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1B96" w:rsidRPr="000E542D" w:rsidRDefault="00961B96" w:rsidP="00961B96">
      <w:pPr>
        <w:pStyle w:val="BodyTextIndent"/>
        <w:widowControl w:val="0"/>
        <w:spacing w:after="160" w:line="240" w:lineRule="auto"/>
        <w:ind w:firstLine="0"/>
        <w:jc w:val="center"/>
        <w:rPr>
          <w:rFonts w:ascii="GHEA Grapalat" w:hAnsi="GHEA Grapalat"/>
          <w:i w:val="0"/>
          <w:sz w:val="24"/>
          <w:szCs w:val="24"/>
        </w:rPr>
      </w:pPr>
      <w:r w:rsidRPr="000E542D">
        <w:rPr>
          <w:rFonts w:ascii="GHEA Grapalat" w:hAnsi="GHEA Grapalat"/>
          <w:i w:val="0"/>
          <w:sz w:val="24"/>
          <w:szCs w:val="24"/>
        </w:rPr>
        <w:t>ОБЪЯВЛЕНИЕ</w:t>
      </w:r>
    </w:p>
    <w:p w:rsidR="00961B96" w:rsidRPr="000E542D" w:rsidRDefault="00961B96" w:rsidP="00961B96">
      <w:pPr>
        <w:pStyle w:val="BodyTextIndent"/>
        <w:widowControl w:val="0"/>
        <w:spacing w:after="160" w:line="240" w:lineRule="auto"/>
        <w:ind w:firstLine="0"/>
        <w:jc w:val="center"/>
        <w:rPr>
          <w:rFonts w:ascii="GHEA Grapalat" w:hAnsi="GHEA Grapalat"/>
          <w:i w:val="0"/>
          <w:sz w:val="24"/>
          <w:szCs w:val="24"/>
        </w:rPr>
      </w:pPr>
      <w:r w:rsidRPr="000E542D">
        <w:rPr>
          <w:rFonts w:ascii="GHEA Grapalat" w:hAnsi="GHEA Grapalat"/>
          <w:i w:val="0"/>
          <w:sz w:val="24"/>
          <w:szCs w:val="24"/>
        </w:rPr>
        <w:t>О</w:t>
      </w:r>
      <w:r w:rsidRPr="00961B96">
        <w:rPr>
          <w:rFonts w:ascii="GHEA Grapalat" w:hAnsi="GHEA Grapalat"/>
          <w:i w:val="0"/>
          <w:sz w:val="24"/>
          <w:szCs w:val="24"/>
        </w:rPr>
        <w:t>Б</w:t>
      </w:r>
      <w:r w:rsidRPr="000E542D">
        <w:rPr>
          <w:rFonts w:ascii="GHEA Grapalat" w:hAnsi="GHEA Grapalat"/>
          <w:i w:val="0"/>
          <w:sz w:val="24"/>
          <w:szCs w:val="24"/>
        </w:rPr>
        <w:t xml:space="preserve"> ЗАПРОСЕ КОТИРОВОК</w:t>
      </w:r>
    </w:p>
    <w:p w:rsidR="00961B96" w:rsidRPr="000E542D" w:rsidRDefault="00961B96" w:rsidP="00961B96">
      <w:pPr>
        <w:pStyle w:val="BodyTextIndent"/>
        <w:widowControl w:val="0"/>
        <w:spacing w:after="160" w:line="240" w:lineRule="auto"/>
        <w:ind w:firstLine="0"/>
        <w:jc w:val="center"/>
        <w:rPr>
          <w:rFonts w:ascii="GHEA Grapalat" w:hAnsi="GHEA Grapalat"/>
          <w:i w:val="0"/>
          <w:sz w:val="24"/>
          <w:szCs w:val="24"/>
        </w:rPr>
      </w:pPr>
      <w:r w:rsidRPr="000E542D">
        <w:rPr>
          <w:rFonts w:ascii="GHEA Grapalat" w:hAnsi="GHEA Grapalat"/>
          <w:i w:val="0"/>
          <w:sz w:val="24"/>
          <w:szCs w:val="24"/>
        </w:rPr>
        <w:t xml:space="preserve">Настоящий текст объявления утвержден решением Комиссии по запросу котировок </w:t>
      </w:r>
    </w:p>
    <w:p w:rsidR="00961B96" w:rsidRPr="00961B96" w:rsidRDefault="006F12EF" w:rsidP="00961B96">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sidR="00961B96">
        <w:rPr>
          <w:rFonts w:ascii="GHEA Grapalat" w:hAnsi="GHEA Grapalat"/>
          <w:i w:val="0"/>
          <w:sz w:val="24"/>
          <w:szCs w:val="24"/>
        </w:rPr>
        <w:t>т</w:t>
      </w:r>
      <w:r w:rsidR="000E234F">
        <w:rPr>
          <w:rFonts w:ascii="GHEA Grapalat" w:hAnsi="GHEA Grapalat"/>
          <w:i w:val="0"/>
          <w:sz w:val="24"/>
          <w:szCs w:val="24"/>
        </w:rPr>
        <w:t xml:space="preserve"> </w:t>
      </w:r>
      <w:r w:rsidR="00E579F3">
        <w:rPr>
          <w:rFonts w:ascii="GHEA Grapalat" w:hAnsi="GHEA Grapalat"/>
          <w:i w:val="0"/>
          <w:sz w:val="24"/>
          <w:szCs w:val="24"/>
        </w:rPr>
        <w:t>21</w:t>
      </w:r>
      <w:r w:rsidR="00961B96">
        <w:rPr>
          <w:rFonts w:ascii="GHEA Grapalat" w:hAnsi="GHEA Grapalat"/>
          <w:i w:val="0"/>
          <w:sz w:val="24"/>
          <w:szCs w:val="24"/>
        </w:rPr>
        <w:t xml:space="preserve">  </w:t>
      </w:r>
      <w:r w:rsidR="00E579F3">
        <w:rPr>
          <w:rFonts w:ascii="GHEA Grapalat" w:hAnsi="GHEA Grapalat"/>
          <w:i w:val="0"/>
          <w:sz w:val="24"/>
          <w:szCs w:val="24"/>
        </w:rPr>
        <w:t>феврал</w:t>
      </w:r>
      <w:r w:rsidRPr="006F12EF">
        <w:rPr>
          <w:rFonts w:ascii="GHEA Grapalat" w:hAnsi="GHEA Grapalat"/>
          <w:i w:val="0"/>
          <w:sz w:val="24"/>
          <w:szCs w:val="24"/>
        </w:rPr>
        <w:t>я</w:t>
      </w:r>
      <w:r w:rsidR="00377B5E" w:rsidRPr="00377B5E">
        <w:rPr>
          <w:rFonts w:ascii="GHEA Grapalat" w:hAnsi="GHEA Grapalat"/>
          <w:i w:val="0"/>
          <w:sz w:val="24"/>
          <w:szCs w:val="24"/>
        </w:rPr>
        <w:t xml:space="preserve">  </w:t>
      </w:r>
      <w:r w:rsidR="00961B96">
        <w:rPr>
          <w:rFonts w:ascii="GHEA Grapalat" w:hAnsi="GHEA Grapalat"/>
          <w:i w:val="0"/>
          <w:sz w:val="24"/>
          <w:szCs w:val="24"/>
        </w:rPr>
        <w:t>20</w:t>
      </w:r>
      <w:r w:rsidR="0012033D">
        <w:rPr>
          <w:rFonts w:ascii="GHEA Grapalat" w:hAnsi="GHEA Grapalat"/>
          <w:i w:val="0"/>
          <w:sz w:val="24"/>
          <w:szCs w:val="24"/>
        </w:rPr>
        <w:t>22</w:t>
      </w:r>
      <w:r w:rsidR="00961B96" w:rsidRPr="000E542D">
        <w:rPr>
          <w:rFonts w:ascii="GHEA Grapalat" w:hAnsi="GHEA Grapalat"/>
          <w:i w:val="0"/>
          <w:sz w:val="24"/>
          <w:szCs w:val="24"/>
        </w:rPr>
        <w:t xml:space="preserve"> года </w:t>
      </w:r>
      <w:r w:rsidR="00961B96" w:rsidRPr="000E542D">
        <w:rPr>
          <w:rFonts w:ascii="GHEA Grapalat" w:hAnsi="GHEA Grapalat"/>
          <w:i w:val="0"/>
          <w:sz w:val="24"/>
          <w:szCs w:val="24"/>
          <w:lang w:val="en-US"/>
        </w:rPr>
        <w:t>N</w:t>
      </w:r>
      <w:r w:rsidR="00961B96" w:rsidRPr="000E542D">
        <w:rPr>
          <w:rFonts w:ascii="GHEA Grapalat" w:hAnsi="GHEA Grapalat"/>
          <w:i w:val="0"/>
          <w:sz w:val="24"/>
          <w:szCs w:val="24"/>
        </w:rPr>
        <w:t xml:space="preserve"> 1</w:t>
      </w:r>
    </w:p>
    <w:p w:rsidR="0091042F" w:rsidRPr="00611E9D" w:rsidRDefault="0006703E" w:rsidP="00961B96">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2033D">
        <w:rPr>
          <w:rFonts w:ascii="GHEA Grapalat" w:hAnsi="GHEA Grapalat"/>
          <w:i w:val="0"/>
          <w:sz w:val="24"/>
          <w:szCs w:val="24"/>
          <w:lang w:val="hy-AM"/>
        </w:rPr>
        <w:t>NKM</w:t>
      </w:r>
      <w:r w:rsidR="00961B96" w:rsidRPr="000E542D">
        <w:rPr>
          <w:rFonts w:ascii="GHEA Grapalat" w:hAnsi="GHEA Grapalat"/>
          <w:i w:val="0"/>
          <w:sz w:val="24"/>
          <w:szCs w:val="24"/>
        </w:rPr>
        <w:t>-GHAPDzB</w:t>
      </w:r>
      <w:r w:rsidR="00961B96">
        <w:rPr>
          <w:rFonts w:ascii="GHEA Grapalat" w:hAnsi="GHEA Grapalat"/>
          <w:i w:val="0"/>
          <w:sz w:val="24"/>
          <w:szCs w:val="24"/>
        </w:rPr>
        <w:t>-2</w:t>
      </w:r>
      <w:r w:rsidR="00611E9D">
        <w:rPr>
          <w:rFonts w:ascii="GHEA Grapalat" w:hAnsi="GHEA Grapalat"/>
          <w:i w:val="0"/>
          <w:sz w:val="24"/>
          <w:szCs w:val="24"/>
          <w:lang w:val="hy-AM"/>
        </w:rPr>
        <w:t>2/1</w:t>
      </w:r>
    </w:p>
    <w:p w:rsidR="00377B5E" w:rsidRPr="006F32E7" w:rsidRDefault="0012033D" w:rsidP="00377B5E">
      <w:pPr>
        <w:pStyle w:val="BodyTextIndent"/>
        <w:spacing w:line="240" w:lineRule="auto"/>
        <w:ind w:firstLine="567"/>
        <w:rPr>
          <w:rFonts w:ascii="GHEA Grapalat" w:hAnsi="GHEA Grapalat"/>
          <w:i w:val="0"/>
        </w:rPr>
      </w:pPr>
      <w:r>
        <w:rPr>
          <w:rFonts w:ascii="GHEA Grapalat" w:hAnsi="GHEA Grapalat"/>
        </w:rPr>
        <w:t>«</w:t>
      </w:r>
      <w:r>
        <w:rPr>
          <w:rFonts w:ascii="GHEA Grapalat" w:hAnsi="GHEA Grapalat"/>
          <w:lang w:val="af-ZA"/>
        </w:rPr>
        <w:t>Детский сад села Нор Кянка</w:t>
      </w:r>
      <w:r>
        <w:rPr>
          <w:rFonts w:ascii="GHEA Grapalat" w:hAnsi="GHEA Grapalat"/>
        </w:rPr>
        <w:t>»  ОНО</w:t>
      </w:r>
      <w:r w:rsidR="00377B5E" w:rsidRPr="006F32E7">
        <w:rPr>
          <w:rFonts w:ascii="GHEA Grapalat" w:hAnsi="GHEA Grapalat"/>
          <w:i w:val="0"/>
        </w:rPr>
        <w:t xml:space="preserve">, которая находится </w:t>
      </w:r>
      <w:r w:rsidR="00377B5E" w:rsidRPr="00B41593">
        <w:rPr>
          <w:rFonts w:ascii="GHEA Grapalat" w:hAnsi="GHEA Grapalat"/>
          <w:i w:val="0"/>
        </w:rPr>
        <w:t xml:space="preserve">по адресу </w:t>
      </w:r>
      <w:r>
        <w:rPr>
          <w:rFonts w:ascii="GHEA Grapalat" w:hAnsi="GHEA Grapalat"/>
        </w:rPr>
        <w:t>РА  Араратская область</w:t>
      </w:r>
      <w:r>
        <w:rPr>
          <w:rFonts w:ascii="GHEA Grapalat" w:hAnsi="GHEA Grapalat"/>
          <w:lang w:val="hy-AM"/>
        </w:rPr>
        <w:t xml:space="preserve">, </w:t>
      </w:r>
      <w:r>
        <w:rPr>
          <w:rFonts w:ascii="GHEA Grapalat" w:hAnsi="GHEA Grapalat"/>
        </w:rPr>
        <w:t>с. Нор Кянк, В. Мамиконяна 12</w:t>
      </w:r>
      <w:r w:rsidR="00377B5E">
        <w:rPr>
          <w:rFonts w:ascii="GHEA Grapalat" w:hAnsi="GHEA Grapalat"/>
          <w:i w:val="0"/>
        </w:rPr>
        <w:t>, объявляет котировк</w:t>
      </w:r>
      <w:r w:rsidR="00377B5E" w:rsidRPr="00B41593">
        <w:rPr>
          <w:rFonts w:ascii="GHEA Grapalat" w:hAnsi="GHEA Grapalat"/>
          <w:i w:val="0"/>
        </w:rPr>
        <w:t>у</w:t>
      </w:r>
      <w:r w:rsidR="00377B5E">
        <w:rPr>
          <w:rFonts w:ascii="GHEA Grapalat" w:hAnsi="GHEA Grapalat"/>
          <w:i w:val="0"/>
        </w:rPr>
        <w:t xml:space="preserve">, которая проводится </w:t>
      </w:r>
      <w:r w:rsidR="00377B5E" w:rsidRPr="00B41593">
        <w:rPr>
          <w:rFonts w:ascii="GHEA Grapalat" w:hAnsi="GHEA Grapalat"/>
          <w:i w:val="0"/>
        </w:rPr>
        <w:t>одним этапом</w:t>
      </w:r>
      <w:r w:rsidR="00377B5E" w:rsidRPr="006F32E7">
        <w:rPr>
          <w:rFonts w:ascii="GHEA Grapalat" w:hAnsi="GHEA Grapalat"/>
          <w:i w:val="0"/>
        </w:rPr>
        <w:t>.</w:t>
      </w:r>
    </w:p>
    <w:p w:rsidR="00377B5E" w:rsidRPr="006F32E7" w:rsidRDefault="00377B5E" w:rsidP="00377B5E">
      <w:pPr>
        <w:pStyle w:val="BodyTextIndent"/>
        <w:spacing w:line="240" w:lineRule="auto"/>
        <w:ind w:firstLine="567"/>
        <w:rPr>
          <w:rFonts w:ascii="GHEA Grapalat" w:hAnsi="GHEA Grapalat"/>
          <w:i w:val="0"/>
        </w:rPr>
      </w:pPr>
      <w:r w:rsidRPr="006F32E7">
        <w:rPr>
          <w:rFonts w:ascii="GHEA Grapalat" w:hAnsi="GHEA Grapalat"/>
          <w:i w:val="0"/>
        </w:rPr>
        <w:t>Отобранному участнику будет предложено подписать контракт на поставку продуктов питания (далее - контракт).</w:t>
      </w:r>
    </w:p>
    <w:p w:rsidR="00377B5E" w:rsidRPr="006F32E7" w:rsidRDefault="00377B5E" w:rsidP="00377B5E">
      <w:pPr>
        <w:pStyle w:val="BodyTextIndent"/>
        <w:spacing w:line="240" w:lineRule="auto"/>
        <w:ind w:firstLine="567"/>
        <w:rPr>
          <w:rFonts w:ascii="GHEA Grapalat" w:hAnsi="GHEA Grapalat"/>
          <w:i w:val="0"/>
        </w:rPr>
      </w:pPr>
      <w:r w:rsidRPr="006F32E7">
        <w:rPr>
          <w:rFonts w:ascii="GHEA Grapalat" w:hAnsi="GHEA Grapalat"/>
          <w:i w:val="0"/>
        </w:rPr>
        <w:t xml:space="preserve">Согласно статье 7 </w:t>
      </w:r>
      <w:r w:rsidRPr="00DB5CCF">
        <w:rPr>
          <w:rFonts w:ascii="GHEA Grapalat" w:hAnsi="GHEA Grapalat"/>
          <w:i w:val="0"/>
        </w:rPr>
        <w:t>,,</w:t>
      </w:r>
      <w:r w:rsidRPr="006F32E7">
        <w:rPr>
          <w:rFonts w:ascii="GHEA Grapalat" w:hAnsi="GHEA Grapalat"/>
          <w:i w:val="0"/>
        </w:rPr>
        <w:t>Закона о закупках</w:t>
      </w:r>
      <w:r w:rsidRPr="00DB5CCF">
        <w:rPr>
          <w:rFonts w:ascii="GHEA Grapalat" w:hAnsi="GHEA Grapalat"/>
          <w:i w:val="0"/>
        </w:rPr>
        <w:t>”</w:t>
      </w:r>
      <w:r w:rsidRPr="006F32E7">
        <w:rPr>
          <w:rFonts w:ascii="GHEA Grapalat" w:hAnsi="GHEA Grapalat"/>
          <w:i w:val="0"/>
        </w:rPr>
        <w:t xml:space="preserve"> любое лицо, независимо от того, является ли оно иностранным физическим лицом, организацией или лицом без гражданства, имеет равное</w:t>
      </w:r>
      <w:r>
        <w:rPr>
          <w:rFonts w:ascii="GHEA Grapalat" w:hAnsi="GHEA Grapalat"/>
          <w:i w:val="0"/>
        </w:rPr>
        <w:t xml:space="preserve"> право участвовать в этой </w:t>
      </w:r>
      <w:r w:rsidRPr="00DB5CCF">
        <w:rPr>
          <w:rFonts w:ascii="GHEA Grapalat" w:hAnsi="GHEA Grapalat"/>
          <w:i w:val="0"/>
        </w:rPr>
        <w:t>запросе котировки</w:t>
      </w:r>
      <w:r w:rsidRPr="006F32E7">
        <w:rPr>
          <w:rFonts w:ascii="GHEA Grapalat" w:hAnsi="GHEA Grapalat"/>
          <w:i w:val="0"/>
        </w:rPr>
        <w:t>.</w:t>
      </w:r>
    </w:p>
    <w:p w:rsidR="00377B5E" w:rsidRPr="006F32E7" w:rsidRDefault="00377B5E" w:rsidP="00377B5E">
      <w:pPr>
        <w:pStyle w:val="BodyTextIndent"/>
        <w:spacing w:line="240" w:lineRule="auto"/>
        <w:ind w:firstLine="567"/>
        <w:rPr>
          <w:rFonts w:ascii="GHEA Grapalat" w:hAnsi="GHEA Grapalat"/>
          <w:i w:val="0"/>
        </w:rPr>
      </w:pPr>
      <w:r w:rsidRPr="006F32E7">
        <w:rPr>
          <w:rFonts w:ascii="GHEA Grapalat" w:hAnsi="GHEA Grapalat"/>
          <w:i w:val="0"/>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377B5E" w:rsidRPr="006F32E7" w:rsidRDefault="00377B5E" w:rsidP="00377B5E">
      <w:pPr>
        <w:pStyle w:val="BodyTextIndent"/>
        <w:spacing w:line="240" w:lineRule="auto"/>
        <w:ind w:firstLine="567"/>
        <w:rPr>
          <w:rFonts w:ascii="GHEA Grapalat" w:hAnsi="GHEA Grapalat"/>
          <w:i w:val="0"/>
        </w:rPr>
      </w:pPr>
      <w:r w:rsidRPr="006F32E7">
        <w:rPr>
          <w:rFonts w:ascii="GHEA Grapalat" w:hAnsi="GHEA Grapalat"/>
          <w:i w:val="0"/>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377B5E" w:rsidRPr="008F78A7" w:rsidRDefault="00377B5E" w:rsidP="00377B5E">
      <w:pPr>
        <w:pStyle w:val="BodyTextIndent"/>
        <w:spacing w:line="240" w:lineRule="auto"/>
        <w:ind w:firstLine="567"/>
        <w:rPr>
          <w:rFonts w:ascii="GHEA Grapalat" w:hAnsi="GHEA Grapalat"/>
          <w:i w:val="0"/>
        </w:rPr>
      </w:pPr>
      <w:r w:rsidRPr="006F32E7">
        <w:rPr>
          <w:rFonts w:ascii="GHEA Grapalat" w:hAnsi="GHEA Grapalat"/>
          <w:i w:val="0"/>
        </w:rPr>
        <w:t>Чтобы получить приглашение в пись</w:t>
      </w:r>
      <w:r>
        <w:rPr>
          <w:rFonts w:ascii="GHEA Grapalat" w:hAnsi="GHEA Grapalat"/>
          <w:i w:val="0"/>
        </w:rPr>
        <w:t>менной форме,</w:t>
      </w:r>
      <w:r w:rsidRPr="00DB4201">
        <w:rPr>
          <w:rFonts w:ascii="GHEA Grapalat" w:hAnsi="GHEA Grapalat"/>
          <w:i w:val="0"/>
        </w:rPr>
        <w:t xml:space="preserve"> </w:t>
      </w:r>
      <w:r w:rsidRPr="006F32E7">
        <w:rPr>
          <w:rFonts w:ascii="GHEA Grapalat" w:hAnsi="GHEA Grapalat"/>
          <w:i w:val="0"/>
        </w:rPr>
        <w:t>вы должны обр</w:t>
      </w:r>
      <w:r>
        <w:rPr>
          <w:rFonts w:ascii="GHEA Grapalat" w:hAnsi="GHEA Grapalat"/>
          <w:i w:val="0"/>
        </w:rPr>
        <w:t xml:space="preserve">атиться к </w:t>
      </w:r>
      <w:r w:rsidRPr="003B285A">
        <w:rPr>
          <w:rFonts w:ascii="GHEA Grapalat" w:hAnsi="GHEA Grapalat"/>
          <w:i w:val="0"/>
        </w:rPr>
        <w:t>заказчику</w:t>
      </w:r>
      <w:r>
        <w:rPr>
          <w:rFonts w:ascii="GHEA Grapalat" w:hAnsi="GHEA Grapalat"/>
          <w:i w:val="0"/>
        </w:rPr>
        <w:t xml:space="preserve"> до 7</w:t>
      </w:r>
      <w:r w:rsidRPr="003B285A">
        <w:rPr>
          <w:rFonts w:ascii="GHEA Grapalat" w:hAnsi="GHEA Grapalat"/>
          <w:i w:val="0"/>
        </w:rPr>
        <w:t xml:space="preserve"> дней</w:t>
      </w:r>
      <w:r w:rsidRPr="006F32E7">
        <w:rPr>
          <w:rFonts w:ascii="GHEA Grapalat" w:hAnsi="GHEA Grapalat"/>
          <w:i w:val="0"/>
        </w:rPr>
        <w:t>, начиная с даты публикации этого объявления в 1</w:t>
      </w:r>
      <w:r w:rsidR="00E579F3">
        <w:rPr>
          <w:rFonts w:ascii="GHEA Grapalat" w:hAnsi="GHEA Grapalat"/>
          <w:i w:val="0"/>
        </w:rPr>
        <w:t>3</w:t>
      </w:r>
      <w:r>
        <w:rPr>
          <w:rFonts w:ascii="GHEA Grapalat" w:hAnsi="GHEA Grapalat"/>
          <w:i w:val="0"/>
        </w:rPr>
        <w:t>:</w:t>
      </w:r>
      <w:r w:rsidR="00E579F3">
        <w:rPr>
          <w:rFonts w:ascii="GHEA Grapalat" w:hAnsi="GHEA Grapalat"/>
          <w:i w:val="0"/>
        </w:rPr>
        <w:t>3</w:t>
      </w:r>
      <w:r w:rsidRPr="006F32E7">
        <w:rPr>
          <w:rFonts w:ascii="GHEA Grapalat" w:hAnsi="GHEA Grapalat"/>
          <w:i w:val="0"/>
        </w:rPr>
        <w:t>0.</w:t>
      </w:r>
      <w:r>
        <w:rPr>
          <w:rFonts w:ascii="GHEA Grapalat" w:hAnsi="GHEA Grapalat"/>
          <w:i w:val="0"/>
        </w:rPr>
        <w:t xml:space="preserve"> Заказчику нужно предоставить</w:t>
      </w:r>
      <w:r w:rsidRPr="006F32E7">
        <w:rPr>
          <w:rFonts w:ascii="GHEA Grapalat" w:hAnsi="GHEA Grapalat"/>
          <w:i w:val="0"/>
        </w:rPr>
        <w:t xml:space="preserve"> письменное заявление. </w:t>
      </w:r>
      <w:r w:rsidRPr="008F78A7">
        <w:rPr>
          <w:rFonts w:ascii="GHEA Grapalat" w:hAnsi="GHEA Grapalat"/>
          <w:i w:val="0"/>
        </w:rPr>
        <w:t>Заказчик обеспечивает письменное приглашение бесплатно.</w:t>
      </w:r>
    </w:p>
    <w:p w:rsidR="00377B5E" w:rsidRPr="006F32E7" w:rsidRDefault="00377B5E" w:rsidP="00377B5E">
      <w:pPr>
        <w:pStyle w:val="BodyTextIndent"/>
        <w:spacing w:line="240" w:lineRule="auto"/>
        <w:ind w:firstLine="567"/>
        <w:rPr>
          <w:rFonts w:ascii="GHEA Grapalat" w:hAnsi="GHEA Grapalat"/>
          <w:i w:val="0"/>
        </w:rPr>
      </w:pPr>
      <w:r w:rsidRPr="006F32E7">
        <w:rPr>
          <w:rFonts w:ascii="GHEA Grapalat" w:hAnsi="GHEA Grapalat"/>
          <w:i w:val="0"/>
        </w:rPr>
        <w:t>В случае запроса на элект</w:t>
      </w:r>
      <w:r>
        <w:rPr>
          <w:rFonts w:ascii="GHEA Grapalat" w:hAnsi="GHEA Grapalat"/>
          <w:i w:val="0"/>
        </w:rPr>
        <w:t xml:space="preserve">ронное приглашение </w:t>
      </w:r>
      <w:r w:rsidRPr="008F78A7">
        <w:rPr>
          <w:rFonts w:ascii="GHEA Grapalat" w:hAnsi="GHEA Grapalat"/>
          <w:i w:val="0"/>
        </w:rPr>
        <w:t>заказчик</w:t>
      </w:r>
      <w:r w:rsidRPr="006F32E7">
        <w:rPr>
          <w:rFonts w:ascii="GHEA Grapalat" w:hAnsi="GHEA Grapalat"/>
          <w:i w:val="0"/>
        </w:rPr>
        <w:t xml:space="preserve"> должен предоставить приглашение бесплатно в течение рабочего дня, следующего за днем получения электронного заявления.</w:t>
      </w:r>
    </w:p>
    <w:p w:rsidR="00377B5E" w:rsidRPr="006F32E7" w:rsidRDefault="00377B5E" w:rsidP="00377B5E">
      <w:pPr>
        <w:pStyle w:val="BodyTextIndent"/>
        <w:spacing w:line="240" w:lineRule="auto"/>
        <w:ind w:firstLine="567"/>
        <w:rPr>
          <w:rFonts w:ascii="GHEA Grapalat" w:hAnsi="GHEA Grapalat"/>
          <w:i w:val="0"/>
        </w:rPr>
      </w:pPr>
      <w:r w:rsidRPr="006F32E7">
        <w:rPr>
          <w:rFonts w:ascii="GHEA Grapalat" w:hAnsi="GHEA Grapalat"/>
          <w:i w:val="0"/>
        </w:rPr>
        <w:t>Не получение приглашения не ограничивает право участн</w:t>
      </w:r>
      <w:r>
        <w:rPr>
          <w:rFonts w:ascii="GHEA Grapalat" w:hAnsi="GHEA Grapalat"/>
          <w:i w:val="0"/>
        </w:rPr>
        <w:t xml:space="preserve">ика участвовать в этой </w:t>
      </w:r>
      <w:r w:rsidRPr="00227669">
        <w:rPr>
          <w:rFonts w:ascii="GHEA Grapalat" w:hAnsi="GHEA Grapalat"/>
          <w:i w:val="0"/>
        </w:rPr>
        <w:t>процедуре</w:t>
      </w:r>
      <w:r w:rsidRPr="006F32E7">
        <w:rPr>
          <w:rFonts w:ascii="GHEA Grapalat" w:hAnsi="GHEA Grapalat"/>
          <w:i w:val="0"/>
        </w:rPr>
        <w:t>.</w:t>
      </w:r>
    </w:p>
    <w:p w:rsidR="00377B5E" w:rsidRPr="006F32E7" w:rsidRDefault="00377B5E" w:rsidP="00377B5E">
      <w:pPr>
        <w:pStyle w:val="BodyTextIndent"/>
        <w:spacing w:line="240" w:lineRule="auto"/>
        <w:ind w:firstLine="567"/>
        <w:rPr>
          <w:rFonts w:ascii="GHEA Grapalat" w:hAnsi="GHEA Grapalat"/>
          <w:i w:val="0"/>
        </w:rPr>
      </w:pPr>
      <w:r w:rsidRPr="008F78A7">
        <w:rPr>
          <w:rFonts w:ascii="GHEA Grapalat" w:hAnsi="GHEA Grapalat"/>
          <w:i w:val="0"/>
        </w:rPr>
        <w:t>Формы</w:t>
      </w:r>
      <w:r>
        <w:rPr>
          <w:rFonts w:ascii="GHEA Grapalat" w:hAnsi="GHEA Grapalat"/>
          <w:i w:val="0"/>
        </w:rPr>
        <w:t xml:space="preserve"> запрос</w:t>
      </w:r>
      <w:r w:rsidRPr="008F78A7">
        <w:rPr>
          <w:rFonts w:ascii="GHEA Grapalat" w:hAnsi="GHEA Grapalat"/>
          <w:i w:val="0"/>
        </w:rPr>
        <w:t>а предложений</w:t>
      </w:r>
      <w:r w:rsidRPr="006F32E7">
        <w:rPr>
          <w:rFonts w:ascii="GHEA Grapalat" w:hAnsi="GHEA Grapalat"/>
          <w:i w:val="0"/>
        </w:rPr>
        <w:t xml:space="preserve"> должны быть представлены </w:t>
      </w:r>
      <w:r w:rsidRPr="00B41593">
        <w:rPr>
          <w:rFonts w:ascii="GHEA Grapalat" w:hAnsi="GHEA Grapalat"/>
          <w:i w:val="0"/>
        </w:rPr>
        <w:t xml:space="preserve">по адресу </w:t>
      </w:r>
      <w:r w:rsidR="0012033D">
        <w:rPr>
          <w:rFonts w:ascii="GHEA Grapalat" w:hAnsi="GHEA Grapalat"/>
        </w:rPr>
        <w:t>РА  Араратская область</w:t>
      </w:r>
      <w:r w:rsidR="0012033D">
        <w:rPr>
          <w:rFonts w:ascii="GHEA Grapalat" w:hAnsi="GHEA Grapalat"/>
          <w:lang w:val="hy-AM"/>
        </w:rPr>
        <w:t xml:space="preserve">, </w:t>
      </w:r>
      <w:r w:rsidR="0012033D">
        <w:rPr>
          <w:rFonts w:ascii="GHEA Grapalat" w:hAnsi="GHEA Grapalat"/>
        </w:rPr>
        <w:t>с. Нор Кянк, В. Мамиконяна 12</w:t>
      </w:r>
      <w:r w:rsidRPr="006F32E7">
        <w:rPr>
          <w:rFonts w:ascii="GHEA Grapalat" w:hAnsi="GHEA Grapalat"/>
          <w:i w:val="0"/>
        </w:rPr>
        <w:t>, в бумажной форме до 1</w:t>
      </w:r>
      <w:r w:rsidR="00E579F3">
        <w:rPr>
          <w:rFonts w:ascii="GHEA Grapalat" w:hAnsi="GHEA Grapalat"/>
          <w:i w:val="0"/>
        </w:rPr>
        <w:t>3</w:t>
      </w:r>
      <w:r>
        <w:rPr>
          <w:rFonts w:ascii="GHEA Grapalat" w:hAnsi="GHEA Grapalat"/>
          <w:i w:val="0"/>
        </w:rPr>
        <w:t>:</w:t>
      </w:r>
      <w:r w:rsidR="00E579F3">
        <w:rPr>
          <w:rFonts w:ascii="GHEA Grapalat" w:hAnsi="GHEA Grapalat"/>
          <w:i w:val="0"/>
        </w:rPr>
        <w:t>3</w:t>
      </w:r>
      <w:r>
        <w:rPr>
          <w:rFonts w:ascii="GHEA Grapalat" w:hAnsi="GHEA Grapalat"/>
          <w:i w:val="0"/>
        </w:rPr>
        <w:t>0 на 7</w:t>
      </w:r>
      <w:r w:rsidRPr="006F32E7">
        <w:rPr>
          <w:rFonts w:ascii="GHEA Grapalat" w:hAnsi="GHEA Grapalat"/>
          <w:i w:val="0"/>
        </w:rPr>
        <w:t>-й день с даты публи</w:t>
      </w:r>
      <w:r>
        <w:rPr>
          <w:rFonts w:ascii="GHEA Grapalat" w:hAnsi="GHEA Grapalat"/>
          <w:i w:val="0"/>
        </w:rPr>
        <w:t>кации этого объявления. Пр</w:t>
      </w:r>
      <w:r w:rsidRPr="00227669">
        <w:rPr>
          <w:rFonts w:ascii="GHEA Grapalat" w:hAnsi="GHEA Grapalat"/>
          <w:i w:val="0"/>
        </w:rPr>
        <w:t>иглашен</w:t>
      </w:r>
      <w:r w:rsidRPr="006F32E7">
        <w:rPr>
          <w:rFonts w:ascii="GHEA Grapalat" w:hAnsi="GHEA Grapalat"/>
          <w:i w:val="0"/>
        </w:rPr>
        <w:t>ия также могут быть представлены на английском или русском, помимо армянского.</w:t>
      </w:r>
    </w:p>
    <w:p w:rsidR="00377B5E" w:rsidRPr="006F32E7" w:rsidRDefault="00377B5E" w:rsidP="00377B5E">
      <w:pPr>
        <w:pStyle w:val="BodyTextIndent"/>
        <w:spacing w:line="240" w:lineRule="auto"/>
        <w:ind w:firstLine="567"/>
        <w:rPr>
          <w:rFonts w:ascii="GHEA Grapalat" w:hAnsi="GHEA Grapalat"/>
          <w:i w:val="0"/>
        </w:rPr>
      </w:pPr>
      <w:r w:rsidRPr="006F32E7">
        <w:rPr>
          <w:rFonts w:ascii="GHEA Grapalat" w:hAnsi="GHEA Grapalat"/>
          <w:i w:val="0"/>
        </w:rPr>
        <w:t xml:space="preserve">Открытие торгов состоится </w:t>
      </w:r>
      <w:r w:rsidRPr="00B41593">
        <w:rPr>
          <w:rFonts w:ascii="GHEA Grapalat" w:hAnsi="GHEA Grapalat"/>
          <w:i w:val="0"/>
        </w:rPr>
        <w:t xml:space="preserve">по адресу </w:t>
      </w:r>
      <w:r w:rsidR="0012033D">
        <w:rPr>
          <w:rFonts w:ascii="GHEA Grapalat" w:hAnsi="GHEA Grapalat"/>
        </w:rPr>
        <w:t>РА  Араратская область</w:t>
      </w:r>
      <w:r w:rsidR="0012033D">
        <w:rPr>
          <w:rFonts w:ascii="GHEA Grapalat" w:hAnsi="GHEA Grapalat"/>
          <w:lang w:val="hy-AM"/>
        </w:rPr>
        <w:t xml:space="preserve">, </w:t>
      </w:r>
      <w:r w:rsidR="0012033D">
        <w:rPr>
          <w:rFonts w:ascii="GHEA Grapalat" w:hAnsi="GHEA Grapalat"/>
        </w:rPr>
        <w:t xml:space="preserve">с. Нор Кянк, В. Мамиконяна 12 </w:t>
      </w:r>
      <w:r>
        <w:rPr>
          <w:rFonts w:ascii="GHEA Grapalat" w:hAnsi="GHEA Grapalat"/>
          <w:i w:val="0"/>
        </w:rPr>
        <w:t xml:space="preserve"> в </w:t>
      </w:r>
      <w:r w:rsidR="00E579F3">
        <w:rPr>
          <w:rFonts w:ascii="GHEA Grapalat" w:hAnsi="GHEA Grapalat"/>
          <w:i w:val="0"/>
          <w:lang w:val="hy-AM"/>
        </w:rPr>
        <w:t>1</w:t>
      </w:r>
      <w:r w:rsidR="00611E9D">
        <w:rPr>
          <w:rFonts w:ascii="GHEA Grapalat" w:hAnsi="GHEA Grapalat"/>
          <w:i w:val="0"/>
        </w:rPr>
        <w:t xml:space="preserve">-ого </w:t>
      </w:r>
      <w:r w:rsidR="00E579F3">
        <w:rPr>
          <w:rFonts w:ascii="GHEA Grapalat" w:hAnsi="GHEA Grapalat"/>
          <w:i w:val="0"/>
        </w:rPr>
        <w:t>марта</w:t>
      </w:r>
      <w:r w:rsidR="006F12EF" w:rsidRPr="006F12EF">
        <w:rPr>
          <w:rFonts w:ascii="GHEA Grapalat" w:hAnsi="GHEA Grapalat"/>
          <w:i w:val="0"/>
        </w:rPr>
        <w:t xml:space="preserve"> </w:t>
      </w:r>
      <w:r w:rsidRPr="001060E8">
        <w:rPr>
          <w:rFonts w:ascii="GHEA Grapalat" w:hAnsi="GHEA Grapalat"/>
          <w:i w:val="0"/>
        </w:rPr>
        <w:t>20</w:t>
      </w:r>
      <w:r w:rsidR="0012033D">
        <w:rPr>
          <w:rFonts w:ascii="GHEA Grapalat" w:hAnsi="GHEA Grapalat"/>
          <w:i w:val="0"/>
        </w:rPr>
        <w:t>22</w:t>
      </w:r>
      <w:r>
        <w:rPr>
          <w:rFonts w:ascii="GHEA Grapalat" w:hAnsi="GHEA Grapalat"/>
          <w:i w:val="0"/>
        </w:rPr>
        <w:t xml:space="preserve"> года в 1</w:t>
      </w:r>
      <w:r w:rsidR="00E579F3">
        <w:rPr>
          <w:rFonts w:ascii="GHEA Grapalat" w:hAnsi="GHEA Grapalat"/>
          <w:i w:val="0"/>
        </w:rPr>
        <w:t>3</w:t>
      </w:r>
      <w:r>
        <w:rPr>
          <w:rFonts w:ascii="GHEA Grapalat" w:hAnsi="GHEA Grapalat"/>
          <w:i w:val="0"/>
        </w:rPr>
        <w:t>:</w:t>
      </w:r>
      <w:r w:rsidR="00E579F3">
        <w:rPr>
          <w:rFonts w:ascii="GHEA Grapalat" w:hAnsi="GHEA Grapalat"/>
          <w:i w:val="0"/>
        </w:rPr>
        <w:t>3</w:t>
      </w:r>
      <w:r w:rsidRPr="00F91751">
        <w:rPr>
          <w:rFonts w:ascii="GHEA Grapalat" w:hAnsi="GHEA Grapalat"/>
          <w:i w:val="0"/>
        </w:rPr>
        <w:t>0.</w:t>
      </w:r>
    </w:p>
    <w:p w:rsidR="00377B5E" w:rsidRPr="006F32E7" w:rsidRDefault="00377B5E" w:rsidP="00377B5E">
      <w:pPr>
        <w:pStyle w:val="BodyTextIndent"/>
        <w:spacing w:line="240" w:lineRule="auto"/>
        <w:ind w:firstLine="567"/>
        <w:rPr>
          <w:rFonts w:ascii="GHEA Grapalat" w:hAnsi="GHEA Grapalat"/>
          <w:i w:val="0"/>
        </w:rPr>
      </w:pPr>
      <w:r w:rsidRPr="006F32E7">
        <w:rPr>
          <w:rFonts w:ascii="GHEA Grapalat" w:hAnsi="GHEA Grapalat"/>
          <w:i w:val="0"/>
        </w:rPr>
        <w:t xml:space="preserve">Жалобы на эту процедуру должны быть представлены в Апелляционный совет по закупкам, </w:t>
      </w:r>
      <w:r w:rsidRPr="00F91751">
        <w:rPr>
          <w:rFonts w:ascii="GHEA Grapalat" w:hAnsi="GHEA Grapalat"/>
          <w:i w:val="0"/>
        </w:rPr>
        <w:t>по адресу  г</w:t>
      </w:r>
      <w:r w:rsidRPr="006F32E7">
        <w:rPr>
          <w:rFonts w:ascii="GHEA Grapalat" w:hAnsi="GHEA Grapalat"/>
          <w:i w:val="0"/>
        </w:rPr>
        <w:t xml:space="preserve">. Ереван, ул. Мелик-Адамян 1 адрес. Апелляция должна быть оформлена в порядке, установленном приглашением на эту цитату. Чтобы подать иск, плата должна быть уплачена в размере 30 000 (тридцать тысяч) </w:t>
      </w:r>
      <w:r>
        <w:rPr>
          <w:rFonts w:ascii="GHEA Grapalat" w:hAnsi="GHEA Grapalat"/>
          <w:i w:val="0"/>
        </w:rPr>
        <w:t>драм</w:t>
      </w:r>
      <w:r w:rsidRPr="006F32E7">
        <w:rPr>
          <w:rFonts w:ascii="GHEA Grapalat" w:hAnsi="GHEA Grapalat"/>
          <w:i w:val="0"/>
        </w:rPr>
        <w:t>, которые должны быть переведены на счет Казначейства № 900008000482, который открывается при Министерстве финансов Республики Армения.</w:t>
      </w:r>
    </w:p>
    <w:p w:rsidR="00377B5E" w:rsidRPr="0000316B" w:rsidRDefault="00377B5E" w:rsidP="00377B5E">
      <w:pPr>
        <w:pStyle w:val="BodyTextIndent"/>
        <w:spacing w:line="240" w:lineRule="auto"/>
        <w:ind w:firstLine="0"/>
        <w:rPr>
          <w:rFonts w:ascii="GHEA Grapalat" w:hAnsi="GHEA Grapalat" w:cs="Sylfaen"/>
          <w:i w:val="0"/>
        </w:rPr>
      </w:pPr>
      <w:r w:rsidRPr="0000316B">
        <w:rPr>
          <w:rFonts w:ascii="GHEA Grapalat" w:hAnsi="GHEA Grapalat" w:cs="Sylfaen"/>
          <w:i w:val="0"/>
        </w:rPr>
        <w:t>Для получения дополнительной информации, связанной с этим объявлением, можете</w:t>
      </w:r>
      <w:r>
        <w:rPr>
          <w:rFonts w:ascii="GHEA Grapalat" w:hAnsi="GHEA Grapalat" w:cs="Sylfaen"/>
          <w:i w:val="0"/>
        </w:rPr>
        <w:t xml:space="preserve"> связаться с секретар</w:t>
      </w:r>
      <w:r w:rsidR="006F4798">
        <w:rPr>
          <w:rFonts w:ascii="GHEA Grapalat" w:hAnsi="GHEA Grapalat" w:cs="Sylfaen"/>
          <w:i w:val="0"/>
        </w:rPr>
        <w:t xml:space="preserve">ем комисии по оценке </w:t>
      </w:r>
      <w:r w:rsidR="006F4798" w:rsidRPr="006F4798">
        <w:rPr>
          <w:rFonts w:ascii="GHEA Grapalat" w:hAnsi="GHEA Grapalat" w:cs="Sylfaen"/>
          <w:i w:val="0"/>
        </w:rPr>
        <w:t>Гоар Мурад</w:t>
      </w:r>
      <w:r>
        <w:rPr>
          <w:rFonts w:ascii="GHEA Grapalat" w:hAnsi="GHEA Grapalat" w:cs="Sylfaen"/>
          <w:i w:val="0"/>
        </w:rPr>
        <w:t>ян</w:t>
      </w:r>
      <w:r w:rsidRPr="0000316B">
        <w:rPr>
          <w:rFonts w:ascii="GHEA Grapalat" w:hAnsi="GHEA Grapalat" w:cs="Sylfaen"/>
          <w:i w:val="0"/>
        </w:rPr>
        <w:t>.</w:t>
      </w:r>
    </w:p>
    <w:p w:rsidR="00377B5E" w:rsidRPr="00F91751" w:rsidRDefault="00377B5E" w:rsidP="00377B5E">
      <w:pPr>
        <w:pStyle w:val="BodyTextIndent"/>
        <w:spacing w:line="240" w:lineRule="auto"/>
        <w:ind w:firstLine="567"/>
        <w:rPr>
          <w:rFonts w:ascii="GHEA Grapalat" w:hAnsi="GHEA Grapalat"/>
          <w:i w:val="0"/>
        </w:rPr>
      </w:pPr>
    </w:p>
    <w:p w:rsidR="00377B5E" w:rsidRPr="006F32E7" w:rsidRDefault="00377B5E" w:rsidP="00377B5E">
      <w:pPr>
        <w:pStyle w:val="BodyTextIndent"/>
        <w:spacing w:after="160" w:line="240" w:lineRule="auto"/>
        <w:ind w:firstLine="0"/>
        <w:rPr>
          <w:rFonts w:ascii="GHEA Grapalat" w:hAnsi="GHEA Grapalat"/>
          <w:i w:val="0"/>
        </w:rPr>
      </w:pPr>
    </w:p>
    <w:p w:rsidR="00377B5E" w:rsidRPr="0012033D" w:rsidRDefault="00377B5E" w:rsidP="00377B5E">
      <w:pPr>
        <w:pStyle w:val="BodyTextIndent"/>
        <w:spacing w:line="240" w:lineRule="auto"/>
        <w:rPr>
          <w:rFonts w:ascii="GHEA Grapalat" w:hAnsi="GHEA Grapalat"/>
        </w:rPr>
      </w:pPr>
      <w:r w:rsidRPr="006F32E7">
        <w:rPr>
          <w:rFonts w:ascii="GHEA Grapalat" w:hAnsi="GHEA Grapalat"/>
          <w:i w:val="0"/>
        </w:rPr>
        <w:t>Телефон</w:t>
      </w:r>
      <w:r w:rsidRPr="00F91751">
        <w:rPr>
          <w:rFonts w:ascii="GHEA Grapalat" w:hAnsi="GHEA Grapalat"/>
          <w:i w:val="0"/>
        </w:rPr>
        <w:t xml:space="preserve">: </w:t>
      </w:r>
      <w:r w:rsidRPr="00A007F0">
        <w:rPr>
          <w:rFonts w:ascii="GHEA Grapalat" w:hAnsi="GHEA Grapalat"/>
          <w:i w:val="0"/>
        </w:rPr>
        <w:tab/>
      </w:r>
      <w:r w:rsidRPr="00A007F0">
        <w:rPr>
          <w:rFonts w:ascii="GHEA Grapalat" w:hAnsi="GHEA Grapalat"/>
          <w:i w:val="0"/>
        </w:rPr>
        <w:tab/>
      </w:r>
      <w:r w:rsidR="0012033D">
        <w:rPr>
          <w:rFonts w:ascii="GHEA Grapalat" w:hAnsi="GHEA Grapalat"/>
          <w:lang w:val="af-ZA"/>
        </w:rPr>
        <w:t>0</w:t>
      </w:r>
      <w:r w:rsidR="0012033D">
        <w:rPr>
          <w:rFonts w:ascii="GHEA Grapalat" w:hAnsi="GHEA Grapalat"/>
        </w:rPr>
        <w:t>98455164</w:t>
      </w:r>
    </w:p>
    <w:p w:rsidR="00377B5E" w:rsidRPr="006F32E7" w:rsidRDefault="00377B5E" w:rsidP="00377B5E">
      <w:pPr>
        <w:pStyle w:val="BodyTextIndent"/>
        <w:spacing w:line="240" w:lineRule="auto"/>
        <w:rPr>
          <w:rFonts w:ascii="GHEA Grapalat" w:hAnsi="GHEA Grapalat"/>
          <w:i w:val="0"/>
          <w:lang w:val="af-ZA"/>
        </w:rPr>
      </w:pPr>
    </w:p>
    <w:p w:rsidR="00377B5E" w:rsidRDefault="00377B5E" w:rsidP="00377B5E">
      <w:pPr>
        <w:pStyle w:val="BodyTextIndent"/>
        <w:spacing w:line="240" w:lineRule="auto"/>
        <w:rPr>
          <w:rFonts w:ascii="GHEA Grapalat" w:hAnsi="GHEA Grapalat"/>
          <w:lang w:val="af-ZA"/>
        </w:rPr>
      </w:pPr>
      <w:r w:rsidRPr="006F32E7">
        <w:rPr>
          <w:rFonts w:ascii="GHEA Grapalat" w:hAnsi="GHEA Grapalat"/>
          <w:i w:val="0"/>
          <w:lang w:val="af-ZA"/>
        </w:rPr>
        <w:t xml:space="preserve"> </w:t>
      </w:r>
      <w:r w:rsidRPr="006F32E7">
        <w:rPr>
          <w:rFonts w:ascii="GHEA Grapalat" w:hAnsi="GHEA Grapalat"/>
          <w:i w:val="0"/>
        </w:rPr>
        <w:t>Электронная почта</w:t>
      </w:r>
      <w:r w:rsidRPr="00F91751">
        <w:rPr>
          <w:rFonts w:ascii="GHEA Grapalat" w:hAnsi="GHEA Grapalat"/>
          <w:i w:val="0"/>
        </w:rPr>
        <w:t xml:space="preserve">: </w:t>
      </w:r>
      <w:r w:rsidRPr="00A007F0">
        <w:rPr>
          <w:rFonts w:ascii="GHEA Grapalat" w:hAnsi="GHEA Grapalat"/>
          <w:i w:val="0"/>
        </w:rPr>
        <w:tab/>
      </w:r>
      <w:hyperlink r:id="rId8" w:history="1">
        <w:r>
          <w:rPr>
            <w:rStyle w:val="Hyperlink"/>
            <w:rFonts w:ascii="GHEA Grapalat" w:hAnsi="GHEA Grapalat"/>
            <w:lang w:val="af-ZA"/>
          </w:rPr>
          <w:t>gohar.muradyan.77@mail.ru</w:t>
        </w:r>
      </w:hyperlink>
    </w:p>
    <w:p w:rsidR="00377B5E" w:rsidRPr="00AD389C" w:rsidRDefault="00377B5E" w:rsidP="00377B5E">
      <w:pPr>
        <w:pStyle w:val="BodyTextIndent"/>
        <w:spacing w:line="240" w:lineRule="auto"/>
        <w:rPr>
          <w:rFonts w:ascii="GHEA Grapalat" w:hAnsi="GHEA Grapalat"/>
          <w:i w:val="0"/>
          <w:lang w:val="af-ZA"/>
        </w:rPr>
      </w:pPr>
    </w:p>
    <w:p w:rsidR="00377B5E" w:rsidRPr="00A52A3B" w:rsidRDefault="00377B5E" w:rsidP="00377B5E">
      <w:pPr>
        <w:pStyle w:val="BodyTextIndent"/>
        <w:spacing w:line="240" w:lineRule="auto"/>
        <w:rPr>
          <w:rFonts w:ascii="GHEA Grapalat" w:hAnsi="GHEA Grapalat"/>
          <w:i w:val="0"/>
        </w:rPr>
      </w:pPr>
    </w:p>
    <w:p w:rsidR="006F4798" w:rsidRPr="00EF75D4" w:rsidRDefault="00377B5E" w:rsidP="006F4798">
      <w:pPr>
        <w:pStyle w:val="BodyTextIndent"/>
        <w:spacing w:line="240" w:lineRule="auto"/>
        <w:ind w:firstLine="708"/>
        <w:rPr>
          <w:rFonts w:ascii="GHEA Grapalat" w:hAnsi="GHEA Grapalat"/>
        </w:rPr>
      </w:pPr>
      <w:r w:rsidRPr="006F32E7">
        <w:rPr>
          <w:rFonts w:ascii="GHEA Grapalat" w:hAnsi="GHEA Grapalat"/>
        </w:rPr>
        <w:t xml:space="preserve">Заказчик </w:t>
      </w:r>
      <w:r w:rsidRPr="006F32E7">
        <w:rPr>
          <w:rFonts w:ascii="GHEA Grapalat" w:hAnsi="GHEA Grapalat"/>
          <w:i w:val="0"/>
        </w:rPr>
        <w:t xml:space="preserve"> : </w:t>
      </w:r>
      <w:r w:rsidR="0012033D">
        <w:rPr>
          <w:rFonts w:ascii="GHEA Grapalat" w:hAnsi="GHEA Grapalat"/>
        </w:rPr>
        <w:t>«</w:t>
      </w:r>
      <w:r w:rsidR="0012033D">
        <w:rPr>
          <w:rFonts w:ascii="GHEA Grapalat" w:hAnsi="GHEA Grapalat"/>
          <w:lang w:val="af-ZA"/>
        </w:rPr>
        <w:t>Детский сад села Нор Кянка</w:t>
      </w:r>
      <w:r w:rsidR="0012033D">
        <w:rPr>
          <w:rFonts w:ascii="GHEA Grapalat" w:hAnsi="GHEA Grapalat"/>
        </w:rPr>
        <w:t>»  ОНО</w:t>
      </w:r>
    </w:p>
    <w:p w:rsidR="006F4798" w:rsidRPr="00EF75D4" w:rsidRDefault="006F4798" w:rsidP="006F4798">
      <w:pPr>
        <w:pStyle w:val="BodyTextIndent"/>
        <w:spacing w:line="240" w:lineRule="auto"/>
        <w:ind w:firstLine="708"/>
        <w:rPr>
          <w:rFonts w:ascii="GHEA Grapalat" w:hAnsi="GHEA Grapalat"/>
        </w:rPr>
      </w:pPr>
    </w:p>
    <w:p w:rsidR="0012033D" w:rsidRDefault="0012033D" w:rsidP="006F4798">
      <w:pPr>
        <w:pStyle w:val="BodyTextIndent"/>
        <w:spacing w:line="240" w:lineRule="auto"/>
        <w:ind w:firstLine="708"/>
        <w:jc w:val="right"/>
        <w:rPr>
          <w:rFonts w:ascii="GHEA Grapalat" w:hAnsi="GHEA Grapalat"/>
        </w:rPr>
      </w:pPr>
    </w:p>
    <w:p w:rsidR="00377B5E" w:rsidRPr="000E542D" w:rsidRDefault="00377B5E" w:rsidP="006F4798">
      <w:pPr>
        <w:pStyle w:val="BodyTextIndent"/>
        <w:spacing w:line="240" w:lineRule="auto"/>
        <w:ind w:firstLine="708"/>
        <w:jc w:val="right"/>
        <w:rPr>
          <w:rFonts w:ascii="GHEA Grapalat" w:hAnsi="GHEA Grapalat" w:cs="Sylfaen"/>
          <w:i w:val="0"/>
        </w:rPr>
      </w:pPr>
      <w:r w:rsidRPr="000E542D">
        <w:rPr>
          <w:rFonts w:ascii="GHEA Grapalat" w:hAnsi="GHEA Grapalat"/>
        </w:rPr>
        <w:lastRenderedPageBreak/>
        <w:t>Утверждено</w:t>
      </w:r>
    </w:p>
    <w:p w:rsidR="00377B5E" w:rsidRPr="00611E9D" w:rsidRDefault="00377B5E" w:rsidP="00377B5E">
      <w:pPr>
        <w:pStyle w:val="BodyText"/>
        <w:widowControl w:val="0"/>
        <w:spacing w:after="160"/>
        <w:ind w:firstLine="567"/>
        <w:jc w:val="right"/>
        <w:rPr>
          <w:rFonts w:ascii="GHEA Grapalat" w:hAnsi="GHEA Grapalat"/>
          <w:i/>
          <w:lang w:val="hy-AM"/>
        </w:rPr>
      </w:pPr>
      <w:r w:rsidRPr="000E542D">
        <w:rPr>
          <w:rFonts w:ascii="GHEA Grapalat" w:hAnsi="GHEA Grapalat"/>
        </w:rPr>
        <w:t>Решением Оценочной комиссии запроса котировок</w:t>
      </w:r>
      <w:r w:rsidRPr="000E542D">
        <w:rPr>
          <w:rFonts w:ascii="GHEA Grapalat" w:hAnsi="GHEA Grapalat"/>
          <w:i/>
        </w:rPr>
        <w:t xml:space="preserve"> </w:t>
      </w:r>
      <w:r w:rsidRPr="000E542D">
        <w:rPr>
          <w:rFonts w:ascii="GHEA Grapalat" w:hAnsi="GHEA Grapalat" w:cs="Sylfaen"/>
          <w:i/>
        </w:rPr>
        <w:br/>
      </w:r>
      <w:r w:rsidRPr="000E542D">
        <w:rPr>
          <w:rFonts w:ascii="GHEA Grapalat" w:hAnsi="GHEA Grapalat"/>
          <w:i/>
        </w:rPr>
        <w:t>№ 1</w:t>
      </w:r>
      <w:r w:rsidRPr="000E542D">
        <w:rPr>
          <w:rFonts w:ascii="GHEA Grapalat" w:hAnsi="GHEA Grapalat"/>
          <w:i/>
        </w:rPr>
        <w:tab/>
        <w:t>от</w:t>
      </w:r>
      <w:r>
        <w:rPr>
          <w:rFonts w:ascii="GHEA Grapalat" w:hAnsi="GHEA Grapalat"/>
          <w:i/>
        </w:rPr>
        <w:t xml:space="preserve"> </w:t>
      </w:r>
      <w:r w:rsidR="00E579F3">
        <w:rPr>
          <w:rFonts w:ascii="GHEA Grapalat" w:hAnsi="GHEA Grapalat"/>
          <w:i/>
        </w:rPr>
        <w:t>21</w:t>
      </w:r>
      <w:r w:rsidR="00611E9D">
        <w:rPr>
          <w:rFonts w:ascii="GHEA Grapalat" w:hAnsi="GHEA Grapalat"/>
          <w:i/>
        </w:rPr>
        <w:t xml:space="preserve"> </w:t>
      </w:r>
      <w:r w:rsidR="00E579F3">
        <w:rPr>
          <w:rFonts w:ascii="GHEA Grapalat" w:hAnsi="GHEA Grapalat"/>
          <w:i/>
        </w:rPr>
        <w:t>феврал</w:t>
      </w:r>
      <w:r w:rsidR="006F12EF" w:rsidRPr="006F12EF">
        <w:rPr>
          <w:rFonts w:ascii="GHEA Grapalat" w:hAnsi="GHEA Grapalat"/>
          <w:i/>
        </w:rPr>
        <w:t>я</w:t>
      </w:r>
      <w:r w:rsidRPr="000E542D">
        <w:rPr>
          <w:rFonts w:ascii="GHEA Grapalat" w:hAnsi="GHEA Grapalat"/>
          <w:i/>
        </w:rPr>
        <w:t xml:space="preserve"> 20</w:t>
      </w:r>
      <w:r w:rsidR="0012033D">
        <w:rPr>
          <w:rFonts w:ascii="GHEA Grapalat" w:hAnsi="GHEA Grapalat"/>
          <w:i/>
        </w:rPr>
        <w:t>22</w:t>
      </w:r>
      <w:r w:rsidRPr="000E542D">
        <w:rPr>
          <w:rFonts w:ascii="GHEA Grapalat" w:hAnsi="GHEA Grapalat"/>
          <w:i/>
        </w:rPr>
        <w:t>г.</w:t>
      </w:r>
      <w:r w:rsidRPr="000E542D">
        <w:rPr>
          <w:rFonts w:ascii="GHEA Grapalat" w:hAnsi="GHEA Grapalat" w:cs="Times Armenian"/>
          <w:i/>
        </w:rPr>
        <w:br/>
      </w:r>
      <w:r>
        <w:rPr>
          <w:rFonts w:ascii="GHEA Grapalat" w:hAnsi="GHEA Grapalat"/>
          <w:i/>
        </w:rPr>
        <w:t xml:space="preserve">под кодом </w:t>
      </w:r>
      <w:r w:rsidR="0012033D">
        <w:rPr>
          <w:rFonts w:ascii="GHEA Grapalat" w:hAnsi="GHEA Grapalat"/>
          <w:i/>
          <w:lang w:val="hy-AM"/>
        </w:rPr>
        <w:t>NKM</w:t>
      </w:r>
      <w:r w:rsidR="0012033D">
        <w:rPr>
          <w:rFonts w:ascii="GHEA Grapalat" w:hAnsi="GHEA Grapalat"/>
          <w:i/>
        </w:rPr>
        <w:t>-</w:t>
      </w:r>
      <w:r>
        <w:rPr>
          <w:rFonts w:ascii="GHEA Grapalat" w:hAnsi="GHEA Grapalat"/>
          <w:i/>
        </w:rPr>
        <w:t>GHAPDzB-2</w:t>
      </w:r>
      <w:r w:rsidR="00611E9D">
        <w:rPr>
          <w:rFonts w:ascii="GHEA Grapalat" w:hAnsi="GHEA Grapalat"/>
          <w:i/>
          <w:lang w:val="hy-AM"/>
        </w:rPr>
        <w:t>2/1</w:t>
      </w:r>
    </w:p>
    <w:p w:rsidR="00377B5E" w:rsidRPr="000E542D" w:rsidRDefault="00377B5E" w:rsidP="00377B5E">
      <w:pPr>
        <w:pStyle w:val="BodyText"/>
        <w:widowControl w:val="0"/>
        <w:spacing w:after="160"/>
        <w:ind w:right="-7"/>
        <w:jc w:val="center"/>
        <w:rPr>
          <w:rFonts w:ascii="GHEA Grapalat" w:hAnsi="GHEA Grapalat"/>
        </w:rPr>
      </w:pPr>
    </w:p>
    <w:p w:rsidR="00377B5E" w:rsidRPr="000E542D" w:rsidRDefault="00377B5E" w:rsidP="00377B5E">
      <w:pPr>
        <w:pStyle w:val="BodyText"/>
        <w:widowControl w:val="0"/>
        <w:spacing w:after="160"/>
        <w:ind w:right="-7"/>
        <w:jc w:val="center"/>
        <w:rPr>
          <w:rFonts w:ascii="GHEA Grapalat" w:hAnsi="GHEA Grapalat"/>
        </w:rPr>
      </w:pPr>
    </w:p>
    <w:p w:rsidR="006F4798" w:rsidRPr="000E542D" w:rsidRDefault="0012033D" w:rsidP="006F4798">
      <w:pPr>
        <w:pStyle w:val="BodyText"/>
        <w:widowControl w:val="0"/>
        <w:spacing w:after="160"/>
        <w:ind w:right="-7"/>
        <w:jc w:val="center"/>
        <w:rPr>
          <w:rFonts w:ascii="GHEA Grapalat" w:hAnsi="GHEA Grapalat"/>
        </w:rPr>
      </w:pPr>
      <w:r>
        <w:rPr>
          <w:rFonts w:ascii="GHEA Grapalat" w:hAnsi="GHEA Grapalat"/>
        </w:rPr>
        <w:t>«</w:t>
      </w:r>
      <w:r>
        <w:rPr>
          <w:rFonts w:ascii="GHEA Grapalat" w:hAnsi="GHEA Grapalat"/>
          <w:lang w:val="af-ZA"/>
        </w:rPr>
        <w:t>Детский сад села Нор Кянка</w:t>
      </w:r>
      <w:r>
        <w:rPr>
          <w:rFonts w:ascii="GHEA Grapalat" w:hAnsi="GHEA Grapalat"/>
        </w:rPr>
        <w:t>»  ОНО</w:t>
      </w:r>
    </w:p>
    <w:p w:rsidR="006F4798" w:rsidRPr="000E542D" w:rsidRDefault="006F4798" w:rsidP="006F4798">
      <w:pPr>
        <w:pStyle w:val="BodyText"/>
        <w:widowControl w:val="0"/>
        <w:spacing w:after="160"/>
        <w:ind w:right="-7"/>
        <w:jc w:val="center"/>
        <w:rPr>
          <w:rFonts w:ascii="GHEA Grapalat" w:hAnsi="GHEA Grapalat" w:cs="Sylfaen"/>
        </w:rPr>
      </w:pPr>
      <w:r w:rsidRPr="000E542D">
        <w:rPr>
          <w:rFonts w:ascii="GHEA Grapalat" w:hAnsi="GHEA Grapalat"/>
        </w:rPr>
        <w:t>ПРИГЛАШЕНИЕ</w:t>
      </w:r>
    </w:p>
    <w:p w:rsidR="006F4798" w:rsidRPr="000E542D" w:rsidRDefault="006F4798" w:rsidP="006F4798">
      <w:pPr>
        <w:pStyle w:val="BodyText"/>
        <w:widowControl w:val="0"/>
        <w:spacing w:after="160"/>
        <w:ind w:right="-7"/>
        <w:jc w:val="center"/>
        <w:rPr>
          <w:rFonts w:ascii="GHEA Grapalat" w:hAnsi="GHEA Grapalat" w:cs="Sylfaen"/>
        </w:rPr>
      </w:pPr>
    </w:p>
    <w:p w:rsidR="006F4798" w:rsidRPr="000E542D" w:rsidRDefault="006F4798" w:rsidP="006F4798">
      <w:pPr>
        <w:pStyle w:val="BodyText"/>
        <w:widowControl w:val="0"/>
        <w:spacing w:after="160"/>
        <w:ind w:right="-7"/>
        <w:jc w:val="center"/>
        <w:rPr>
          <w:rFonts w:ascii="GHEA Grapalat" w:hAnsi="GHEA Grapalat" w:cs="Sylfaen"/>
        </w:rPr>
      </w:pPr>
    </w:p>
    <w:p w:rsidR="006F4798" w:rsidRPr="000E542D" w:rsidRDefault="006F4798" w:rsidP="006F4798">
      <w:pPr>
        <w:pStyle w:val="BodyText"/>
        <w:widowControl w:val="0"/>
        <w:spacing w:after="160"/>
        <w:ind w:right="-7"/>
        <w:jc w:val="center"/>
        <w:rPr>
          <w:rFonts w:ascii="GHEA Grapalat" w:hAnsi="GHEA Grapalat"/>
        </w:rPr>
      </w:pPr>
      <w:r w:rsidRPr="000E542D">
        <w:rPr>
          <w:rFonts w:ascii="GHEA Grapalat" w:hAnsi="GHEA Grapalat"/>
        </w:rPr>
        <w:t xml:space="preserve">НА ЗАПРОС КОТИРОВОК, ОБЪЯВЛЕННЫЙ С ЦЕЛЬЮ ПРИОБРЕТЕНИЯ </w:t>
      </w:r>
    </w:p>
    <w:p w:rsidR="006F4798" w:rsidRDefault="006F4798" w:rsidP="0012033D">
      <w:pPr>
        <w:pStyle w:val="BodyText"/>
        <w:widowControl w:val="0"/>
        <w:spacing w:after="160"/>
        <w:ind w:right="-7"/>
        <w:jc w:val="center"/>
        <w:rPr>
          <w:rFonts w:ascii="GHEA Grapalat" w:hAnsi="GHEA Grapalat"/>
        </w:rPr>
      </w:pPr>
      <w:r w:rsidRPr="000E542D">
        <w:rPr>
          <w:rFonts w:ascii="GHEA Grapalat" w:hAnsi="GHEA Grapalat"/>
        </w:rPr>
        <w:t xml:space="preserve"> ПРОДУКТЫ ПИТАНИЯ ДЛЯ НУЖД </w:t>
      </w:r>
    </w:p>
    <w:p w:rsidR="0012033D" w:rsidRPr="000E542D" w:rsidRDefault="0012033D" w:rsidP="0012033D">
      <w:pPr>
        <w:pStyle w:val="BodyText"/>
        <w:widowControl w:val="0"/>
        <w:spacing w:after="160"/>
        <w:ind w:right="-7"/>
        <w:jc w:val="center"/>
        <w:rPr>
          <w:rFonts w:ascii="GHEA Grapalat" w:hAnsi="GHEA Grapalat"/>
        </w:rPr>
      </w:pPr>
      <w:r>
        <w:rPr>
          <w:rFonts w:ascii="GHEA Grapalat" w:hAnsi="GHEA Grapalat"/>
        </w:rPr>
        <w:t>«</w:t>
      </w:r>
      <w:r>
        <w:rPr>
          <w:rFonts w:ascii="GHEA Grapalat" w:hAnsi="GHEA Grapalat"/>
          <w:lang w:val="af-ZA"/>
        </w:rPr>
        <w:t>Детский сад села Нор Кянка</w:t>
      </w:r>
      <w:r>
        <w:rPr>
          <w:rFonts w:ascii="GHEA Grapalat" w:hAnsi="GHEA Grapalat"/>
        </w:rPr>
        <w:t>»  ОНО</w:t>
      </w:r>
    </w:p>
    <w:p w:rsidR="006F4798" w:rsidRPr="000E542D" w:rsidRDefault="006F4798" w:rsidP="006F4798">
      <w:pPr>
        <w:pStyle w:val="BodyText"/>
        <w:widowControl w:val="0"/>
        <w:spacing w:after="160"/>
        <w:ind w:right="-7"/>
        <w:jc w:val="center"/>
        <w:rPr>
          <w:rFonts w:ascii="GHEA Grapalat" w:hAnsi="GHEA Grapalat"/>
        </w:rPr>
      </w:pPr>
    </w:p>
    <w:p w:rsidR="006F4798" w:rsidRPr="000E542D" w:rsidRDefault="006F4798" w:rsidP="006F4798">
      <w:pPr>
        <w:rPr>
          <w:rFonts w:ascii="GHEA Grapalat" w:hAnsi="GHEA Grapalat"/>
        </w:rPr>
      </w:pPr>
    </w:p>
    <w:p w:rsidR="006F4798" w:rsidRPr="000E542D" w:rsidRDefault="006F4798" w:rsidP="006F4798">
      <w:pPr>
        <w:rPr>
          <w:rFonts w:ascii="GHEA Grapalat" w:hAnsi="GHEA Grapalat"/>
        </w:rPr>
      </w:pPr>
    </w:p>
    <w:p w:rsidR="006F4798" w:rsidRPr="000E542D" w:rsidRDefault="006F4798" w:rsidP="006F4798">
      <w:pPr>
        <w:rPr>
          <w:rFonts w:ascii="GHEA Grapalat" w:hAnsi="GHEA Grapalat"/>
        </w:rPr>
      </w:pPr>
    </w:p>
    <w:p w:rsidR="006F4798" w:rsidRPr="000E542D" w:rsidRDefault="006F4798" w:rsidP="006F4798">
      <w:pPr>
        <w:rPr>
          <w:rFonts w:ascii="GHEA Grapalat" w:hAnsi="GHEA Grapalat"/>
        </w:rPr>
      </w:pPr>
    </w:p>
    <w:p w:rsidR="006F4798" w:rsidRPr="000E542D" w:rsidRDefault="006F4798" w:rsidP="006F4798">
      <w:pPr>
        <w:rPr>
          <w:rFonts w:ascii="GHEA Grapalat" w:hAnsi="GHEA Grapalat"/>
        </w:rPr>
      </w:pPr>
    </w:p>
    <w:p w:rsidR="006F4798" w:rsidRPr="000E542D" w:rsidRDefault="006F4798" w:rsidP="006F4798">
      <w:pPr>
        <w:rPr>
          <w:rFonts w:ascii="GHEA Grapalat" w:hAnsi="GHEA Grapalat"/>
        </w:rPr>
      </w:pPr>
    </w:p>
    <w:p w:rsidR="006F4798" w:rsidRPr="000E542D" w:rsidRDefault="006F4798" w:rsidP="006F4798">
      <w:pPr>
        <w:rPr>
          <w:rFonts w:ascii="GHEA Grapalat" w:hAnsi="GHEA Grapalat"/>
        </w:rPr>
      </w:pPr>
    </w:p>
    <w:p w:rsidR="00377B5E" w:rsidRPr="006F4798" w:rsidRDefault="00377B5E" w:rsidP="00B46D58">
      <w:pPr>
        <w:widowControl w:val="0"/>
        <w:spacing w:after="160"/>
        <w:ind w:firstLine="567"/>
        <w:jc w:val="both"/>
        <w:rPr>
          <w:rFonts w:ascii="GHEA Grapalat" w:hAnsi="GHEA Grapalat"/>
          <w:i/>
        </w:rPr>
      </w:pPr>
    </w:p>
    <w:p w:rsidR="00377B5E" w:rsidRPr="006F4798" w:rsidRDefault="00377B5E" w:rsidP="00B46D58">
      <w:pPr>
        <w:widowControl w:val="0"/>
        <w:spacing w:after="160"/>
        <w:ind w:firstLine="567"/>
        <w:jc w:val="both"/>
        <w:rPr>
          <w:rFonts w:ascii="GHEA Grapalat" w:hAnsi="GHEA Grapalat"/>
          <w:i/>
        </w:rPr>
      </w:pPr>
    </w:p>
    <w:p w:rsidR="00377B5E" w:rsidRPr="006F4798" w:rsidRDefault="00377B5E" w:rsidP="00B46D58">
      <w:pPr>
        <w:widowControl w:val="0"/>
        <w:spacing w:after="160"/>
        <w:ind w:firstLine="567"/>
        <w:jc w:val="both"/>
        <w:rPr>
          <w:rFonts w:ascii="GHEA Grapalat" w:hAnsi="GHEA Grapalat"/>
          <w:i/>
        </w:rPr>
      </w:pPr>
    </w:p>
    <w:p w:rsidR="00377B5E" w:rsidRPr="006F4798" w:rsidRDefault="00377B5E" w:rsidP="00B46D58">
      <w:pPr>
        <w:widowControl w:val="0"/>
        <w:spacing w:after="160"/>
        <w:ind w:firstLine="567"/>
        <w:jc w:val="both"/>
        <w:rPr>
          <w:rFonts w:ascii="GHEA Grapalat" w:hAnsi="GHEA Grapalat"/>
          <w:i/>
        </w:rPr>
      </w:pPr>
    </w:p>
    <w:p w:rsidR="00377B5E" w:rsidRPr="006F4798" w:rsidRDefault="00377B5E" w:rsidP="00B46D58">
      <w:pPr>
        <w:widowControl w:val="0"/>
        <w:spacing w:after="160"/>
        <w:ind w:firstLine="567"/>
        <w:jc w:val="both"/>
        <w:rPr>
          <w:rFonts w:ascii="GHEA Grapalat" w:hAnsi="GHEA Grapalat"/>
          <w:i/>
        </w:rPr>
      </w:pPr>
    </w:p>
    <w:p w:rsidR="00377B5E" w:rsidRPr="006F4798" w:rsidRDefault="00377B5E" w:rsidP="00B46D58">
      <w:pPr>
        <w:widowControl w:val="0"/>
        <w:spacing w:after="160"/>
        <w:ind w:firstLine="567"/>
        <w:jc w:val="both"/>
        <w:rPr>
          <w:rFonts w:ascii="GHEA Grapalat" w:hAnsi="GHEA Grapalat"/>
          <w:i/>
        </w:rPr>
      </w:pPr>
    </w:p>
    <w:p w:rsidR="00377B5E" w:rsidRPr="006F4798" w:rsidRDefault="00377B5E" w:rsidP="00B46D58">
      <w:pPr>
        <w:widowControl w:val="0"/>
        <w:spacing w:after="160"/>
        <w:ind w:firstLine="567"/>
        <w:jc w:val="both"/>
        <w:rPr>
          <w:rFonts w:ascii="GHEA Grapalat" w:hAnsi="GHEA Grapalat"/>
          <w:i/>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5E405E" w:rsidRDefault="00160AE4" w:rsidP="00583860">
      <w:pPr>
        <w:widowControl w:val="0"/>
        <w:spacing w:after="160"/>
        <w:rPr>
          <w:rFonts w:ascii="GHEA Grapalat" w:hAnsi="GHEA Grapalat" w:cs="Sylfaen"/>
          <w:b/>
        </w:rPr>
      </w:pPr>
    </w:p>
    <w:p w:rsidR="0012033D" w:rsidRDefault="0012033D" w:rsidP="006F4798">
      <w:pPr>
        <w:widowControl w:val="0"/>
        <w:spacing w:after="160"/>
        <w:ind w:firstLine="567"/>
        <w:jc w:val="center"/>
        <w:rPr>
          <w:rFonts w:ascii="GHEA Grapalat" w:hAnsi="GHEA Grapalat"/>
          <w:b/>
        </w:rPr>
      </w:pPr>
    </w:p>
    <w:p w:rsidR="0012033D" w:rsidRDefault="0012033D" w:rsidP="006F4798">
      <w:pPr>
        <w:widowControl w:val="0"/>
        <w:spacing w:after="160"/>
        <w:ind w:firstLine="567"/>
        <w:jc w:val="center"/>
        <w:rPr>
          <w:rFonts w:ascii="GHEA Grapalat" w:hAnsi="GHEA Grapalat"/>
          <w:b/>
        </w:rPr>
      </w:pPr>
    </w:p>
    <w:p w:rsidR="006F4798" w:rsidRPr="000E542D" w:rsidRDefault="006F4798" w:rsidP="006F4798">
      <w:pPr>
        <w:widowControl w:val="0"/>
        <w:spacing w:after="160"/>
        <w:ind w:firstLine="567"/>
        <w:jc w:val="center"/>
        <w:rPr>
          <w:rFonts w:ascii="GHEA Grapalat" w:hAnsi="GHEA Grapalat"/>
          <w:i/>
        </w:rPr>
      </w:pPr>
      <w:r w:rsidRPr="000E542D">
        <w:rPr>
          <w:rFonts w:ascii="GHEA Grapalat" w:hAnsi="GHEA Grapalat"/>
          <w:b/>
        </w:rPr>
        <w:t>СОДЕРЖАНИЕ</w:t>
      </w:r>
    </w:p>
    <w:p w:rsidR="0012033D" w:rsidRDefault="006F4798" w:rsidP="006F4798">
      <w:pPr>
        <w:pStyle w:val="BodyText"/>
        <w:widowControl w:val="0"/>
        <w:spacing w:after="160"/>
        <w:ind w:right="-7"/>
        <w:jc w:val="center"/>
        <w:rPr>
          <w:rFonts w:ascii="GHEA Grapalat" w:hAnsi="GHEA Grapalat"/>
        </w:rPr>
      </w:pPr>
      <w:r w:rsidRPr="000E542D">
        <w:rPr>
          <w:rFonts w:ascii="GHEA Grapalat" w:hAnsi="GHEA Grapalat"/>
        </w:rPr>
        <w:t xml:space="preserve">ПРОДУКТЫ ПИТАНИЯ ДЛЯ НУЖД </w:t>
      </w:r>
    </w:p>
    <w:p w:rsidR="006F4798" w:rsidRPr="000E542D" w:rsidRDefault="0012033D" w:rsidP="006F4798">
      <w:pPr>
        <w:widowControl w:val="0"/>
        <w:spacing w:after="160"/>
        <w:jc w:val="center"/>
        <w:rPr>
          <w:rFonts w:ascii="GHEA Grapalat" w:hAnsi="GHEA Grapalat"/>
          <w:i/>
        </w:rPr>
      </w:pPr>
      <w:r>
        <w:rPr>
          <w:rFonts w:ascii="GHEA Grapalat" w:hAnsi="GHEA Grapalat"/>
        </w:rPr>
        <w:t>«</w:t>
      </w:r>
      <w:r>
        <w:rPr>
          <w:rFonts w:ascii="GHEA Grapalat" w:hAnsi="GHEA Grapalat"/>
          <w:lang w:val="af-ZA"/>
        </w:rPr>
        <w:t>Детский сад села Нор Кянка</w:t>
      </w:r>
      <w:r>
        <w:rPr>
          <w:rFonts w:ascii="GHEA Grapalat" w:hAnsi="GHEA Grapalat"/>
        </w:rPr>
        <w:t>»  ОНО</w:t>
      </w:r>
    </w:p>
    <w:p w:rsidR="00583860" w:rsidRPr="006F12EF" w:rsidRDefault="00583860" w:rsidP="00583860">
      <w:pPr>
        <w:widowControl w:val="0"/>
        <w:spacing w:after="160"/>
        <w:jc w:val="center"/>
        <w:rPr>
          <w:rFonts w:ascii="GHEA Grapalat" w:hAnsi="GHEA Grapalat"/>
          <w:i/>
        </w:rPr>
      </w:pPr>
    </w:p>
    <w:p w:rsidR="006F4798" w:rsidRPr="006F12EF" w:rsidRDefault="006F4798" w:rsidP="00583860">
      <w:pPr>
        <w:widowControl w:val="0"/>
        <w:spacing w:after="160"/>
        <w:jc w:val="center"/>
        <w:rPr>
          <w:rFonts w:ascii="GHEA Grapalat" w:hAnsi="GHEA Grapalat"/>
          <w:i/>
        </w:rPr>
      </w:pPr>
    </w:p>
    <w:p w:rsidR="00583860" w:rsidRPr="000E542D" w:rsidRDefault="00583860" w:rsidP="00583860">
      <w:pPr>
        <w:widowControl w:val="0"/>
        <w:spacing w:after="160"/>
        <w:jc w:val="center"/>
        <w:rPr>
          <w:rFonts w:ascii="GHEA Grapalat" w:hAnsi="GHEA Grapalat" w:cs="Sylfaen"/>
          <w:b/>
        </w:rPr>
      </w:pPr>
      <w:r w:rsidRPr="000E542D">
        <w:rPr>
          <w:rFonts w:ascii="GHEA Grapalat" w:hAnsi="GHEA Grapalat"/>
          <w:b/>
        </w:rPr>
        <w:t xml:space="preserve">ПРИГЛАШЕНИЯ НА ЗАПРОС КОТИРОВОК, </w:t>
      </w:r>
      <w:r w:rsidRPr="000E542D">
        <w:rPr>
          <w:rFonts w:ascii="GHEA Grapalat" w:hAnsi="GHEA Grapalat"/>
          <w:b/>
        </w:rPr>
        <w:b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5E405E"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583860" w:rsidRPr="00583860">
        <w:rPr>
          <w:rFonts w:ascii="GHEA Grapalat" w:hAnsi="GHEA Grapalat"/>
        </w:rPr>
        <w:t>-</w:t>
      </w:r>
      <w:r w:rsidR="00583860" w:rsidRPr="005E405E">
        <w:rPr>
          <w:rFonts w:ascii="GHEA Grapalat" w:hAnsi="GHEA Grapalat"/>
        </w:rPr>
        <w:t>---------</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Pr="006F4798" w:rsidRDefault="00520F57" w:rsidP="00B46D58">
      <w:pPr>
        <w:widowControl w:val="0"/>
        <w:spacing w:after="160"/>
        <w:jc w:val="center"/>
        <w:rPr>
          <w:rFonts w:ascii="GHEA Grapalat" w:hAnsi="GHEA Grapalat"/>
          <w:b/>
        </w:rPr>
      </w:pPr>
    </w:p>
    <w:p w:rsidR="00377B5E" w:rsidRDefault="00377B5E" w:rsidP="00B46D58">
      <w:pPr>
        <w:widowControl w:val="0"/>
        <w:spacing w:after="160"/>
        <w:jc w:val="center"/>
        <w:rPr>
          <w:rFonts w:ascii="GHEA Grapalat" w:hAnsi="GHEA Grapalat"/>
          <w:b/>
        </w:rPr>
      </w:pPr>
    </w:p>
    <w:p w:rsidR="00EF75D4" w:rsidRDefault="00EF75D4" w:rsidP="00B46D58">
      <w:pPr>
        <w:widowControl w:val="0"/>
        <w:spacing w:after="160"/>
        <w:jc w:val="center"/>
        <w:rPr>
          <w:rFonts w:ascii="GHEA Grapalat" w:hAnsi="GHEA Grapalat"/>
          <w:b/>
        </w:rPr>
      </w:pPr>
    </w:p>
    <w:p w:rsidR="0012033D" w:rsidRDefault="0012033D" w:rsidP="00B46D58">
      <w:pPr>
        <w:widowControl w:val="0"/>
        <w:spacing w:after="160"/>
        <w:jc w:val="center"/>
        <w:rPr>
          <w:rFonts w:ascii="GHEA Grapalat" w:hAnsi="GHEA Grapalat"/>
          <w:b/>
        </w:rPr>
      </w:pPr>
    </w:p>
    <w:p w:rsidR="0012033D" w:rsidRPr="006F4798" w:rsidRDefault="0012033D"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377B5E">
      <w:pPr>
        <w:rPr>
          <w:rFonts w:ascii="GHEA Grapalat" w:hAnsi="GHEA Grapalat"/>
          <w:spacing w:val="-6"/>
        </w:rPr>
      </w:pPr>
      <w:r>
        <w:rPr>
          <w:rFonts w:ascii="GHEA Grapalat" w:hAnsi="GHEA Grapalat"/>
          <w:spacing w:val="-6"/>
        </w:rPr>
        <w:br w:type="page"/>
      </w: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583860">
        <w:rPr>
          <w:rFonts w:ascii="GHEA Grapalat" w:hAnsi="GHEA Grapalat"/>
        </w:rPr>
        <w:t>запрос котировок</w:t>
      </w:r>
      <w:r w:rsidR="00096865" w:rsidRPr="006D2DF7">
        <w:rPr>
          <w:rFonts w:ascii="GHEA Grapalat" w:hAnsi="GHEA Grapalat"/>
          <w:spacing w:val="-6"/>
        </w:rPr>
        <w:t xml:space="preserve">, проводимом под кодом </w:t>
      </w:r>
      <w:r w:rsidR="006F4798" w:rsidRPr="006F4798">
        <w:rPr>
          <w:rFonts w:ascii="GHEA Grapalat" w:hAnsi="GHEA Grapalat"/>
          <w:spacing w:val="-6"/>
        </w:rPr>
        <w:t xml:space="preserve"> </w:t>
      </w:r>
      <w:r w:rsidR="0012033D">
        <w:rPr>
          <w:rFonts w:ascii="GHEA Grapalat" w:hAnsi="GHEA Grapalat"/>
          <w:i/>
          <w:lang w:val="hy-AM"/>
        </w:rPr>
        <w:t>NKM</w:t>
      </w:r>
      <w:r w:rsidR="00583860">
        <w:rPr>
          <w:rFonts w:ascii="GHEA Grapalat" w:hAnsi="GHEA Grapalat"/>
          <w:i/>
        </w:rPr>
        <w:t>-GHAPDzB-2</w:t>
      </w:r>
      <w:r w:rsidR="00611E9D">
        <w:rPr>
          <w:rFonts w:ascii="GHEA Grapalat" w:hAnsi="GHEA Grapalat"/>
          <w:i/>
          <w:lang w:val="hy-AM"/>
        </w:rPr>
        <w:t xml:space="preserve">2/1 </w:t>
      </w:r>
      <w:r w:rsidR="00583860"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12033D">
        <w:rPr>
          <w:rFonts w:ascii="GHEA Grapalat" w:hAnsi="GHEA Grapalat"/>
        </w:rPr>
        <w:t>«</w:t>
      </w:r>
      <w:r w:rsidR="0012033D">
        <w:rPr>
          <w:rFonts w:ascii="GHEA Grapalat" w:hAnsi="GHEA Grapalat"/>
          <w:lang w:val="af-ZA"/>
        </w:rPr>
        <w:t>Детский сад села Нор Кянка</w:t>
      </w:r>
      <w:r w:rsidR="0012033D">
        <w:rPr>
          <w:rFonts w:ascii="GHEA Grapalat" w:hAnsi="GHEA Grapalat"/>
        </w:rPr>
        <w:t>»  ОНО</w:t>
      </w:r>
      <w:r w:rsidR="0012033D"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9" w:history="1">
        <w:r w:rsidR="00583860" w:rsidRPr="003F3082">
          <w:rPr>
            <w:rStyle w:val="Hyperlink"/>
            <w:rFonts w:ascii="GHEA Grapalat" w:hAnsi="GHEA Grapalat"/>
            <w:sz w:val="24"/>
            <w:szCs w:val="24"/>
            <w:lang w:val="en-US"/>
          </w:rPr>
          <w:t>gohar</w:t>
        </w:r>
        <w:r w:rsidR="00583860" w:rsidRPr="003F3082">
          <w:rPr>
            <w:rStyle w:val="Hyperlink"/>
            <w:rFonts w:ascii="GHEA Grapalat" w:hAnsi="GHEA Grapalat"/>
            <w:sz w:val="24"/>
            <w:szCs w:val="24"/>
          </w:rPr>
          <w:t>.</w:t>
        </w:r>
        <w:r w:rsidR="00583860" w:rsidRPr="003F3082">
          <w:rPr>
            <w:rStyle w:val="Hyperlink"/>
            <w:rFonts w:ascii="GHEA Grapalat" w:hAnsi="GHEA Grapalat"/>
            <w:sz w:val="24"/>
            <w:szCs w:val="24"/>
            <w:lang w:val="en-US"/>
          </w:rPr>
          <w:t>muradyan</w:t>
        </w:r>
        <w:r w:rsidR="00583860" w:rsidRPr="003F3082">
          <w:rPr>
            <w:rStyle w:val="Hyperlink"/>
            <w:rFonts w:ascii="GHEA Grapalat" w:hAnsi="GHEA Grapalat"/>
            <w:sz w:val="24"/>
            <w:szCs w:val="24"/>
          </w:rPr>
          <w:t>.77@</w:t>
        </w:r>
        <w:r w:rsidR="00583860" w:rsidRPr="003F3082">
          <w:rPr>
            <w:rStyle w:val="Hyperlink"/>
            <w:rFonts w:ascii="GHEA Grapalat" w:hAnsi="GHEA Grapalat"/>
            <w:sz w:val="24"/>
            <w:szCs w:val="24"/>
            <w:lang w:val="en-US"/>
          </w:rPr>
          <w:t>mail</w:t>
        </w:r>
        <w:r w:rsidR="00583860" w:rsidRPr="003F3082">
          <w:rPr>
            <w:rStyle w:val="Hyperlink"/>
            <w:rFonts w:ascii="GHEA Grapalat" w:hAnsi="GHEA Grapalat"/>
            <w:sz w:val="24"/>
            <w:szCs w:val="24"/>
          </w:rPr>
          <w:t>.</w:t>
        </w:r>
        <w:r w:rsidR="00583860" w:rsidRPr="003F3082">
          <w:rPr>
            <w:rStyle w:val="Hyperlink"/>
            <w:rFonts w:ascii="GHEA Grapalat" w:hAnsi="GHEA Grapalat"/>
            <w:sz w:val="24"/>
            <w:szCs w:val="24"/>
            <w:lang w:val="en-US"/>
          </w:rPr>
          <w:t>ru</w:t>
        </w:r>
      </w:hyperlink>
      <w:r w:rsidR="00583860" w:rsidRPr="00583860">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F4798" w:rsidRPr="000E542D" w:rsidRDefault="00583860" w:rsidP="006F479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0E542D">
        <w:rPr>
          <w:rFonts w:ascii="GHEA Grapalat" w:hAnsi="GHEA Grapalat"/>
          <w:i w:val="0"/>
          <w:sz w:val="24"/>
          <w:szCs w:val="24"/>
        </w:rPr>
        <w:t>1.1</w:t>
      </w:r>
      <w:r w:rsidRPr="000E542D">
        <w:rPr>
          <w:rFonts w:ascii="GHEA Grapalat" w:hAnsi="GHEA Grapalat"/>
          <w:i w:val="0"/>
          <w:sz w:val="24"/>
          <w:szCs w:val="24"/>
          <w:lang w:val="hy-AM"/>
        </w:rPr>
        <w:t>.</w:t>
      </w:r>
      <w:r w:rsidRPr="000E542D">
        <w:rPr>
          <w:rFonts w:ascii="GHEA Grapalat" w:hAnsi="GHEA Grapalat"/>
          <w:i w:val="0"/>
          <w:sz w:val="24"/>
          <w:szCs w:val="24"/>
          <w:lang w:val="hy-AM"/>
        </w:rPr>
        <w:tab/>
      </w:r>
      <w:r w:rsidR="006F4798" w:rsidRPr="000E542D">
        <w:rPr>
          <w:rFonts w:ascii="GHEA Grapalat" w:hAnsi="GHEA Grapalat"/>
          <w:i w:val="0"/>
          <w:sz w:val="24"/>
          <w:szCs w:val="24"/>
        </w:rPr>
        <w:t xml:space="preserve">Предметом закупки является приобретение </w:t>
      </w:r>
      <w:r w:rsidR="0012033D">
        <w:rPr>
          <w:rFonts w:ascii="GHEA Grapalat" w:hAnsi="GHEA Grapalat"/>
          <w:i w:val="0"/>
          <w:sz w:val="24"/>
          <w:szCs w:val="24"/>
        </w:rPr>
        <w:t>продукты питания</w:t>
      </w:r>
      <w:r w:rsidR="006F4798" w:rsidRPr="000E542D">
        <w:rPr>
          <w:rFonts w:ascii="GHEA Grapalat" w:hAnsi="GHEA Grapalat"/>
          <w:i w:val="0"/>
          <w:sz w:val="24"/>
          <w:szCs w:val="24"/>
        </w:rPr>
        <w:t xml:space="preserve"> (далее — также товар) для нужд </w:t>
      </w:r>
      <w:r w:rsidR="0012033D">
        <w:rPr>
          <w:rFonts w:ascii="GHEA Grapalat" w:hAnsi="GHEA Grapalat"/>
        </w:rPr>
        <w:t>«</w:t>
      </w:r>
      <w:r w:rsidR="0012033D">
        <w:rPr>
          <w:rFonts w:ascii="GHEA Grapalat" w:hAnsi="GHEA Grapalat"/>
          <w:lang w:val="af-ZA"/>
        </w:rPr>
        <w:t>Детский сад села Нор Кянка</w:t>
      </w:r>
      <w:r w:rsidR="0012033D">
        <w:rPr>
          <w:rFonts w:ascii="GHEA Grapalat" w:hAnsi="GHEA Grapalat"/>
        </w:rPr>
        <w:t>»  ОНО</w:t>
      </w:r>
      <w:r w:rsidR="006F4798" w:rsidRPr="000E542D">
        <w:rPr>
          <w:rFonts w:ascii="GHEA Grapalat" w:hAnsi="GHEA Grapalat"/>
          <w:i w:val="0"/>
          <w:sz w:val="24"/>
          <w:szCs w:val="24"/>
        </w:rPr>
        <w:t xml:space="preserve">, </w:t>
      </w:r>
      <w:r w:rsidR="0012033D">
        <w:rPr>
          <w:rFonts w:ascii="GHEA Grapalat" w:hAnsi="GHEA Grapalat"/>
          <w:i w:val="0"/>
          <w:sz w:val="24"/>
          <w:szCs w:val="24"/>
        </w:rPr>
        <w:t>которые сгруппированы в лоты 46</w:t>
      </w:r>
      <w:r w:rsidR="006F4798" w:rsidRPr="000E542D">
        <w:rPr>
          <w:rFonts w:ascii="GHEA Grapalat" w:hAnsi="GHEA Grapalat"/>
          <w:i w:val="0"/>
          <w:sz w:val="24"/>
          <w:szCs w:val="24"/>
        </w:rPr>
        <w:t>:</w:t>
      </w:r>
    </w:p>
    <w:p w:rsidR="00583860" w:rsidRPr="000E542D" w:rsidRDefault="00583860" w:rsidP="00583860">
      <w:pPr>
        <w:pStyle w:val="Heading3"/>
        <w:keepNext w:val="0"/>
        <w:widowControl w:val="0"/>
        <w:tabs>
          <w:tab w:val="left" w:pos="1134"/>
        </w:tabs>
        <w:spacing w:after="160" w:line="240" w:lineRule="auto"/>
        <w:ind w:firstLine="567"/>
        <w:jc w:val="both"/>
        <w:rPr>
          <w:rFonts w:ascii="GHEA Grapalat" w:hAnsi="GHEA Grapalat"/>
          <w:i w:val="0"/>
          <w:sz w:val="24"/>
          <w:szCs w:val="24"/>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583860" w:rsidRPr="000E542D" w:rsidTr="005E405E">
        <w:trPr>
          <w:jc w:val="center"/>
        </w:trPr>
        <w:tc>
          <w:tcPr>
            <w:tcW w:w="1530" w:type="dxa"/>
            <w:vAlign w:val="center"/>
          </w:tcPr>
          <w:p w:rsidR="00583860" w:rsidRPr="000E542D" w:rsidRDefault="00583860" w:rsidP="005E405E">
            <w:pPr>
              <w:pStyle w:val="BodyTextIndent2"/>
              <w:widowControl w:val="0"/>
              <w:spacing w:after="120" w:line="240" w:lineRule="auto"/>
              <w:ind w:firstLine="0"/>
              <w:jc w:val="center"/>
              <w:rPr>
                <w:rFonts w:ascii="GHEA Grapalat" w:hAnsi="GHEA Grapalat"/>
                <w:b/>
                <w:bCs/>
                <w:i/>
                <w:iCs/>
                <w:sz w:val="24"/>
                <w:szCs w:val="24"/>
              </w:rPr>
            </w:pPr>
            <w:r w:rsidRPr="000E542D">
              <w:rPr>
                <w:rFonts w:ascii="GHEA Grapalat" w:hAnsi="GHEA Grapalat"/>
                <w:b/>
                <w:i/>
                <w:sz w:val="24"/>
                <w:szCs w:val="24"/>
              </w:rPr>
              <w:t>Номера лотов</w:t>
            </w:r>
          </w:p>
        </w:tc>
        <w:tc>
          <w:tcPr>
            <w:tcW w:w="8820" w:type="dxa"/>
            <w:vAlign w:val="center"/>
          </w:tcPr>
          <w:p w:rsidR="00583860" w:rsidRPr="000E542D" w:rsidRDefault="00583860" w:rsidP="005E405E">
            <w:pPr>
              <w:pStyle w:val="BodyTextIndent2"/>
              <w:widowControl w:val="0"/>
              <w:spacing w:after="120" w:line="240" w:lineRule="auto"/>
              <w:ind w:firstLine="0"/>
              <w:jc w:val="center"/>
              <w:rPr>
                <w:rFonts w:ascii="GHEA Grapalat" w:hAnsi="GHEA Grapalat"/>
                <w:b/>
                <w:bCs/>
                <w:i/>
                <w:iCs/>
                <w:sz w:val="24"/>
                <w:szCs w:val="24"/>
              </w:rPr>
            </w:pPr>
            <w:r w:rsidRPr="000E542D">
              <w:rPr>
                <w:rFonts w:ascii="GHEA Grapalat" w:hAnsi="GHEA Grapalat"/>
                <w:b/>
                <w:i/>
                <w:sz w:val="24"/>
                <w:szCs w:val="24"/>
              </w:rPr>
              <w:t>Наименование лота</w:t>
            </w:r>
          </w:p>
        </w:tc>
      </w:tr>
      <w:tr w:rsidR="0012033D" w:rsidRPr="000E542D" w:rsidTr="00767AE6">
        <w:trPr>
          <w:jc w:val="center"/>
        </w:trPr>
        <w:tc>
          <w:tcPr>
            <w:tcW w:w="1530" w:type="dxa"/>
            <w:vAlign w:val="center"/>
          </w:tcPr>
          <w:p w:rsidR="0012033D" w:rsidRPr="000E542D" w:rsidRDefault="0012033D" w:rsidP="006F12EF">
            <w:pPr>
              <w:pStyle w:val="BodyTextIndent2"/>
              <w:widowControl w:val="0"/>
              <w:numPr>
                <w:ilvl w:val="0"/>
                <w:numId w:val="25"/>
              </w:numPr>
              <w:spacing w:after="120" w:line="240" w:lineRule="auto"/>
              <w:jc w:val="center"/>
              <w:rPr>
                <w:rFonts w:ascii="GHEA Grapalat" w:hAnsi="GHEA Grapalat"/>
                <w:sz w:val="24"/>
                <w:szCs w:val="24"/>
              </w:rPr>
            </w:pPr>
          </w:p>
        </w:tc>
        <w:tc>
          <w:tcPr>
            <w:tcW w:w="8820" w:type="dxa"/>
            <w:vAlign w:val="center"/>
          </w:tcPr>
          <w:p w:rsidR="0012033D" w:rsidRPr="001D6CAE" w:rsidRDefault="0012033D" w:rsidP="0012033D">
            <w:pPr>
              <w:rPr>
                <w:rFonts w:ascii="GHEA Grapalat" w:hAnsi="GHEA Grapalat"/>
                <w:lang w:val="en-US"/>
              </w:rPr>
            </w:pPr>
            <w:r w:rsidRPr="001D6CAE">
              <w:rPr>
                <w:rFonts w:ascii="GHEA Grapalat" w:hAnsi="GHEA Grapalat"/>
              </w:rPr>
              <w:t>Хлеб</w:t>
            </w:r>
            <w:r w:rsidRPr="001D6CAE">
              <w:rPr>
                <w:rFonts w:ascii="GHEA Grapalat" w:hAnsi="GHEA Grapalat"/>
                <w:lang w:val="en-US"/>
              </w:rPr>
              <w:t xml:space="preserve"> матнакаш</w:t>
            </w:r>
          </w:p>
        </w:tc>
      </w:tr>
      <w:tr w:rsidR="0012033D" w:rsidRPr="000E542D" w:rsidTr="00767AE6">
        <w:trPr>
          <w:jc w:val="center"/>
        </w:trPr>
        <w:tc>
          <w:tcPr>
            <w:tcW w:w="1530" w:type="dxa"/>
            <w:vAlign w:val="center"/>
          </w:tcPr>
          <w:p w:rsidR="0012033D" w:rsidRPr="000E542D" w:rsidRDefault="0012033D" w:rsidP="006F12EF">
            <w:pPr>
              <w:pStyle w:val="BodyTextIndent2"/>
              <w:widowControl w:val="0"/>
              <w:numPr>
                <w:ilvl w:val="0"/>
                <w:numId w:val="25"/>
              </w:numPr>
              <w:spacing w:after="120" w:line="240" w:lineRule="auto"/>
              <w:jc w:val="center"/>
              <w:rPr>
                <w:rFonts w:ascii="GHEA Grapalat" w:hAnsi="GHEA Grapalat"/>
                <w:sz w:val="24"/>
                <w:szCs w:val="24"/>
              </w:rPr>
            </w:pPr>
          </w:p>
        </w:tc>
        <w:tc>
          <w:tcPr>
            <w:tcW w:w="8820" w:type="dxa"/>
            <w:vAlign w:val="center"/>
          </w:tcPr>
          <w:p w:rsidR="0012033D" w:rsidRPr="001D6CAE" w:rsidRDefault="0012033D" w:rsidP="0012033D">
            <w:pPr>
              <w:rPr>
                <w:rFonts w:ascii="GHEA Grapalat" w:hAnsi="GHEA Grapalat"/>
              </w:rPr>
            </w:pPr>
            <w:r w:rsidRPr="001D6CAE">
              <w:rPr>
                <w:rFonts w:ascii="GHEA Grapalat" w:hAnsi="GHEA Grapalat"/>
              </w:rPr>
              <w:t>Мука пшеничная высшего сорта</w:t>
            </w:r>
          </w:p>
        </w:tc>
      </w:tr>
      <w:tr w:rsidR="0012033D" w:rsidRPr="000E542D" w:rsidTr="00767AE6">
        <w:trPr>
          <w:jc w:val="center"/>
        </w:trPr>
        <w:tc>
          <w:tcPr>
            <w:tcW w:w="1530" w:type="dxa"/>
            <w:vAlign w:val="center"/>
          </w:tcPr>
          <w:p w:rsidR="0012033D" w:rsidRPr="000E542D" w:rsidRDefault="0012033D" w:rsidP="006F12EF">
            <w:pPr>
              <w:pStyle w:val="BodyTextIndent2"/>
              <w:widowControl w:val="0"/>
              <w:numPr>
                <w:ilvl w:val="0"/>
                <w:numId w:val="25"/>
              </w:numPr>
              <w:spacing w:after="120" w:line="240" w:lineRule="auto"/>
              <w:jc w:val="center"/>
              <w:rPr>
                <w:rFonts w:ascii="GHEA Grapalat" w:hAnsi="GHEA Grapalat"/>
                <w:sz w:val="24"/>
                <w:szCs w:val="24"/>
              </w:rPr>
            </w:pPr>
          </w:p>
        </w:tc>
        <w:tc>
          <w:tcPr>
            <w:tcW w:w="8820" w:type="dxa"/>
            <w:vAlign w:val="center"/>
          </w:tcPr>
          <w:p w:rsidR="0012033D" w:rsidRPr="001D6CAE" w:rsidRDefault="0012033D" w:rsidP="0012033D">
            <w:pPr>
              <w:rPr>
                <w:rFonts w:ascii="GHEA Grapalat" w:hAnsi="GHEA Grapalat"/>
              </w:rPr>
            </w:pPr>
            <w:r w:rsidRPr="001D6CAE">
              <w:rPr>
                <w:rFonts w:ascii="GHEA Grapalat" w:hAnsi="GHEA Grapalat"/>
              </w:rPr>
              <w:t>Куринная  мясо</w:t>
            </w:r>
          </w:p>
        </w:tc>
      </w:tr>
      <w:tr w:rsidR="0012033D" w:rsidRPr="000E542D" w:rsidTr="00767AE6">
        <w:trPr>
          <w:jc w:val="center"/>
        </w:trPr>
        <w:tc>
          <w:tcPr>
            <w:tcW w:w="1530" w:type="dxa"/>
            <w:vAlign w:val="center"/>
          </w:tcPr>
          <w:p w:rsidR="0012033D" w:rsidRPr="000E542D" w:rsidRDefault="0012033D" w:rsidP="006F12EF">
            <w:pPr>
              <w:pStyle w:val="BodyTextIndent2"/>
              <w:widowControl w:val="0"/>
              <w:numPr>
                <w:ilvl w:val="0"/>
                <w:numId w:val="25"/>
              </w:numPr>
              <w:spacing w:after="120" w:line="240" w:lineRule="auto"/>
              <w:jc w:val="center"/>
              <w:rPr>
                <w:rFonts w:ascii="GHEA Grapalat" w:hAnsi="GHEA Grapalat"/>
                <w:sz w:val="24"/>
                <w:szCs w:val="24"/>
              </w:rPr>
            </w:pPr>
          </w:p>
        </w:tc>
        <w:tc>
          <w:tcPr>
            <w:tcW w:w="8820" w:type="dxa"/>
            <w:vAlign w:val="center"/>
          </w:tcPr>
          <w:p w:rsidR="0012033D" w:rsidRPr="001D6CAE" w:rsidRDefault="0012033D" w:rsidP="0012033D">
            <w:pPr>
              <w:rPr>
                <w:rFonts w:ascii="GHEA Grapalat" w:hAnsi="GHEA Grapalat"/>
              </w:rPr>
            </w:pPr>
            <w:r w:rsidRPr="001D6CAE">
              <w:rPr>
                <w:rFonts w:ascii="GHEA Grapalat" w:hAnsi="GHEA Grapalat"/>
              </w:rPr>
              <w:t>Говядина / мягкая /</w:t>
            </w:r>
          </w:p>
        </w:tc>
      </w:tr>
      <w:tr w:rsidR="0012033D" w:rsidRPr="000E542D" w:rsidTr="00767AE6">
        <w:trPr>
          <w:jc w:val="center"/>
        </w:trPr>
        <w:tc>
          <w:tcPr>
            <w:tcW w:w="1530" w:type="dxa"/>
            <w:vAlign w:val="center"/>
          </w:tcPr>
          <w:p w:rsidR="0012033D" w:rsidRPr="000E542D" w:rsidRDefault="0012033D" w:rsidP="006F12EF">
            <w:pPr>
              <w:pStyle w:val="BodyTextIndent2"/>
              <w:widowControl w:val="0"/>
              <w:numPr>
                <w:ilvl w:val="0"/>
                <w:numId w:val="25"/>
              </w:numPr>
              <w:spacing w:after="120" w:line="240" w:lineRule="auto"/>
              <w:jc w:val="center"/>
              <w:rPr>
                <w:rFonts w:ascii="GHEA Grapalat" w:hAnsi="GHEA Grapalat"/>
                <w:sz w:val="24"/>
                <w:szCs w:val="24"/>
              </w:rPr>
            </w:pPr>
          </w:p>
        </w:tc>
        <w:tc>
          <w:tcPr>
            <w:tcW w:w="8820" w:type="dxa"/>
            <w:vAlign w:val="center"/>
          </w:tcPr>
          <w:p w:rsidR="0012033D" w:rsidRPr="001D6CAE" w:rsidRDefault="0012033D" w:rsidP="0012033D">
            <w:pPr>
              <w:rPr>
                <w:rFonts w:ascii="GHEA Grapalat" w:hAnsi="GHEA Grapalat"/>
                <w:lang w:val="en-US"/>
              </w:rPr>
            </w:pPr>
            <w:r w:rsidRPr="001D6CAE">
              <w:rPr>
                <w:rFonts w:ascii="GHEA Grapalat" w:hAnsi="GHEA Grapalat"/>
              </w:rPr>
              <w:t xml:space="preserve">Печенье </w:t>
            </w:r>
            <w:r w:rsidRPr="001D6CAE">
              <w:rPr>
                <w:rFonts w:ascii="GHEA Grapalat" w:hAnsi="GHEA Grapalat"/>
                <w:lang w:val="en-US"/>
              </w:rPr>
              <w:t>сладкое</w:t>
            </w:r>
          </w:p>
        </w:tc>
      </w:tr>
      <w:tr w:rsidR="0012033D" w:rsidRPr="000E542D" w:rsidTr="0012033D">
        <w:trPr>
          <w:jc w:val="center"/>
        </w:trPr>
        <w:tc>
          <w:tcPr>
            <w:tcW w:w="1530" w:type="dxa"/>
            <w:vAlign w:val="center"/>
          </w:tcPr>
          <w:p w:rsidR="0012033D" w:rsidRPr="000E542D" w:rsidRDefault="0012033D" w:rsidP="006F12EF">
            <w:pPr>
              <w:pStyle w:val="BodyTextIndent2"/>
              <w:widowControl w:val="0"/>
              <w:numPr>
                <w:ilvl w:val="0"/>
                <w:numId w:val="25"/>
              </w:numPr>
              <w:spacing w:after="120" w:line="240" w:lineRule="auto"/>
              <w:jc w:val="center"/>
              <w:rPr>
                <w:rFonts w:ascii="GHEA Grapalat" w:hAnsi="GHEA Grapalat"/>
                <w:sz w:val="24"/>
                <w:szCs w:val="24"/>
              </w:rPr>
            </w:pPr>
          </w:p>
        </w:tc>
        <w:tc>
          <w:tcPr>
            <w:tcW w:w="8820" w:type="dxa"/>
            <w:vAlign w:val="bottom"/>
          </w:tcPr>
          <w:p w:rsidR="0012033D" w:rsidRPr="001D6CAE" w:rsidRDefault="0012033D" w:rsidP="0012033D">
            <w:pPr>
              <w:rPr>
                <w:rFonts w:ascii="GHEA Grapalat" w:hAnsi="GHEA Grapalat" w:cs="Arial"/>
              </w:rPr>
            </w:pPr>
            <w:r w:rsidRPr="001D6CAE">
              <w:rPr>
                <w:rFonts w:ascii="GHEA Grapalat" w:hAnsi="GHEA Grapalat"/>
              </w:rPr>
              <w:t>Сметана</w:t>
            </w:r>
          </w:p>
        </w:tc>
      </w:tr>
      <w:tr w:rsidR="0012033D" w:rsidRPr="000E542D" w:rsidTr="00767AE6">
        <w:trPr>
          <w:jc w:val="center"/>
        </w:trPr>
        <w:tc>
          <w:tcPr>
            <w:tcW w:w="1530" w:type="dxa"/>
            <w:vAlign w:val="center"/>
          </w:tcPr>
          <w:p w:rsidR="0012033D" w:rsidRPr="000E542D" w:rsidRDefault="0012033D" w:rsidP="006F12EF">
            <w:pPr>
              <w:pStyle w:val="BodyTextIndent2"/>
              <w:widowControl w:val="0"/>
              <w:numPr>
                <w:ilvl w:val="0"/>
                <w:numId w:val="25"/>
              </w:numPr>
              <w:spacing w:after="120" w:line="240" w:lineRule="auto"/>
              <w:jc w:val="center"/>
              <w:rPr>
                <w:rFonts w:ascii="GHEA Grapalat" w:hAnsi="GHEA Grapalat"/>
                <w:sz w:val="24"/>
                <w:szCs w:val="24"/>
              </w:rPr>
            </w:pPr>
          </w:p>
        </w:tc>
        <w:tc>
          <w:tcPr>
            <w:tcW w:w="8820" w:type="dxa"/>
            <w:vAlign w:val="center"/>
          </w:tcPr>
          <w:p w:rsidR="0012033D" w:rsidRPr="001D6CAE" w:rsidRDefault="0012033D" w:rsidP="0012033D">
            <w:pPr>
              <w:rPr>
                <w:rFonts w:ascii="GHEA Grapalat" w:hAnsi="GHEA Grapalat"/>
              </w:rPr>
            </w:pPr>
            <w:r w:rsidRPr="001D6CAE">
              <w:rPr>
                <w:rFonts w:ascii="GHEA Grapalat" w:hAnsi="GHEA Grapalat"/>
                <w:lang w:val="en-US"/>
              </w:rPr>
              <w:t>К</w:t>
            </w:r>
            <w:r w:rsidRPr="001D6CAE">
              <w:rPr>
                <w:rFonts w:ascii="GHEA Grapalat" w:hAnsi="GHEA Grapalat"/>
              </w:rPr>
              <w:t>артофель</w:t>
            </w:r>
          </w:p>
        </w:tc>
      </w:tr>
      <w:tr w:rsidR="0012033D" w:rsidRPr="000E542D" w:rsidTr="00767AE6">
        <w:trPr>
          <w:jc w:val="center"/>
        </w:trPr>
        <w:tc>
          <w:tcPr>
            <w:tcW w:w="1530" w:type="dxa"/>
            <w:vAlign w:val="center"/>
          </w:tcPr>
          <w:p w:rsidR="0012033D" w:rsidRPr="000E542D" w:rsidRDefault="0012033D" w:rsidP="006F12EF">
            <w:pPr>
              <w:pStyle w:val="BodyTextIndent2"/>
              <w:widowControl w:val="0"/>
              <w:numPr>
                <w:ilvl w:val="0"/>
                <w:numId w:val="25"/>
              </w:numPr>
              <w:spacing w:after="120" w:line="240" w:lineRule="auto"/>
              <w:jc w:val="center"/>
              <w:rPr>
                <w:rFonts w:ascii="GHEA Grapalat" w:hAnsi="GHEA Grapalat"/>
                <w:sz w:val="24"/>
                <w:szCs w:val="24"/>
              </w:rPr>
            </w:pPr>
          </w:p>
        </w:tc>
        <w:tc>
          <w:tcPr>
            <w:tcW w:w="8820" w:type="dxa"/>
            <w:vAlign w:val="center"/>
          </w:tcPr>
          <w:p w:rsidR="0012033D" w:rsidRPr="001D6CAE" w:rsidRDefault="0012033D" w:rsidP="0012033D">
            <w:pPr>
              <w:rPr>
                <w:rFonts w:ascii="GHEA Grapalat" w:hAnsi="GHEA Grapalat"/>
                <w:lang w:val="en-US"/>
              </w:rPr>
            </w:pPr>
            <w:r w:rsidRPr="001D6CAE">
              <w:rPr>
                <w:rFonts w:ascii="GHEA Grapalat" w:hAnsi="GHEA Grapalat"/>
              </w:rPr>
              <w:t xml:space="preserve">Сыр </w:t>
            </w:r>
          </w:p>
        </w:tc>
      </w:tr>
      <w:tr w:rsidR="0012033D" w:rsidRPr="000E542D" w:rsidTr="00767AE6">
        <w:trPr>
          <w:jc w:val="center"/>
        </w:trPr>
        <w:tc>
          <w:tcPr>
            <w:tcW w:w="1530" w:type="dxa"/>
            <w:vAlign w:val="center"/>
          </w:tcPr>
          <w:p w:rsidR="0012033D" w:rsidRPr="000E542D" w:rsidRDefault="0012033D" w:rsidP="006F12EF">
            <w:pPr>
              <w:pStyle w:val="BodyTextIndent2"/>
              <w:widowControl w:val="0"/>
              <w:numPr>
                <w:ilvl w:val="0"/>
                <w:numId w:val="25"/>
              </w:numPr>
              <w:spacing w:after="120" w:line="240" w:lineRule="auto"/>
              <w:jc w:val="center"/>
              <w:rPr>
                <w:rFonts w:ascii="GHEA Grapalat" w:hAnsi="GHEA Grapalat"/>
                <w:sz w:val="24"/>
                <w:szCs w:val="24"/>
              </w:rPr>
            </w:pPr>
          </w:p>
        </w:tc>
        <w:tc>
          <w:tcPr>
            <w:tcW w:w="8820" w:type="dxa"/>
            <w:vAlign w:val="center"/>
          </w:tcPr>
          <w:p w:rsidR="0012033D" w:rsidRPr="001D6CAE" w:rsidRDefault="0012033D" w:rsidP="0012033D">
            <w:pPr>
              <w:rPr>
                <w:rFonts w:ascii="GHEA Grapalat" w:hAnsi="GHEA Grapalat"/>
              </w:rPr>
            </w:pPr>
            <w:r w:rsidRPr="001D6CAE">
              <w:rPr>
                <w:rFonts w:ascii="GHEA Grapalat" w:hAnsi="GHEA Grapalat"/>
                <w:lang w:val="en-US"/>
              </w:rPr>
              <w:t>С</w:t>
            </w:r>
            <w:r w:rsidRPr="001D6CAE">
              <w:rPr>
                <w:rFonts w:ascii="GHEA Grapalat" w:hAnsi="GHEA Grapalat"/>
              </w:rPr>
              <w:t>ахар</w:t>
            </w:r>
          </w:p>
        </w:tc>
      </w:tr>
      <w:tr w:rsidR="0012033D" w:rsidRPr="000E542D" w:rsidTr="00767AE6">
        <w:trPr>
          <w:jc w:val="center"/>
        </w:trPr>
        <w:tc>
          <w:tcPr>
            <w:tcW w:w="1530" w:type="dxa"/>
            <w:vAlign w:val="center"/>
          </w:tcPr>
          <w:p w:rsidR="0012033D" w:rsidRPr="000E542D" w:rsidRDefault="0012033D" w:rsidP="006F12EF">
            <w:pPr>
              <w:pStyle w:val="BodyTextIndent2"/>
              <w:widowControl w:val="0"/>
              <w:numPr>
                <w:ilvl w:val="0"/>
                <w:numId w:val="25"/>
              </w:numPr>
              <w:spacing w:after="120" w:line="240" w:lineRule="auto"/>
              <w:jc w:val="center"/>
              <w:rPr>
                <w:rFonts w:ascii="GHEA Grapalat" w:hAnsi="GHEA Grapalat"/>
                <w:sz w:val="24"/>
                <w:szCs w:val="24"/>
              </w:rPr>
            </w:pPr>
          </w:p>
        </w:tc>
        <w:tc>
          <w:tcPr>
            <w:tcW w:w="8820" w:type="dxa"/>
            <w:vAlign w:val="center"/>
          </w:tcPr>
          <w:p w:rsidR="0012033D" w:rsidRPr="001D6CAE" w:rsidRDefault="0012033D" w:rsidP="0012033D">
            <w:pPr>
              <w:rPr>
                <w:rFonts w:ascii="GHEA Grapalat" w:hAnsi="GHEA Grapalat"/>
                <w:lang w:val="en-US"/>
              </w:rPr>
            </w:pPr>
            <w:r w:rsidRPr="001D6CAE">
              <w:rPr>
                <w:rFonts w:ascii="GHEA Grapalat" w:hAnsi="GHEA Grapalat"/>
              </w:rPr>
              <w:t xml:space="preserve">Молоко сгущенное </w:t>
            </w:r>
            <w:r w:rsidRPr="001D6CAE">
              <w:rPr>
                <w:rFonts w:ascii="GHEA Grapalat" w:hAnsi="GHEA Grapalat"/>
                <w:lang w:val="en-US"/>
              </w:rPr>
              <w:t>/370г/</w:t>
            </w:r>
          </w:p>
        </w:tc>
      </w:tr>
      <w:tr w:rsidR="0012033D" w:rsidRPr="000E542D" w:rsidTr="00767AE6">
        <w:trPr>
          <w:jc w:val="center"/>
        </w:trPr>
        <w:tc>
          <w:tcPr>
            <w:tcW w:w="1530" w:type="dxa"/>
            <w:vAlign w:val="center"/>
          </w:tcPr>
          <w:p w:rsidR="0012033D" w:rsidRPr="000E542D" w:rsidRDefault="0012033D" w:rsidP="006F12EF">
            <w:pPr>
              <w:pStyle w:val="BodyTextIndent2"/>
              <w:widowControl w:val="0"/>
              <w:numPr>
                <w:ilvl w:val="0"/>
                <w:numId w:val="25"/>
              </w:numPr>
              <w:spacing w:after="120" w:line="240" w:lineRule="auto"/>
              <w:jc w:val="center"/>
              <w:rPr>
                <w:rFonts w:ascii="GHEA Grapalat" w:hAnsi="GHEA Grapalat"/>
                <w:sz w:val="24"/>
                <w:szCs w:val="24"/>
              </w:rPr>
            </w:pPr>
          </w:p>
        </w:tc>
        <w:tc>
          <w:tcPr>
            <w:tcW w:w="8820" w:type="dxa"/>
            <w:vAlign w:val="center"/>
          </w:tcPr>
          <w:p w:rsidR="0012033D" w:rsidRPr="001D6CAE" w:rsidRDefault="0012033D" w:rsidP="0012033D">
            <w:pPr>
              <w:rPr>
                <w:rFonts w:ascii="GHEA Grapalat" w:hAnsi="GHEA Grapalat"/>
              </w:rPr>
            </w:pPr>
            <w:r w:rsidRPr="001D6CAE">
              <w:rPr>
                <w:rFonts w:ascii="GHEA Grapalat" w:hAnsi="GHEA Grapalat"/>
              </w:rPr>
              <w:t>Гречка</w:t>
            </w:r>
          </w:p>
        </w:tc>
      </w:tr>
      <w:tr w:rsidR="0012033D" w:rsidRPr="000E542D" w:rsidTr="00767AE6">
        <w:trPr>
          <w:jc w:val="center"/>
        </w:trPr>
        <w:tc>
          <w:tcPr>
            <w:tcW w:w="1530" w:type="dxa"/>
            <w:vAlign w:val="center"/>
          </w:tcPr>
          <w:p w:rsidR="0012033D" w:rsidRPr="000E542D" w:rsidRDefault="0012033D" w:rsidP="006F12EF">
            <w:pPr>
              <w:pStyle w:val="BodyTextIndent2"/>
              <w:widowControl w:val="0"/>
              <w:numPr>
                <w:ilvl w:val="0"/>
                <w:numId w:val="25"/>
              </w:numPr>
              <w:spacing w:after="120" w:line="240" w:lineRule="auto"/>
              <w:jc w:val="center"/>
              <w:rPr>
                <w:rFonts w:ascii="GHEA Grapalat" w:hAnsi="GHEA Grapalat"/>
                <w:sz w:val="24"/>
                <w:szCs w:val="24"/>
              </w:rPr>
            </w:pPr>
          </w:p>
        </w:tc>
        <w:tc>
          <w:tcPr>
            <w:tcW w:w="8820" w:type="dxa"/>
            <w:vAlign w:val="center"/>
          </w:tcPr>
          <w:p w:rsidR="0012033D" w:rsidRPr="001D6CAE" w:rsidRDefault="0012033D" w:rsidP="0012033D">
            <w:pPr>
              <w:rPr>
                <w:rFonts w:ascii="GHEA Grapalat" w:hAnsi="GHEA Grapalat"/>
                <w:lang w:val="en-US"/>
              </w:rPr>
            </w:pPr>
            <w:r w:rsidRPr="001D6CAE">
              <w:rPr>
                <w:rFonts w:ascii="GHEA Grapalat" w:hAnsi="GHEA Grapalat"/>
                <w:lang w:val="en-US"/>
              </w:rPr>
              <w:t>Я</w:t>
            </w:r>
            <w:r w:rsidRPr="001D6CAE">
              <w:rPr>
                <w:rFonts w:ascii="GHEA Grapalat" w:hAnsi="GHEA Grapalat"/>
              </w:rPr>
              <w:t>йцо</w:t>
            </w:r>
            <w:r w:rsidRPr="001D6CAE">
              <w:rPr>
                <w:rFonts w:ascii="GHEA Grapalat" w:hAnsi="GHEA Grapalat"/>
                <w:lang w:val="en-US"/>
              </w:rPr>
              <w:t xml:space="preserve"> класс 01 </w:t>
            </w:r>
          </w:p>
        </w:tc>
      </w:tr>
      <w:tr w:rsidR="0012033D" w:rsidRPr="000E542D" w:rsidTr="00767AE6">
        <w:trPr>
          <w:jc w:val="center"/>
        </w:trPr>
        <w:tc>
          <w:tcPr>
            <w:tcW w:w="1530" w:type="dxa"/>
            <w:vAlign w:val="center"/>
          </w:tcPr>
          <w:p w:rsidR="0012033D" w:rsidRPr="000E542D" w:rsidRDefault="0012033D" w:rsidP="006F12EF">
            <w:pPr>
              <w:pStyle w:val="BodyTextIndent2"/>
              <w:widowControl w:val="0"/>
              <w:numPr>
                <w:ilvl w:val="0"/>
                <w:numId w:val="25"/>
              </w:numPr>
              <w:spacing w:after="120" w:line="240" w:lineRule="auto"/>
              <w:jc w:val="center"/>
              <w:rPr>
                <w:rFonts w:ascii="GHEA Grapalat" w:hAnsi="GHEA Grapalat"/>
                <w:sz w:val="24"/>
                <w:szCs w:val="24"/>
              </w:rPr>
            </w:pPr>
          </w:p>
        </w:tc>
        <w:tc>
          <w:tcPr>
            <w:tcW w:w="8820" w:type="dxa"/>
            <w:vAlign w:val="center"/>
          </w:tcPr>
          <w:p w:rsidR="0012033D" w:rsidRPr="001D6CAE" w:rsidRDefault="0012033D" w:rsidP="0012033D">
            <w:pPr>
              <w:rPr>
                <w:rFonts w:ascii="GHEA Grapalat" w:hAnsi="GHEA Grapalat"/>
              </w:rPr>
            </w:pPr>
            <w:r w:rsidRPr="001D6CAE">
              <w:rPr>
                <w:rFonts w:ascii="GHEA Grapalat" w:hAnsi="GHEA Grapalat"/>
                <w:lang w:val="en-US"/>
              </w:rPr>
              <w:t>М</w:t>
            </w:r>
            <w:r w:rsidRPr="001D6CAE">
              <w:rPr>
                <w:rFonts w:ascii="GHEA Grapalat" w:hAnsi="GHEA Grapalat"/>
              </w:rPr>
              <w:t>асло подсолнечное рафинированное</w:t>
            </w:r>
          </w:p>
        </w:tc>
      </w:tr>
      <w:tr w:rsidR="0012033D" w:rsidRPr="000E542D" w:rsidTr="00767AE6">
        <w:trPr>
          <w:jc w:val="center"/>
        </w:trPr>
        <w:tc>
          <w:tcPr>
            <w:tcW w:w="1530" w:type="dxa"/>
            <w:vAlign w:val="center"/>
          </w:tcPr>
          <w:p w:rsidR="0012033D" w:rsidRPr="000E542D" w:rsidRDefault="0012033D" w:rsidP="006F12EF">
            <w:pPr>
              <w:pStyle w:val="BodyTextIndent2"/>
              <w:widowControl w:val="0"/>
              <w:numPr>
                <w:ilvl w:val="0"/>
                <w:numId w:val="25"/>
              </w:numPr>
              <w:spacing w:after="120" w:line="240" w:lineRule="auto"/>
              <w:jc w:val="center"/>
              <w:rPr>
                <w:rFonts w:ascii="GHEA Grapalat" w:hAnsi="GHEA Grapalat"/>
                <w:sz w:val="24"/>
                <w:szCs w:val="24"/>
              </w:rPr>
            </w:pPr>
          </w:p>
        </w:tc>
        <w:tc>
          <w:tcPr>
            <w:tcW w:w="8820" w:type="dxa"/>
            <w:vAlign w:val="center"/>
          </w:tcPr>
          <w:p w:rsidR="0012033D" w:rsidRPr="001D6CAE" w:rsidRDefault="0012033D" w:rsidP="0012033D">
            <w:pPr>
              <w:rPr>
                <w:rFonts w:ascii="GHEA Grapalat" w:hAnsi="GHEA Grapalat"/>
              </w:rPr>
            </w:pPr>
            <w:r w:rsidRPr="001D6CAE">
              <w:rPr>
                <w:rFonts w:ascii="GHEA Grapalat" w:hAnsi="GHEA Grapalat"/>
                <w:lang w:val="en-US"/>
              </w:rPr>
              <w:t>М</w:t>
            </w:r>
            <w:r w:rsidRPr="001D6CAE">
              <w:rPr>
                <w:rFonts w:ascii="GHEA Grapalat" w:hAnsi="GHEA Grapalat"/>
              </w:rPr>
              <w:t>асло</w:t>
            </w:r>
          </w:p>
        </w:tc>
      </w:tr>
      <w:tr w:rsidR="0012033D" w:rsidRPr="000E542D" w:rsidTr="0012033D">
        <w:trPr>
          <w:jc w:val="center"/>
        </w:trPr>
        <w:tc>
          <w:tcPr>
            <w:tcW w:w="1530" w:type="dxa"/>
            <w:vAlign w:val="center"/>
          </w:tcPr>
          <w:p w:rsidR="0012033D" w:rsidRPr="000E542D" w:rsidRDefault="0012033D" w:rsidP="006F12EF">
            <w:pPr>
              <w:pStyle w:val="BodyTextIndent2"/>
              <w:widowControl w:val="0"/>
              <w:numPr>
                <w:ilvl w:val="0"/>
                <w:numId w:val="25"/>
              </w:numPr>
              <w:spacing w:after="120" w:line="240" w:lineRule="auto"/>
              <w:jc w:val="center"/>
              <w:rPr>
                <w:rFonts w:ascii="GHEA Grapalat" w:hAnsi="GHEA Grapalat"/>
                <w:sz w:val="24"/>
                <w:szCs w:val="24"/>
              </w:rPr>
            </w:pPr>
          </w:p>
        </w:tc>
        <w:tc>
          <w:tcPr>
            <w:tcW w:w="8820" w:type="dxa"/>
            <w:vAlign w:val="bottom"/>
          </w:tcPr>
          <w:p w:rsidR="0012033D" w:rsidRPr="001D6CAE" w:rsidRDefault="0012033D" w:rsidP="0012033D">
            <w:pPr>
              <w:rPr>
                <w:rFonts w:ascii="GHEA Grapalat" w:hAnsi="GHEA Grapalat" w:cs="Arial"/>
                <w:color w:val="000000"/>
              </w:rPr>
            </w:pPr>
            <w:r w:rsidRPr="001D6CAE">
              <w:rPr>
                <w:rFonts w:ascii="GHEA Grapalat" w:hAnsi="GHEA Grapalat" w:cs="Arial"/>
                <w:color w:val="000000"/>
              </w:rPr>
              <w:t>Натуральный сок</w:t>
            </w:r>
          </w:p>
        </w:tc>
      </w:tr>
      <w:tr w:rsidR="0012033D" w:rsidRPr="000E542D" w:rsidTr="00767AE6">
        <w:trPr>
          <w:jc w:val="center"/>
        </w:trPr>
        <w:tc>
          <w:tcPr>
            <w:tcW w:w="1530" w:type="dxa"/>
            <w:vAlign w:val="center"/>
          </w:tcPr>
          <w:p w:rsidR="0012033D" w:rsidRPr="000E542D" w:rsidRDefault="0012033D" w:rsidP="006F12EF">
            <w:pPr>
              <w:pStyle w:val="BodyTextIndent2"/>
              <w:widowControl w:val="0"/>
              <w:numPr>
                <w:ilvl w:val="0"/>
                <w:numId w:val="25"/>
              </w:numPr>
              <w:spacing w:after="120" w:line="240" w:lineRule="auto"/>
              <w:jc w:val="center"/>
              <w:rPr>
                <w:rFonts w:ascii="GHEA Grapalat" w:hAnsi="GHEA Grapalat"/>
                <w:sz w:val="24"/>
                <w:szCs w:val="24"/>
              </w:rPr>
            </w:pPr>
          </w:p>
        </w:tc>
        <w:tc>
          <w:tcPr>
            <w:tcW w:w="8820" w:type="dxa"/>
            <w:vAlign w:val="center"/>
          </w:tcPr>
          <w:p w:rsidR="0012033D" w:rsidRPr="001D6CAE" w:rsidRDefault="0012033D" w:rsidP="0012033D">
            <w:pPr>
              <w:rPr>
                <w:rFonts w:ascii="GHEA Grapalat" w:hAnsi="GHEA Grapalat"/>
              </w:rPr>
            </w:pPr>
            <w:r w:rsidRPr="001D6CAE">
              <w:rPr>
                <w:rFonts w:ascii="GHEA Grapalat" w:hAnsi="GHEA Grapalat"/>
              </w:rPr>
              <w:t>Томатная паста</w:t>
            </w:r>
          </w:p>
        </w:tc>
      </w:tr>
      <w:tr w:rsidR="0012033D" w:rsidRPr="000E542D" w:rsidTr="00767AE6">
        <w:trPr>
          <w:jc w:val="center"/>
        </w:trPr>
        <w:tc>
          <w:tcPr>
            <w:tcW w:w="1530" w:type="dxa"/>
            <w:vAlign w:val="center"/>
          </w:tcPr>
          <w:p w:rsidR="0012033D" w:rsidRPr="000E542D" w:rsidRDefault="0012033D" w:rsidP="006F12EF">
            <w:pPr>
              <w:pStyle w:val="BodyTextIndent2"/>
              <w:widowControl w:val="0"/>
              <w:numPr>
                <w:ilvl w:val="0"/>
                <w:numId w:val="25"/>
              </w:numPr>
              <w:spacing w:after="120" w:line="240" w:lineRule="auto"/>
              <w:jc w:val="center"/>
              <w:rPr>
                <w:rFonts w:ascii="GHEA Grapalat" w:hAnsi="GHEA Grapalat"/>
                <w:sz w:val="24"/>
                <w:szCs w:val="24"/>
              </w:rPr>
            </w:pPr>
          </w:p>
        </w:tc>
        <w:tc>
          <w:tcPr>
            <w:tcW w:w="8820" w:type="dxa"/>
            <w:vAlign w:val="center"/>
          </w:tcPr>
          <w:p w:rsidR="0012033D" w:rsidRPr="001D6CAE" w:rsidRDefault="0012033D" w:rsidP="0012033D">
            <w:pPr>
              <w:rPr>
                <w:rFonts w:ascii="GHEA Grapalat" w:hAnsi="GHEA Grapalat"/>
                <w:lang w:val="en-US"/>
              </w:rPr>
            </w:pPr>
            <w:r w:rsidRPr="001D6CAE">
              <w:rPr>
                <w:rFonts w:ascii="GHEA Grapalat" w:hAnsi="GHEA Grapalat"/>
              </w:rPr>
              <w:t xml:space="preserve">Макароны </w:t>
            </w:r>
          </w:p>
        </w:tc>
      </w:tr>
      <w:tr w:rsidR="0012033D" w:rsidRPr="000E542D" w:rsidTr="00767AE6">
        <w:trPr>
          <w:jc w:val="center"/>
        </w:trPr>
        <w:tc>
          <w:tcPr>
            <w:tcW w:w="1530" w:type="dxa"/>
            <w:vAlign w:val="center"/>
          </w:tcPr>
          <w:p w:rsidR="0012033D" w:rsidRPr="000E542D" w:rsidRDefault="0012033D" w:rsidP="006F12EF">
            <w:pPr>
              <w:pStyle w:val="BodyTextIndent2"/>
              <w:widowControl w:val="0"/>
              <w:numPr>
                <w:ilvl w:val="0"/>
                <w:numId w:val="25"/>
              </w:numPr>
              <w:spacing w:after="120" w:line="240" w:lineRule="auto"/>
              <w:jc w:val="center"/>
              <w:rPr>
                <w:rFonts w:ascii="GHEA Grapalat" w:hAnsi="GHEA Grapalat"/>
                <w:sz w:val="24"/>
                <w:szCs w:val="24"/>
              </w:rPr>
            </w:pPr>
          </w:p>
        </w:tc>
        <w:tc>
          <w:tcPr>
            <w:tcW w:w="8820" w:type="dxa"/>
            <w:vAlign w:val="center"/>
          </w:tcPr>
          <w:p w:rsidR="0012033D" w:rsidRPr="001D6CAE" w:rsidRDefault="0012033D" w:rsidP="0012033D">
            <w:pPr>
              <w:rPr>
                <w:rFonts w:ascii="GHEA Grapalat" w:hAnsi="GHEA Grapalat"/>
              </w:rPr>
            </w:pPr>
            <w:r w:rsidRPr="001D6CAE">
              <w:rPr>
                <w:rFonts w:ascii="GHEA Grapalat" w:hAnsi="GHEA Grapalat"/>
                <w:lang w:val="en-US"/>
              </w:rPr>
              <w:t>К</w:t>
            </w:r>
            <w:r w:rsidRPr="001D6CAE">
              <w:rPr>
                <w:rFonts w:ascii="GHEA Grapalat" w:hAnsi="GHEA Grapalat"/>
              </w:rPr>
              <w:t>рупа</w:t>
            </w:r>
          </w:p>
        </w:tc>
      </w:tr>
      <w:tr w:rsidR="0012033D" w:rsidRPr="000E542D" w:rsidTr="0012033D">
        <w:trPr>
          <w:jc w:val="center"/>
        </w:trPr>
        <w:tc>
          <w:tcPr>
            <w:tcW w:w="1530" w:type="dxa"/>
            <w:vAlign w:val="center"/>
          </w:tcPr>
          <w:p w:rsidR="0012033D" w:rsidRPr="000E542D" w:rsidRDefault="0012033D" w:rsidP="006F12EF">
            <w:pPr>
              <w:pStyle w:val="BodyTextIndent2"/>
              <w:widowControl w:val="0"/>
              <w:numPr>
                <w:ilvl w:val="0"/>
                <w:numId w:val="25"/>
              </w:numPr>
              <w:spacing w:after="120" w:line="240" w:lineRule="auto"/>
              <w:jc w:val="center"/>
              <w:rPr>
                <w:rFonts w:ascii="GHEA Grapalat" w:hAnsi="GHEA Grapalat"/>
                <w:sz w:val="24"/>
                <w:szCs w:val="24"/>
              </w:rPr>
            </w:pPr>
          </w:p>
        </w:tc>
        <w:tc>
          <w:tcPr>
            <w:tcW w:w="8820" w:type="dxa"/>
            <w:vAlign w:val="bottom"/>
          </w:tcPr>
          <w:p w:rsidR="0012033D" w:rsidRPr="001D6CAE" w:rsidRDefault="0012033D" w:rsidP="0012033D">
            <w:pPr>
              <w:rPr>
                <w:rFonts w:ascii="GHEA Grapalat" w:hAnsi="GHEA Grapalat" w:cs="Arial"/>
                <w:color w:val="000000"/>
              </w:rPr>
            </w:pPr>
            <w:r w:rsidRPr="001D6CAE">
              <w:rPr>
                <w:rFonts w:ascii="GHEA Grapalat" w:hAnsi="GHEA Grapalat" w:cs="Arial"/>
                <w:color w:val="000000"/>
              </w:rPr>
              <w:t>Бук</w:t>
            </w:r>
          </w:p>
        </w:tc>
      </w:tr>
      <w:tr w:rsidR="0012033D" w:rsidRPr="000E542D" w:rsidTr="00767AE6">
        <w:trPr>
          <w:jc w:val="center"/>
        </w:trPr>
        <w:tc>
          <w:tcPr>
            <w:tcW w:w="1530" w:type="dxa"/>
            <w:vAlign w:val="center"/>
          </w:tcPr>
          <w:p w:rsidR="0012033D" w:rsidRPr="000E542D" w:rsidRDefault="0012033D" w:rsidP="006F12EF">
            <w:pPr>
              <w:pStyle w:val="BodyTextIndent2"/>
              <w:widowControl w:val="0"/>
              <w:numPr>
                <w:ilvl w:val="0"/>
                <w:numId w:val="25"/>
              </w:numPr>
              <w:spacing w:after="120" w:line="240" w:lineRule="auto"/>
              <w:jc w:val="center"/>
              <w:rPr>
                <w:rFonts w:ascii="GHEA Grapalat" w:hAnsi="GHEA Grapalat"/>
                <w:sz w:val="24"/>
                <w:szCs w:val="24"/>
              </w:rPr>
            </w:pPr>
          </w:p>
        </w:tc>
        <w:tc>
          <w:tcPr>
            <w:tcW w:w="8820" w:type="dxa"/>
            <w:vAlign w:val="center"/>
          </w:tcPr>
          <w:p w:rsidR="0012033D" w:rsidRPr="001D6CAE" w:rsidRDefault="0012033D" w:rsidP="0012033D">
            <w:pPr>
              <w:rPr>
                <w:rFonts w:ascii="GHEA Grapalat" w:hAnsi="GHEA Grapalat"/>
              </w:rPr>
            </w:pPr>
            <w:r w:rsidRPr="001D6CAE">
              <w:rPr>
                <w:rFonts w:ascii="GHEA Grapalat" w:hAnsi="GHEA Grapalat"/>
                <w:lang w:val="en-US"/>
              </w:rPr>
              <w:t>Р</w:t>
            </w:r>
            <w:r w:rsidRPr="001D6CAE">
              <w:rPr>
                <w:rFonts w:ascii="GHEA Grapalat" w:hAnsi="GHEA Grapalat"/>
              </w:rPr>
              <w:t>ис</w:t>
            </w:r>
          </w:p>
        </w:tc>
      </w:tr>
      <w:tr w:rsidR="0012033D" w:rsidRPr="000E542D" w:rsidTr="00767AE6">
        <w:trPr>
          <w:jc w:val="center"/>
        </w:trPr>
        <w:tc>
          <w:tcPr>
            <w:tcW w:w="1530" w:type="dxa"/>
            <w:vAlign w:val="center"/>
          </w:tcPr>
          <w:p w:rsidR="0012033D" w:rsidRPr="000E542D" w:rsidRDefault="0012033D" w:rsidP="006F12EF">
            <w:pPr>
              <w:pStyle w:val="BodyTextIndent2"/>
              <w:widowControl w:val="0"/>
              <w:numPr>
                <w:ilvl w:val="0"/>
                <w:numId w:val="25"/>
              </w:numPr>
              <w:spacing w:after="120" w:line="240" w:lineRule="auto"/>
              <w:jc w:val="center"/>
              <w:rPr>
                <w:rFonts w:ascii="GHEA Grapalat" w:hAnsi="GHEA Grapalat"/>
                <w:sz w:val="24"/>
                <w:szCs w:val="24"/>
              </w:rPr>
            </w:pPr>
          </w:p>
        </w:tc>
        <w:tc>
          <w:tcPr>
            <w:tcW w:w="8820" w:type="dxa"/>
            <w:vAlign w:val="center"/>
          </w:tcPr>
          <w:p w:rsidR="0012033D" w:rsidRPr="001D6CAE" w:rsidRDefault="0012033D" w:rsidP="0012033D">
            <w:pPr>
              <w:rPr>
                <w:rFonts w:ascii="GHEA Grapalat" w:hAnsi="GHEA Grapalat"/>
              </w:rPr>
            </w:pPr>
            <w:r w:rsidRPr="001D6CAE">
              <w:rPr>
                <w:rFonts w:ascii="GHEA Grapalat" w:hAnsi="GHEA Grapalat"/>
              </w:rPr>
              <w:t>Капуста</w:t>
            </w:r>
          </w:p>
        </w:tc>
      </w:tr>
      <w:tr w:rsidR="0012033D" w:rsidRPr="000E542D" w:rsidTr="0012033D">
        <w:trPr>
          <w:jc w:val="center"/>
        </w:trPr>
        <w:tc>
          <w:tcPr>
            <w:tcW w:w="1530" w:type="dxa"/>
            <w:vAlign w:val="center"/>
          </w:tcPr>
          <w:p w:rsidR="0012033D" w:rsidRPr="000E542D" w:rsidRDefault="0012033D" w:rsidP="006F12EF">
            <w:pPr>
              <w:pStyle w:val="BodyTextIndent2"/>
              <w:widowControl w:val="0"/>
              <w:numPr>
                <w:ilvl w:val="0"/>
                <w:numId w:val="25"/>
              </w:numPr>
              <w:spacing w:after="120" w:line="240" w:lineRule="auto"/>
              <w:jc w:val="center"/>
              <w:rPr>
                <w:rFonts w:ascii="GHEA Grapalat" w:hAnsi="GHEA Grapalat"/>
                <w:sz w:val="24"/>
                <w:szCs w:val="24"/>
              </w:rPr>
            </w:pPr>
          </w:p>
        </w:tc>
        <w:tc>
          <w:tcPr>
            <w:tcW w:w="8820" w:type="dxa"/>
            <w:vAlign w:val="bottom"/>
          </w:tcPr>
          <w:p w:rsidR="0012033D" w:rsidRPr="001D6CAE" w:rsidRDefault="0012033D" w:rsidP="0012033D">
            <w:pPr>
              <w:rPr>
                <w:rFonts w:ascii="GHEA Grapalat" w:hAnsi="GHEA Grapalat" w:cs="Arial"/>
                <w:lang w:val="en-US"/>
              </w:rPr>
            </w:pPr>
            <w:r w:rsidRPr="001D6CAE">
              <w:rPr>
                <w:rFonts w:ascii="GHEA Grapalat" w:hAnsi="GHEA Grapalat"/>
              </w:rPr>
              <w:t>Лук</w:t>
            </w:r>
            <w:r w:rsidRPr="001D6CAE">
              <w:rPr>
                <w:rFonts w:ascii="GHEA Grapalat" w:hAnsi="GHEA Grapalat"/>
                <w:lang w:val="en-US"/>
              </w:rPr>
              <w:t xml:space="preserve"> </w:t>
            </w:r>
          </w:p>
        </w:tc>
      </w:tr>
      <w:tr w:rsidR="0012033D" w:rsidRPr="000E542D" w:rsidTr="0012033D">
        <w:trPr>
          <w:jc w:val="center"/>
        </w:trPr>
        <w:tc>
          <w:tcPr>
            <w:tcW w:w="1530" w:type="dxa"/>
            <w:vAlign w:val="center"/>
          </w:tcPr>
          <w:p w:rsidR="0012033D" w:rsidRPr="000E542D" w:rsidRDefault="0012033D" w:rsidP="006F12EF">
            <w:pPr>
              <w:pStyle w:val="BodyTextIndent2"/>
              <w:widowControl w:val="0"/>
              <w:numPr>
                <w:ilvl w:val="0"/>
                <w:numId w:val="25"/>
              </w:numPr>
              <w:spacing w:after="120" w:line="240" w:lineRule="auto"/>
              <w:jc w:val="center"/>
              <w:rPr>
                <w:rFonts w:ascii="GHEA Grapalat" w:hAnsi="GHEA Grapalat"/>
                <w:sz w:val="24"/>
                <w:szCs w:val="24"/>
              </w:rPr>
            </w:pPr>
          </w:p>
        </w:tc>
        <w:tc>
          <w:tcPr>
            <w:tcW w:w="8820" w:type="dxa"/>
            <w:vAlign w:val="bottom"/>
          </w:tcPr>
          <w:p w:rsidR="0012033D" w:rsidRPr="001D6CAE" w:rsidRDefault="0012033D" w:rsidP="0012033D">
            <w:pPr>
              <w:rPr>
                <w:rFonts w:ascii="GHEA Grapalat" w:hAnsi="GHEA Grapalat" w:cs="Arial"/>
              </w:rPr>
            </w:pPr>
            <w:r w:rsidRPr="001D6CAE">
              <w:rPr>
                <w:rFonts w:ascii="GHEA Grapalat" w:hAnsi="GHEA Grapalat" w:cs="Arial"/>
              </w:rPr>
              <w:t>Фасоль гранулированная</w:t>
            </w:r>
          </w:p>
        </w:tc>
      </w:tr>
      <w:tr w:rsidR="0012033D" w:rsidRPr="000E542D" w:rsidTr="0012033D">
        <w:trPr>
          <w:jc w:val="center"/>
        </w:trPr>
        <w:tc>
          <w:tcPr>
            <w:tcW w:w="1530" w:type="dxa"/>
            <w:vAlign w:val="center"/>
          </w:tcPr>
          <w:p w:rsidR="0012033D" w:rsidRPr="000E542D" w:rsidRDefault="0012033D" w:rsidP="006F12EF">
            <w:pPr>
              <w:pStyle w:val="BodyTextIndent2"/>
              <w:widowControl w:val="0"/>
              <w:numPr>
                <w:ilvl w:val="0"/>
                <w:numId w:val="25"/>
              </w:numPr>
              <w:spacing w:after="120" w:line="240" w:lineRule="auto"/>
              <w:jc w:val="center"/>
              <w:rPr>
                <w:rFonts w:ascii="GHEA Grapalat" w:hAnsi="GHEA Grapalat"/>
                <w:sz w:val="24"/>
                <w:szCs w:val="24"/>
              </w:rPr>
            </w:pPr>
          </w:p>
        </w:tc>
        <w:tc>
          <w:tcPr>
            <w:tcW w:w="8820" w:type="dxa"/>
            <w:vAlign w:val="bottom"/>
          </w:tcPr>
          <w:p w:rsidR="0012033D" w:rsidRPr="001D6CAE" w:rsidRDefault="0012033D" w:rsidP="0012033D">
            <w:pPr>
              <w:rPr>
                <w:rFonts w:ascii="GHEA Grapalat" w:hAnsi="GHEA Grapalat" w:cs="Arial"/>
              </w:rPr>
            </w:pPr>
            <w:r w:rsidRPr="001D6CAE">
              <w:rPr>
                <w:rFonts w:ascii="GHEA Grapalat" w:hAnsi="GHEA Grapalat" w:cs="Arial"/>
              </w:rPr>
              <w:t>Горох полный</w:t>
            </w:r>
          </w:p>
        </w:tc>
      </w:tr>
      <w:tr w:rsidR="0012033D" w:rsidRPr="000E542D" w:rsidTr="00767AE6">
        <w:trPr>
          <w:jc w:val="center"/>
        </w:trPr>
        <w:tc>
          <w:tcPr>
            <w:tcW w:w="1530" w:type="dxa"/>
            <w:vAlign w:val="center"/>
          </w:tcPr>
          <w:p w:rsidR="0012033D" w:rsidRPr="000E542D" w:rsidRDefault="0012033D" w:rsidP="006F12EF">
            <w:pPr>
              <w:pStyle w:val="BodyTextIndent2"/>
              <w:widowControl w:val="0"/>
              <w:numPr>
                <w:ilvl w:val="0"/>
                <w:numId w:val="25"/>
              </w:numPr>
              <w:spacing w:after="120" w:line="240" w:lineRule="auto"/>
              <w:jc w:val="center"/>
              <w:rPr>
                <w:rFonts w:ascii="GHEA Grapalat" w:hAnsi="GHEA Grapalat"/>
                <w:sz w:val="24"/>
                <w:szCs w:val="24"/>
              </w:rPr>
            </w:pPr>
          </w:p>
        </w:tc>
        <w:tc>
          <w:tcPr>
            <w:tcW w:w="8820" w:type="dxa"/>
            <w:vAlign w:val="center"/>
          </w:tcPr>
          <w:p w:rsidR="0012033D" w:rsidRPr="001D6CAE" w:rsidRDefault="0012033D" w:rsidP="0012033D">
            <w:pPr>
              <w:rPr>
                <w:rFonts w:ascii="GHEA Grapalat" w:hAnsi="GHEA Grapalat" w:cs="Arial"/>
              </w:rPr>
            </w:pPr>
            <w:r w:rsidRPr="001D6CAE">
              <w:rPr>
                <w:rFonts w:ascii="GHEA Grapalat" w:hAnsi="GHEA Grapalat" w:cs="Arial"/>
              </w:rPr>
              <w:t>Чечевица</w:t>
            </w:r>
          </w:p>
        </w:tc>
      </w:tr>
      <w:tr w:rsidR="0012033D" w:rsidRPr="000E542D" w:rsidTr="00767AE6">
        <w:trPr>
          <w:jc w:val="center"/>
        </w:trPr>
        <w:tc>
          <w:tcPr>
            <w:tcW w:w="1530" w:type="dxa"/>
            <w:vAlign w:val="center"/>
          </w:tcPr>
          <w:p w:rsidR="0012033D" w:rsidRPr="000E542D" w:rsidRDefault="0012033D" w:rsidP="006F12EF">
            <w:pPr>
              <w:pStyle w:val="BodyTextIndent2"/>
              <w:widowControl w:val="0"/>
              <w:numPr>
                <w:ilvl w:val="0"/>
                <w:numId w:val="25"/>
              </w:numPr>
              <w:spacing w:after="120" w:line="240" w:lineRule="auto"/>
              <w:jc w:val="center"/>
              <w:rPr>
                <w:rFonts w:ascii="GHEA Grapalat" w:hAnsi="GHEA Grapalat"/>
                <w:sz w:val="24"/>
                <w:szCs w:val="24"/>
              </w:rPr>
            </w:pPr>
          </w:p>
        </w:tc>
        <w:tc>
          <w:tcPr>
            <w:tcW w:w="8820" w:type="dxa"/>
            <w:vAlign w:val="center"/>
          </w:tcPr>
          <w:p w:rsidR="0012033D" w:rsidRPr="001D6CAE" w:rsidRDefault="0012033D" w:rsidP="0012033D">
            <w:pPr>
              <w:rPr>
                <w:rFonts w:ascii="GHEA Grapalat" w:hAnsi="GHEA Grapalat" w:cs="Arial"/>
                <w:lang w:val="en-US"/>
              </w:rPr>
            </w:pPr>
            <w:r w:rsidRPr="001D6CAE">
              <w:rPr>
                <w:rFonts w:ascii="GHEA Grapalat" w:hAnsi="GHEA Grapalat" w:cs="Arial"/>
              </w:rPr>
              <w:t>Горох</w:t>
            </w:r>
            <w:r w:rsidRPr="001D6CAE">
              <w:rPr>
                <w:rFonts w:ascii="GHEA Grapalat" w:hAnsi="GHEA Grapalat" w:cs="Arial"/>
                <w:lang w:val="en-US"/>
              </w:rPr>
              <w:t xml:space="preserve"> целый</w:t>
            </w:r>
          </w:p>
        </w:tc>
      </w:tr>
      <w:tr w:rsidR="0012033D" w:rsidRPr="000E542D" w:rsidTr="00767AE6">
        <w:trPr>
          <w:jc w:val="center"/>
        </w:trPr>
        <w:tc>
          <w:tcPr>
            <w:tcW w:w="1530" w:type="dxa"/>
            <w:vAlign w:val="center"/>
          </w:tcPr>
          <w:p w:rsidR="0012033D" w:rsidRPr="000E542D" w:rsidRDefault="0012033D" w:rsidP="006F12EF">
            <w:pPr>
              <w:pStyle w:val="BodyTextIndent2"/>
              <w:widowControl w:val="0"/>
              <w:numPr>
                <w:ilvl w:val="0"/>
                <w:numId w:val="25"/>
              </w:numPr>
              <w:spacing w:after="120" w:line="240" w:lineRule="auto"/>
              <w:jc w:val="center"/>
              <w:rPr>
                <w:rFonts w:ascii="GHEA Grapalat" w:hAnsi="GHEA Grapalat"/>
                <w:sz w:val="24"/>
                <w:szCs w:val="24"/>
              </w:rPr>
            </w:pPr>
          </w:p>
        </w:tc>
        <w:tc>
          <w:tcPr>
            <w:tcW w:w="8820" w:type="dxa"/>
            <w:vAlign w:val="center"/>
          </w:tcPr>
          <w:p w:rsidR="0012033D" w:rsidRPr="001D6CAE" w:rsidRDefault="0012033D" w:rsidP="0012033D">
            <w:pPr>
              <w:rPr>
                <w:rFonts w:ascii="GHEA Grapalat" w:hAnsi="GHEA Grapalat"/>
                <w:lang w:val="en-US"/>
              </w:rPr>
            </w:pPr>
            <w:r w:rsidRPr="001D6CAE">
              <w:rPr>
                <w:rFonts w:ascii="GHEA Grapalat" w:hAnsi="GHEA Grapalat"/>
              </w:rPr>
              <w:t>Соль кормовая</w:t>
            </w:r>
            <w:r w:rsidRPr="001D6CAE">
              <w:rPr>
                <w:rFonts w:ascii="GHEA Grapalat" w:hAnsi="GHEA Grapalat"/>
                <w:lang w:val="en-US"/>
              </w:rPr>
              <w:t xml:space="preserve"> меккая</w:t>
            </w:r>
          </w:p>
        </w:tc>
      </w:tr>
      <w:tr w:rsidR="0012033D" w:rsidRPr="000E542D" w:rsidTr="00767AE6">
        <w:trPr>
          <w:jc w:val="center"/>
        </w:trPr>
        <w:tc>
          <w:tcPr>
            <w:tcW w:w="1530" w:type="dxa"/>
            <w:vAlign w:val="center"/>
          </w:tcPr>
          <w:p w:rsidR="0012033D" w:rsidRPr="000E542D" w:rsidRDefault="0012033D" w:rsidP="006F12EF">
            <w:pPr>
              <w:pStyle w:val="BodyTextIndent2"/>
              <w:widowControl w:val="0"/>
              <w:numPr>
                <w:ilvl w:val="0"/>
                <w:numId w:val="25"/>
              </w:numPr>
              <w:spacing w:after="120" w:line="240" w:lineRule="auto"/>
              <w:jc w:val="center"/>
              <w:rPr>
                <w:rFonts w:ascii="GHEA Grapalat" w:hAnsi="GHEA Grapalat"/>
                <w:sz w:val="24"/>
                <w:szCs w:val="24"/>
              </w:rPr>
            </w:pPr>
          </w:p>
        </w:tc>
        <w:tc>
          <w:tcPr>
            <w:tcW w:w="8820" w:type="dxa"/>
            <w:vAlign w:val="center"/>
          </w:tcPr>
          <w:p w:rsidR="0012033D" w:rsidRPr="001D6CAE" w:rsidRDefault="0012033D" w:rsidP="0012033D">
            <w:pPr>
              <w:rPr>
                <w:rFonts w:ascii="GHEA Grapalat" w:hAnsi="GHEA Grapalat" w:cs="Arial"/>
                <w:lang w:val="en-US"/>
              </w:rPr>
            </w:pPr>
            <w:r w:rsidRPr="001D6CAE">
              <w:rPr>
                <w:rFonts w:ascii="GHEA Grapalat" w:hAnsi="GHEA Grapalat"/>
              </w:rPr>
              <w:t>Свекла</w:t>
            </w:r>
            <w:r w:rsidRPr="001D6CAE">
              <w:rPr>
                <w:rFonts w:ascii="GHEA Grapalat" w:hAnsi="GHEA Grapalat"/>
                <w:lang w:val="en-US"/>
              </w:rPr>
              <w:t xml:space="preserve"> </w:t>
            </w:r>
          </w:p>
        </w:tc>
      </w:tr>
      <w:tr w:rsidR="0012033D" w:rsidRPr="000E542D" w:rsidTr="00767AE6">
        <w:trPr>
          <w:jc w:val="center"/>
        </w:trPr>
        <w:tc>
          <w:tcPr>
            <w:tcW w:w="1530" w:type="dxa"/>
            <w:vAlign w:val="center"/>
          </w:tcPr>
          <w:p w:rsidR="0012033D" w:rsidRPr="000E542D" w:rsidRDefault="0012033D" w:rsidP="006F12EF">
            <w:pPr>
              <w:pStyle w:val="BodyTextIndent2"/>
              <w:widowControl w:val="0"/>
              <w:numPr>
                <w:ilvl w:val="0"/>
                <w:numId w:val="25"/>
              </w:numPr>
              <w:spacing w:after="120" w:line="240" w:lineRule="auto"/>
              <w:jc w:val="center"/>
              <w:rPr>
                <w:rFonts w:ascii="GHEA Grapalat" w:hAnsi="GHEA Grapalat"/>
                <w:sz w:val="24"/>
                <w:szCs w:val="24"/>
              </w:rPr>
            </w:pPr>
          </w:p>
        </w:tc>
        <w:tc>
          <w:tcPr>
            <w:tcW w:w="8820" w:type="dxa"/>
            <w:vAlign w:val="center"/>
          </w:tcPr>
          <w:p w:rsidR="0012033D" w:rsidRPr="001D6CAE" w:rsidRDefault="0012033D" w:rsidP="0012033D">
            <w:pPr>
              <w:rPr>
                <w:rFonts w:ascii="GHEA Grapalat" w:hAnsi="GHEA Grapalat" w:cs="Arial"/>
                <w:lang w:val="en-US"/>
              </w:rPr>
            </w:pPr>
            <w:r w:rsidRPr="001D6CAE">
              <w:rPr>
                <w:rFonts w:ascii="GHEA Grapalat" w:hAnsi="GHEA Grapalat" w:cs="Arial"/>
                <w:lang w:val="en-US"/>
              </w:rPr>
              <w:t>Канфет карамель</w:t>
            </w:r>
          </w:p>
        </w:tc>
      </w:tr>
      <w:tr w:rsidR="0012033D" w:rsidRPr="000E542D" w:rsidTr="00767AE6">
        <w:trPr>
          <w:jc w:val="center"/>
        </w:trPr>
        <w:tc>
          <w:tcPr>
            <w:tcW w:w="1530" w:type="dxa"/>
            <w:vAlign w:val="center"/>
          </w:tcPr>
          <w:p w:rsidR="0012033D" w:rsidRPr="000E542D" w:rsidRDefault="0012033D" w:rsidP="006F12EF">
            <w:pPr>
              <w:pStyle w:val="BodyTextIndent2"/>
              <w:widowControl w:val="0"/>
              <w:numPr>
                <w:ilvl w:val="0"/>
                <w:numId w:val="25"/>
              </w:numPr>
              <w:spacing w:after="120" w:line="240" w:lineRule="auto"/>
              <w:jc w:val="center"/>
              <w:rPr>
                <w:rFonts w:ascii="GHEA Grapalat" w:hAnsi="GHEA Grapalat"/>
                <w:sz w:val="24"/>
                <w:szCs w:val="24"/>
              </w:rPr>
            </w:pPr>
          </w:p>
        </w:tc>
        <w:tc>
          <w:tcPr>
            <w:tcW w:w="8820" w:type="dxa"/>
            <w:vAlign w:val="center"/>
          </w:tcPr>
          <w:p w:rsidR="0012033D" w:rsidRPr="001D6CAE" w:rsidRDefault="0012033D" w:rsidP="0012033D">
            <w:pPr>
              <w:rPr>
                <w:rFonts w:ascii="GHEA Grapalat" w:hAnsi="GHEA Grapalat" w:cs="Arial"/>
                <w:lang w:val="en-US"/>
              </w:rPr>
            </w:pPr>
            <w:r w:rsidRPr="001D6CAE">
              <w:rPr>
                <w:rFonts w:ascii="GHEA Grapalat" w:hAnsi="GHEA Grapalat"/>
              </w:rPr>
              <w:t>Морковь</w:t>
            </w:r>
            <w:r w:rsidRPr="001D6CAE">
              <w:rPr>
                <w:rFonts w:ascii="GHEA Grapalat" w:hAnsi="GHEA Grapalat"/>
                <w:lang w:val="en-US"/>
              </w:rPr>
              <w:t xml:space="preserve"> </w:t>
            </w:r>
          </w:p>
        </w:tc>
      </w:tr>
      <w:tr w:rsidR="0012033D" w:rsidRPr="000E542D" w:rsidTr="00767AE6">
        <w:trPr>
          <w:jc w:val="center"/>
        </w:trPr>
        <w:tc>
          <w:tcPr>
            <w:tcW w:w="1530" w:type="dxa"/>
            <w:vAlign w:val="center"/>
          </w:tcPr>
          <w:p w:rsidR="0012033D" w:rsidRPr="000E542D" w:rsidRDefault="0012033D" w:rsidP="006F12EF">
            <w:pPr>
              <w:pStyle w:val="BodyTextIndent2"/>
              <w:widowControl w:val="0"/>
              <w:numPr>
                <w:ilvl w:val="0"/>
                <w:numId w:val="25"/>
              </w:numPr>
              <w:spacing w:after="120" w:line="240" w:lineRule="auto"/>
              <w:jc w:val="center"/>
              <w:rPr>
                <w:rFonts w:ascii="GHEA Grapalat" w:hAnsi="GHEA Grapalat"/>
                <w:sz w:val="24"/>
                <w:szCs w:val="24"/>
              </w:rPr>
            </w:pPr>
          </w:p>
        </w:tc>
        <w:tc>
          <w:tcPr>
            <w:tcW w:w="8820" w:type="dxa"/>
            <w:vAlign w:val="center"/>
          </w:tcPr>
          <w:p w:rsidR="0012033D" w:rsidRPr="001D6CAE" w:rsidRDefault="0012033D" w:rsidP="0012033D">
            <w:pPr>
              <w:rPr>
                <w:rFonts w:ascii="GHEA Grapalat" w:hAnsi="GHEA Grapalat"/>
                <w:lang w:val="en-US"/>
              </w:rPr>
            </w:pPr>
            <w:r w:rsidRPr="001D6CAE">
              <w:rPr>
                <w:rFonts w:ascii="GHEA Grapalat" w:hAnsi="GHEA Grapalat"/>
              </w:rPr>
              <w:t>Чай</w:t>
            </w:r>
            <w:r w:rsidRPr="001D6CAE">
              <w:rPr>
                <w:rFonts w:ascii="GHEA Grapalat" w:hAnsi="GHEA Grapalat"/>
                <w:lang w:val="en-US"/>
              </w:rPr>
              <w:t xml:space="preserve"> черный</w:t>
            </w:r>
          </w:p>
        </w:tc>
      </w:tr>
      <w:tr w:rsidR="0012033D" w:rsidRPr="000E542D" w:rsidTr="00767AE6">
        <w:trPr>
          <w:jc w:val="center"/>
        </w:trPr>
        <w:tc>
          <w:tcPr>
            <w:tcW w:w="1530" w:type="dxa"/>
            <w:vAlign w:val="center"/>
          </w:tcPr>
          <w:p w:rsidR="0012033D" w:rsidRPr="000E542D" w:rsidRDefault="0012033D" w:rsidP="006F12EF">
            <w:pPr>
              <w:pStyle w:val="BodyTextIndent2"/>
              <w:widowControl w:val="0"/>
              <w:numPr>
                <w:ilvl w:val="0"/>
                <w:numId w:val="25"/>
              </w:numPr>
              <w:spacing w:after="120" w:line="240" w:lineRule="auto"/>
              <w:jc w:val="center"/>
              <w:rPr>
                <w:rFonts w:ascii="GHEA Grapalat" w:hAnsi="GHEA Grapalat"/>
                <w:sz w:val="24"/>
                <w:szCs w:val="24"/>
              </w:rPr>
            </w:pPr>
          </w:p>
        </w:tc>
        <w:tc>
          <w:tcPr>
            <w:tcW w:w="8820" w:type="dxa"/>
            <w:vAlign w:val="center"/>
          </w:tcPr>
          <w:p w:rsidR="0012033D" w:rsidRPr="001D6CAE" w:rsidRDefault="0012033D" w:rsidP="0012033D">
            <w:pPr>
              <w:rPr>
                <w:rFonts w:ascii="GHEA Grapalat" w:hAnsi="GHEA Grapalat" w:cs="Arial"/>
              </w:rPr>
            </w:pPr>
            <w:r w:rsidRPr="001D6CAE">
              <w:rPr>
                <w:rFonts w:ascii="GHEA Grapalat" w:hAnsi="GHEA Grapalat" w:cs="Sylfaen"/>
              </w:rPr>
              <w:t>Джемы</w:t>
            </w:r>
          </w:p>
        </w:tc>
      </w:tr>
      <w:tr w:rsidR="0012033D" w:rsidRPr="000E542D" w:rsidTr="00767AE6">
        <w:trPr>
          <w:jc w:val="center"/>
        </w:trPr>
        <w:tc>
          <w:tcPr>
            <w:tcW w:w="1530" w:type="dxa"/>
            <w:vAlign w:val="center"/>
          </w:tcPr>
          <w:p w:rsidR="0012033D" w:rsidRPr="000E542D" w:rsidRDefault="0012033D" w:rsidP="006F12EF">
            <w:pPr>
              <w:pStyle w:val="BodyTextIndent2"/>
              <w:widowControl w:val="0"/>
              <w:numPr>
                <w:ilvl w:val="0"/>
                <w:numId w:val="25"/>
              </w:numPr>
              <w:spacing w:after="120" w:line="240" w:lineRule="auto"/>
              <w:jc w:val="center"/>
              <w:rPr>
                <w:rFonts w:ascii="GHEA Grapalat" w:hAnsi="GHEA Grapalat"/>
                <w:sz w:val="24"/>
                <w:szCs w:val="24"/>
              </w:rPr>
            </w:pPr>
          </w:p>
        </w:tc>
        <w:tc>
          <w:tcPr>
            <w:tcW w:w="8820" w:type="dxa"/>
            <w:vAlign w:val="center"/>
          </w:tcPr>
          <w:p w:rsidR="0012033D" w:rsidRPr="001D6CAE" w:rsidRDefault="0012033D" w:rsidP="0012033D">
            <w:pPr>
              <w:rPr>
                <w:rFonts w:ascii="GHEA Grapalat" w:hAnsi="GHEA Grapalat" w:cs="Arial"/>
                <w:lang w:val="en-US"/>
              </w:rPr>
            </w:pPr>
            <w:r w:rsidRPr="001D6CAE">
              <w:rPr>
                <w:rFonts w:ascii="GHEA Grapalat" w:hAnsi="GHEA Grapalat"/>
              </w:rPr>
              <w:t>Яблоко</w:t>
            </w:r>
            <w:r w:rsidRPr="001D6CAE">
              <w:rPr>
                <w:rFonts w:ascii="GHEA Grapalat" w:hAnsi="GHEA Grapalat"/>
                <w:lang w:val="en-US"/>
              </w:rPr>
              <w:t xml:space="preserve"> среднего размера</w:t>
            </w:r>
          </w:p>
        </w:tc>
      </w:tr>
      <w:tr w:rsidR="0012033D" w:rsidRPr="000E542D" w:rsidTr="00767AE6">
        <w:trPr>
          <w:jc w:val="center"/>
        </w:trPr>
        <w:tc>
          <w:tcPr>
            <w:tcW w:w="1530" w:type="dxa"/>
            <w:vAlign w:val="center"/>
          </w:tcPr>
          <w:p w:rsidR="0012033D" w:rsidRPr="000E542D" w:rsidRDefault="0012033D" w:rsidP="006F12EF">
            <w:pPr>
              <w:pStyle w:val="BodyTextIndent2"/>
              <w:widowControl w:val="0"/>
              <w:numPr>
                <w:ilvl w:val="0"/>
                <w:numId w:val="25"/>
              </w:numPr>
              <w:spacing w:after="120" w:line="240" w:lineRule="auto"/>
              <w:jc w:val="center"/>
              <w:rPr>
                <w:rFonts w:ascii="GHEA Grapalat" w:hAnsi="GHEA Grapalat"/>
                <w:sz w:val="24"/>
                <w:szCs w:val="24"/>
              </w:rPr>
            </w:pPr>
          </w:p>
        </w:tc>
        <w:tc>
          <w:tcPr>
            <w:tcW w:w="8820" w:type="dxa"/>
            <w:vAlign w:val="center"/>
          </w:tcPr>
          <w:p w:rsidR="0012033D" w:rsidRPr="001D6CAE" w:rsidRDefault="0012033D" w:rsidP="0012033D">
            <w:pPr>
              <w:rPr>
                <w:rFonts w:ascii="GHEA Grapalat" w:hAnsi="GHEA Grapalat" w:cs="Arial"/>
              </w:rPr>
            </w:pPr>
            <w:r w:rsidRPr="001D6CAE">
              <w:rPr>
                <w:rFonts w:ascii="GHEA Grapalat" w:hAnsi="GHEA Grapalat"/>
                <w:lang w:val="en-US"/>
              </w:rPr>
              <w:t>Перец</w:t>
            </w:r>
          </w:p>
        </w:tc>
      </w:tr>
      <w:tr w:rsidR="0012033D" w:rsidRPr="000E542D" w:rsidTr="00767AE6">
        <w:trPr>
          <w:jc w:val="center"/>
        </w:trPr>
        <w:tc>
          <w:tcPr>
            <w:tcW w:w="1530" w:type="dxa"/>
            <w:vAlign w:val="center"/>
          </w:tcPr>
          <w:p w:rsidR="0012033D" w:rsidRPr="000E542D" w:rsidRDefault="0012033D" w:rsidP="006F12EF">
            <w:pPr>
              <w:pStyle w:val="BodyTextIndent2"/>
              <w:widowControl w:val="0"/>
              <w:numPr>
                <w:ilvl w:val="0"/>
                <w:numId w:val="25"/>
              </w:numPr>
              <w:spacing w:after="120" w:line="240" w:lineRule="auto"/>
              <w:jc w:val="center"/>
              <w:rPr>
                <w:rFonts w:ascii="GHEA Grapalat" w:hAnsi="GHEA Grapalat"/>
                <w:sz w:val="24"/>
                <w:szCs w:val="24"/>
              </w:rPr>
            </w:pPr>
          </w:p>
        </w:tc>
        <w:tc>
          <w:tcPr>
            <w:tcW w:w="8820" w:type="dxa"/>
            <w:vAlign w:val="center"/>
          </w:tcPr>
          <w:p w:rsidR="0012033D" w:rsidRPr="001D6CAE" w:rsidRDefault="0012033D" w:rsidP="0012033D">
            <w:pPr>
              <w:rPr>
                <w:rFonts w:ascii="GHEA Grapalat" w:hAnsi="GHEA Grapalat"/>
                <w:lang w:val="en-US"/>
              </w:rPr>
            </w:pPr>
            <w:r w:rsidRPr="001D6CAE">
              <w:rPr>
                <w:rFonts w:ascii="GHEA Grapalat" w:hAnsi="GHEA Grapalat"/>
              </w:rPr>
              <w:t>Мацун</w:t>
            </w:r>
          </w:p>
        </w:tc>
      </w:tr>
      <w:tr w:rsidR="0012033D" w:rsidRPr="000E542D" w:rsidTr="00767AE6">
        <w:trPr>
          <w:jc w:val="center"/>
        </w:trPr>
        <w:tc>
          <w:tcPr>
            <w:tcW w:w="1530" w:type="dxa"/>
            <w:vAlign w:val="center"/>
          </w:tcPr>
          <w:p w:rsidR="0012033D" w:rsidRPr="000E542D" w:rsidRDefault="0012033D" w:rsidP="006F12EF">
            <w:pPr>
              <w:pStyle w:val="BodyTextIndent2"/>
              <w:widowControl w:val="0"/>
              <w:numPr>
                <w:ilvl w:val="0"/>
                <w:numId w:val="25"/>
              </w:numPr>
              <w:spacing w:after="120" w:line="240" w:lineRule="auto"/>
              <w:jc w:val="center"/>
              <w:rPr>
                <w:rFonts w:ascii="GHEA Grapalat" w:hAnsi="GHEA Grapalat"/>
                <w:sz w:val="24"/>
                <w:szCs w:val="24"/>
              </w:rPr>
            </w:pPr>
          </w:p>
        </w:tc>
        <w:tc>
          <w:tcPr>
            <w:tcW w:w="8820" w:type="dxa"/>
            <w:vAlign w:val="center"/>
          </w:tcPr>
          <w:p w:rsidR="0012033D" w:rsidRPr="001D6CAE" w:rsidRDefault="0012033D" w:rsidP="0012033D">
            <w:pPr>
              <w:rPr>
                <w:rFonts w:ascii="GHEA Grapalat" w:hAnsi="GHEA Grapalat"/>
                <w:lang w:val="en-US"/>
              </w:rPr>
            </w:pPr>
            <w:r w:rsidRPr="001D6CAE">
              <w:rPr>
                <w:rFonts w:ascii="GHEA Grapalat" w:hAnsi="GHEA Grapalat"/>
              </w:rPr>
              <w:t>Помидор</w:t>
            </w:r>
            <w:r w:rsidRPr="001D6CAE">
              <w:rPr>
                <w:rFonts w:ascii="GHEA Grapalat" w:hAnsi="GHEA Grapalat"/>
                <w:lang w:val="en-US"/>
              </w:rPr>
              <w:t xml:space="preserve"> </w:t>
            </w:r>
          </w:p>
        </w:tc>
      </w:tr>
      <w:tr w:rsidR="0012033D" w:rsidRPr="000E542D" w:rsidTr="00767AE6">
        <w:trPr>
          <w:jc w:val="center"/>
        </w:trPr>
        <w:tc>
          <w:tcPr>
            <w:tcW w:w="1530" w:type="dxa"/>
            <w:vAlign w:val="center"/>
          </w:tcPr>
          <w:p w:rsidR="0012033D" w:rsidRPr="000E542D" w:rsidRDefault="0012033D" w:rsidP="006F12EF">
            <w:pPr>
              <w:pStyle w:val="BodyTextIndent2"/>
              <w:widowControl w:val="0"/>
              <w:numPr>
                <w:ilvl w:val="0"/>
                <w:numId w:val="25"/>
              </w:numPr>
              <w:spacing w:after="120" w:line="240" w:lineRule="auto"/>
              <w:jc w:val="center"/>
              <w:rPr>
                <w:rFonts w:ascii="GHEA Grapalat" w:hAnsi="GHEA Grapalat"/>
                <w:sz w:val="24"/>
                <w:szCs w:val="24"/>
              </w:rPr>
            </w:pPr>
          </w:p>
        </w:tc>
        <w:tc>
          <w:tcPr>
            <w:tcW w:w="8820" w:type="dxa"/>
            <w:vAlign w:val="center"/>
          </w:tcPr>
          <w:p w:rsidR="0012033D" w:rsidRPr="001D6CAE" w:rsidRDefault="0012033D" w:rsidP="0012033D">
            <w:pPr>
              <w:rPr>
                <w:rFonts w:ascii="GHEA Grapalat" w:hAnsi="GHEA Grapalat" w:cs="Arial"/>
              </w:rPr>
            </w:pPr>
            <w:r w:rsidRPr="001D6CAE">
              <w:rPr>
                <w:rFonts w:ascii="GHEA Grapalat" w:hAnsi="GHEA Grapalat" w:cs="Arial"/>
              </w:rPr>
              <w:t>Огурец</w:t>
            </w:r>
          </w:p>
        </w:tc>
      </w:tr>
      <w:tr w:rsidR="0012033D" w:rsidRPr="000E542D" w:rsidTr="0012033D">
        <w:trPr>
          <w:jc w:val="center"/>
        </w:trPr>
        <w:tc>
          <w:tcPr>
            <w:tcW w:w="1530" w:type="dxa"/>
            <w:vAlign w:val="center"/>
          </w:tcPr>
          <w:p w:rsidR="0012033D" w:rsidRPr="000E542D" w:rsidRDefault="0012033D" w:rsidP="006F12EF">
            <w:pPr>
              <w:pStyle w:val="BodyTextIndent2"/>
              <w:widowControl w:val="0"/>
              <w:numPr>
                <w:ilvl w:val="0"/>
                <w:numId w:val="25"/>
              </w:numPr>
              <w:spacing w:after="120" w:line="240" w:lineRule="auto"/>
              <w:jc w:val="center"/>
              <w:rPr>
                <w:rFonts w:ascii="GHEA Grapalat" w:hAnsi="GHEA Grapalat"/>
                <w:sz w:val="24"/>
                <w:szCs w:val="24"/>
              </w:rPr>
            </w:pPr>
          </w:p>
        </w:tc>
        <w:tc>
          <w:tcPr>
            <w:tcW w:w="8820" w:type="dxa"/>
            <w:vAlign w:val="bottom"/>
          </w:tcPr>
          <w:p w:rsidR="0012033D" w:rsidRPr="001D6CAE" w:rsidRDefault="0012033D" w:rsidP="0012033D">
            <w:pPr>
              <w:rPr>
                <w:rFonts w:ascii="GHEA Grapalat" w:hAnsi="GHEA Grapalat" w:cs="Arial"/>
                <w:lang w:val="en-US"/>
              </w:rPr>
            </w:pPr>
            <w:r w:rsidRPr="001D6CAE">
              <w:rPr>
                <w:rFonts w:ascii="GHEA Grapalat" w:hAnsi="GHEA Grapalat" w:cs="Arial"/>
                <w:lang w:val="en-US"/>
              </w:rPr>
              <w:t>Халва</w:t>
            </w:r>
          </w:p>
        </w:tc>
      </w:tr>
      <w:tr w:rsidR="0012033D" w:rsidRPr="000E542D" w:rsidTr="00767AE6">
        <w:trPr>
          <w:jc w:val="center"/>
        </w:trPr>
        <w:tc>
          <w:tcPr>
            <w:tcW w:w="1530" w:type="dxa"/>
            <w:vAlign w:val="center"/>
          </w:tcPr>
          <w:p w:rsidR="0012033D" w:rsidRPr="000E542D" w:rsidRDefault="0012033D" w:rsidP="006F12EF">
            <w:pPr>
              <w:pStyle w:val="BodyTextIndent2"/>
              <w:widowControl w:val="0"/>
              <w:numPr>
                <w:ilvl w:val="0"/>
                <w:numId w:val="25"/>
              </w:numPr>
              <w:spacing w:after="120" w:line="240" w:lineRule="auto"/>
              <w:jc w:val="center"/>
              <w:rPr>
                <w:rFonts w:ascii="GHEA Grapalat" w:hAnsi="GHEA Grapalat"/>
                <w:sz w:val="24"/>
                <w:szCs w:val="24"/>
              </w:rPr>
            </w:pPr>
          </w:p>
        </w:tc>
        <w:tc>
          <w:tcPr>
            <w:tcW w:w="8820" w:type="dxa"/>
            <w:vAlign w:val="center"/>
          </w:tcPr>
          <w:p w:rsidR="0012033D" w:rsidRPr="001D6CAE" w:rsidRDefault="0012033D" w:rsidP="0012033D">
            <w:pPr>
              <w:rPr>
                <w:rFonts w:ascii="GHEA Grapalat" w:hAnsi="GHEA Grapalat"/>
              </w:rPr>
            </w:pPr>
            <w:r w:rsidRPr="001D6CAE">
              <w:rPr>
                <w:rFonts w:ascii="GHEA Grapalat" w:hAnsi="GHEA Grapalat" w:cs="Sylfaen"/>
              </w:rPr>
              <w:t>Молоко пастеризованное</w:t>
            </w:r>
          </w:p>
        </w:tc>
      </w:tr>
      <w:tr w:rsidR="0012033D" w:rsidRPr="000E542D" w:rsidTr="00767AE6">
        <w:trPr>
          <w:jc w:val="center"/>
        </w:trPr>
        <w:tc>
          <w:tcPr>
            <w:tcW w:w="1530" w:type="dxa"/>
            <w:vAlign w:val="center"/>
          </w:tcPr>
          <w:p w:rsidR="0012033D" w:rsidRPr="000E542D" w:rsidRDefault="0012033D" w:rsidP="006F12EF">
            <w:pPr>
              <w:pStyle w:val="BodyTextIndent2"/>
              <w:widowControl w:val="0"/>
              <w:numPr>
                <w:ilvl w:val="0"/>
                <w:numId w:val="25"/>
              </w:numPr>
              <w:spacing w:after="120" w:line="240" w:lineRule="auto"/>
              <w:jc w:val="center"/>
              <w:rPr>
                <w:rFonts w:ascii="GHEA Grapalat" w:hAnsi="GHEA Grapalat"/>
                <w:sz w:val="24"/>
                <w:szCs w:val="24"/>
              </w:rPr>
            </w:pPr>
          </w:p>
        </w:tc>
        <w:tc>
          <w:tcPr>
            <w:tcW w:w="8820" w:type="dxa"/>
            <w:vAlign w:val="center"/>
          </w:tcPr>
          <w:p w:rsidR="0012033D" w:rsidRPr="001D6CAE" w:rsidRDefault="0012033D" w:rsidP="0012033D">
            <w:pPr>
              <w:rPr>
                <w:rFonts w:ascii="GHEA Grapalat" w:hAnsi="GHEA Grapalat" w:cs="Arial"/>
                <w:lang w:val="en-US"/>
              </w:rPr>
            </w:pPr>
            <w:r w:rsidRPr="001D6CAE">
              <w:rPr>
                <w:rFonts w:ascii="GHEA Grapalat" w:hAnsi="GHEA Grapalat"/>
              </w:rPr>
              <w:t>Какао</w:t>
            </w:r>
            <w:r w:rsidRPr="001D6CAE">
              <w:rPr>
                <w:rFonts w:ascii="GHEA Grapalat" w:hAnsi="GHEA Grapalat"/>
                <w:lang w:val="en-US"/>
              </w:rPr>
              <w:t xml:space="preserve"> </w:t>
            </w:r>
          </w:p>
        </w:tc>
      </w:tr>
      <w:tr w:rsidR="0012033D" w:rsidRPr="000E542D" w:rsidTr="00767AE6">
        <w:trPr>
          <w:jc w:val="center"/>
        </w:trPr>
        <w:tc>
          <w:tcPr>
            <w:tcW w:w="1530" w:type="dxa"/>
            <w:vAlign w:val="center"/>
          </w:tcPr>
          <w:p w:rsidR="0012033D" w:rsidRPr="000E542D" w:rsidRDefault="0012033D" w:rsidP="006F12EF">
            <w:pPr>
              <w:pStyle w:val="BodyTextIndent2"/>
              <w:widowControl w:val="0"/>
              <w:numPr>
                <w:ilvl w:val="0"/>
                <w:numId w:val="25"/>
              </w:numPr>
              <w:spacing w:after="120" w:line="240" w:lineRule="auto"/>
              <w:jc w:val="center"/>
              <w:rPr>
                <w:rFonts w:ascii="GHEA Grapalat" w:hAnsi="GHEA Grapalat"/>
                <w:sz w:val="24"/>
                <w:szCs w:val="24"/>
              </w:rPr>
            </w:pPr>
          </w:p>
        </w:tc>
        <w:tc>
          <w:tcPr>
            <w:tcW w:w="8820" w:type="dxa"/>
            <w:vAlign w:val="center"/>
          </w:tcPr>
          <w:p w:rsidR="0012033D" w:rsidRPr="001D6CAE" w:rsidRDefault="0012033D" w:rsidP="0012033D">
            <w:pPr>
              <w:rPr>
                <w:rFonts w:ascii="GHEA Grapalat" w:hAnsi="GHEA Grapalat" w:cs="Arial"/>
              </w:rPr>
            </w:pPr>
            <w:r w:rsidRPr="001D6CAE">
              <w:rPr>
                <w:rFonts w:ascii="GHEA Grapalat" w:hAnsi="GHEA Grapalat" w:cs="Arial"/>
              </w:rPr>
              <w:t>Специи</w:t>
            </w:r>
          </w:p>
        </w:tc>
      </w:tr>
      <w:tr w:rsidR="0012033D" w:rsidRPr="000E542D" w:rsidTr="00767AE6">
        <w:trPr>
          <w:jc w:val="center"/>
        </w:trPr>
        <w:tc>
          <w:tcPr>
            <w:tcW w:w="1530" w:type="dxa"/>
            <w:vAlign w:val="center"/>
          </w:tcPr>
          <w:p w:rsidR="0012033D" w:rsidRPr="000E542D" w:rsidRDefault="0012033D" w:rsidP="006F12EF">
            <w:pPr>
              <w:pStyle w:val="BodyTextIndent2"/>
              <w:widowControl w:val="0"/>
              <w:numPr>
                <w:ilvl w:val="0"/>
                <w:numId w:val="25"/>
              </w:numPr>
              <w:spacing w:after="120" w:line="240" w:lineRule="auto"/>
              <w:jc w:val="center"/>
              <w:rPr>
                <w:rFonts w:ascii="GHEA Grapalat" w:hAnsi="GHEA Grapalat"/>
                <w:sz w:val="24"/>
                <w:szCs w:val="24"/>
              </w:rPr>
            </w:pPr>
          </w:p>
        </w:tc>
        <w:tc>
          <w:tcPr>
            <w:tcW w:w="8820" w:type="dxa"/>
            <w:vAlign w:val="center"/>
          </w:tcPr>
          <w:p w:rsidR="0012033D" w:rsidRPr="001D6CAE" w:rsidRDefault="0012033D" w:rsidP="0012033D">
            <w:pPr>
              <w:rPr>
                <w:rFonts w:ascii="GHEA Grapalat" w:hAnsi="GHEA Grapalat" w:cs="Arial"/>
                <w:lang w:val="en-US"/>
              </w:rPr>
            </w:pPr>
            <w:r w:rsidRPr="001D6CAE">
              <w:rPr>
                <w:rFonts w:ascii="GHEA Grapalat" w:hAnsi="GHEA Grapalat" w:cs="Arial"/>
                <w:lang w:val="en-US"/>
              </w:rPr>
              <w:t>Баклажаны</w:t>
            </w:r>
          </w:p>
        </w:tc>
      </w:tr>
      <w:tr w:rsidR="0012033D" w:rsidRPr="000E542D" w:rsidTr="00767AE6">
        <w:trPr>
          <w:jc w:val="center"/>
        </w:trPr>
        <w:tc>
          <w:tcPr>
            <w:tcW w:w="1530" w:type="dxa"/>
            <w:vAlign w:val="center"/>
          </w:tcPr>
          <w:p w:rsidR="0012033D" w:rsidRPr="000E542D" w:rsidRDefault="0012033D" w:rsidP="006F12EF">
            <w:pPr>
              <w:pStyle w:val="BodyTextIndent2"/>
              <w:widowControl w:val="0"/>
              <w:numPr>
                <w:ilvl w:val="0"/>
                <w:numId w:val="25"/>
              </w:numPr>
              <w:spacing w:after="120" w:line="240" w:lineRule="auto"/>
              <w:jc w:val="center"/>
              <w:rPr>
                <w:rFonts w:ascii="GHEA Grapalat" w:hAnsi="GHEA Grapalat"/>
                <w:sz w:val="24"/>
                <w:szCs w:val="24"/>
              </w:rPr>
            </w:pPr>
          </w:p>
        </w:tc>
        <w:tc>
          <w:tcPr>
            <w:tcW w:w="8820" w:type="dxa"/>
            <w:vAlign w:val="center"/>
          </w:tcPr>
          <w:p w:rsidR="0012033D" w:rsidRPr="001D6CAE" w:rsidRDefault="0012033D" w:rsidP="0012033D">
            <w:pPr>
              <w:rPr>
                <w:rFonts w:ascii="GHEA Grapalat" w:hAnsi="GHEA Grapalat"/>
              </w:rPr>
            </w:pPr>
            <w:r w:rsidRPr="001D6CAE">
              <w:rPr>
                <w:rFonts w:ascii="GHEA Grapalat" w:hAnsi="GHEA Grapalat"/>
                <w:lang w:val="en-US"/>
              </w:rPr>
              <w:t>З</w:t>
            </w:r>
            <w:r w:rsidRPr="001D6CAE">
              <w:rPr>
                <w:rFonts w:ascii="GHEA Grapalat" w:hAnsi="GHEA Grapalat"/>
              </w:rPr>
              <w:t>елень</w:t>
            </w:r>
          </w:p>
        </w:tc>
      </w:tr>
      <w:tr w:rsidR="0012033D" w:rsidRPr="000E542D" w:rsidTr="00767AE6">
        <w:trPr>
          <w:jc w:val="center"/>
        </w:trPr>
        <w:tc>
          <w:tcPr>
            <w:tcW w:w="1530" w:type="dxa"/>
            <w:vAlign w:val="center"/>
          </w:tcPr>
          <w:p w:rsidR="0012033D" w:rsidRPr="000E542D" w:rsidRDefault="0012033D" w:rsidP="006F12EF">
            <w:pPr>
              <w:pStyle w:val="BodyTextIndent2"/>
              <w:widowControl w:val="0"/>
              <w:numPr>
                <w:ilvl w:val="0"/>
                <w:numId w:val="25"/>
              </w:numPr>
              <w:spacing w:after="120" w:line="240" w:lineRule="auto"/>
              <w:jc w:val="center"/>
              <w:rPr>
                <w:rFonts w:ascii="GHEA Grapalat" w:hAnsi="GHEA Grapalat"/>
                <w:sz w:val="24"/>
                <w:szCs w:val="24"/>
              </w:rPr>
            </w:pPr>
          </w:p>
        </w:tc>
        <w:tc>
          <w:tcPr>
            <w:tcW w:w="8820" w:type="dxa"/>
            <w:vAlign w:val="center"/>
          </w:tcPr>
          <w:p w:rsidR="0012033D" w:rsidRPr="001D6CAE" w:rsidRDefault="0012033D" w:rsidP="0012033D">
            <w:pPr>
              <w:rPr>
                <w:rFonts w:ascii="GHEA Grapalat" w:hAnsi="GHEA Grapalat" w:cs="Arial"/>
                <w:lang w:val="en-US"/>
              </w:rPr>
            </w:pPr>
            <w:r w:rsidRPr="001D6CAE">
              <w:rPr>
                <w:rFonts w:ascii="GHEA Grapalat" w:hAnsi="GHEA Grapalat" w:cs="Arial"/>
                <w:lang w:val="en-US"/>
              </w:rPr>
              <w:t>Мандарин</w:t>
            </w:r>
          </w:p>
        </w:tc>
      </w:tr>
      <w:tr w:rsidR="0012033D" w:rsidRPr="000E542D" w:rsidTr="00767AE6">
        <w:trPr>
          <w:jc w:val="center"/>
        </w:trPr>
        <w:tc>
          <w:tcPr>
            <w:tcW w:w="1530" w:type="dxa"/>
            <w:vAlign w:val="center"/>
          </w:tcPr>
          <w:p w:rsidR="0012033D" w:rsidRPr="000E542D" w:rsidRDefault="0012033D" w:rsidP="006F12EF">
            <w:pPr>
              <w:pStyle w:val="BodyTextIndent2"/>
              <w:widowControl w:val="0"/>
              <w:numPr>
                <w:ilvl w:val="0"/>
                <w:numId w:val="25"/>
              </w:numPr>
              <w:spacing w:after="120" w:line="240" w:lineRule="auto"/>
              <w:jc w:val="center"/>
              <w:rPr>
                <w:rFonts w:ascii="GHEA Grapalat" w:hAnsi="GHEA Grapalat"/>
                <w:sz w:val="24"/>
                <w:szCs w:val="24"/>
              </w:rPr>
            </w:pPr>
          </w:p>
        </w:tc>
        <w:tc>
          <w:tcPr>
            <w:tcW w:w="8820" w:type="dxa"/>
            <w:vAlign w:val="center"/>
          </w:tcPr>
          <w:p w:rsidR="0012033D" w:rsidRPr="001D6CAE" w:rsidRDefault="0012033D" w:rsidP="0012033D">
            <w:pPr>
              <w:rPr>
                <w:rFonts w:ascii="GHEA Grapalat" w:hAnsi="GHEA Grapalat" w:cs="Arial"/>
                <w:lang w:val="en-US"/>
              </w:rPr>
            </w:pPr>
            <w:r w:rsidRPr="001D6CAE">
              <w:rPr>
                <w:rFonts w:ascii="GHEA Grapalat" w:hAnsi="GHEA Grapalat" w:cs="Arial"/>
                <w:lang w:val="en-US"/>
              </w:rPr>
              <w:t>Банан</w:t>
            </w:r>
          </w:p>
        </w:tc>
      </w:tr>
      <w:tr w:rsidR="0012033D" w:rsidRPr="000E542D" w:rsidTr="00767AE6">
        <w:trPr>
          <w:jc w:val="center"/>
        </w:trPr>
        <w:tc>
          <w:tcPr>
            <w:tcW w:w="1530" w:type="dxa"/>
            <w:vAlign w:val="center"/>
          </w:tcPr>
          <w:p w:rsidR="0012033D" w:rsidRPr="000E542D" w:rsidRDefault="0012033D" w:rsidP="006F12EF">
            <w:pPr>
              <w:pStyle w:val="BodyTextIndent2"/>
              <w:widowControl w:val="0"/>
              <w:numPr>
                <w:ilvl w:val="0"/>
                <w:numId w:val="25"/>
              </w:numPr>
              <w:spacing w:after="120" w:line="240" w:lineRule="auto"/>
              <w:jc w:val="center"/>
              <w:rPr>
                <w:rFonts w:ascii="GHEA Grapalat" w:hAnsi="GHEA Grapalat"/>
                <w:sz w:val="24"/>
                <w:szCs w:val="24"/>
              </w:rPr>
            </w:pPr>
          </w:p>
        </w:tc>
        <w:tc>
          <w:tcPr>
            <w:tcW w:w="8820" w:type="dxa"/>
            <w:vAlign w:val="center"/>
          </w:tcPr>
          <w:p w:rsidR="0012033D" w:rsidRPr="000E542D" w:rsidRDefault="0012033D" w:rsidP="0012033D">
            <w:pPr>
              <w:rPr>
                <w:rFonts w:ascii="GHEA Grapalat" w:hAnsi="GHEA Grapalat" w:cs="Arial"/>
              </w:rPr>
            </w:pPr>
            <w:r>
              <w:rPr>
                <w:rFonts w:ascii="GHEA Grapalat" w:hAnsi="GHEA Grapalat" w:cs="Arial"/>
              </w:rPr>
              <w:t>Вафли</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12033D">
        <w:rPr>
          <w:rFonts w:ascii="GHEA Grapalat" w:hAnsi="GHEA Grapalat"/>
        </w:rPr>
        <w:t>РА  Араратская область</w:t>
      </w:r>
      <w:r w:rsidR="0012033D">
        <w:rPr>
          <w:rFonts w:ascii="GHEA Grapalat" w:hAnsi="GHEA Grapalat"/>
          <w:lang w:val="hy-AM"/>
        </w:rPr>
        <w:t xml:space="preserve">, </w:t>
      </w:r>
      <w:r w:rsidR="0012033D">
        <w:rPr>
          <w:rFonts w:ascii="GHEA Grapalat" w:hAnsi="GHEA Grapalat"/>
        </w:rPr>
        <w:t xml:space="preserve">с. Нор Кянк, В. Мамиконяна 12 </w:t>
      </w:r>
      <w:r>
        <w:rPr>
          <w:rFonts w:ascii="GHEA Grapalat" w:hAnsi="GHEA Grapalat"/>
          <w:sz w:val="24"/>
          <w:szCs w:val="24"/>
        </w:rPr>
        <w:t xml:space="preserve"> не позднее, чем </w:t>
      </w:r>
      <w:r w:rsidR="007F2A58" w:rsidRPr="007F2A58">
        <w:rPr>
          <w:rFonts w:ascii="GHEA Grapalat" w:hAnsi="GHEA Grapalat"/>
          <w:sz w:val="24"/>
          <w:szCs w:val="24"/>
        </w:rPr>
        <w:t>1</w:t>
      </w:r>
      <w:r w:rsidR="00E579F3">
        <w:rPr>
          <w:rFonts w:ascii="GHEA Grapalat" w:hAnsi="GHEA Grapalat"/>
          <w:sz w:val="24"/>
          <w:szCs w:val="24"/>
        </w:rPr>
        <w:t>3:3</w:t>
      </w:r>
      <w:r w:rsidR="007F2A58" w:rsidRPr="007F2A58">
        <w:rPr>
          <w:rFonts w:ascii="GHEA Grapalat" w:hAnsi="GHEA Grapalat"/>
          <w:sz w:val="24"/>
          <w:szCs w:val="24"/>
        </w:rPr>
        <w:t>0</w:t>
      </w:r>
      <w:r w:rsidR="007F2A58">
        <w:rPr>
          <w:rFonts w:ascii="GHEA Grapalat" w:hAnsi="GHEA Grapalat"/>
          <w:sz w:val="24"/>
          <w:szCs w:val="24"/>
        </w:rPr>
        <w:t xml:space="preserve"> часов </w:t>
      </w:r>
      <w:r w:rsidR="007F2A58" w:rsidRPr="007F2A58">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7F2A58" w:rsidRPr="007F2A58">
        <w:rPr>
          <w:rFonts w:ascii="GHEA Grapalat" w:hAnsi="GHEA Grapalat"/>
          <w:sz w:val="24"/>
          <w:szCs w:val="24"/>
        </w:rPr>
        <w:t>Гоар Мурадян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7F2A58" w:rsidP="00B46D58">
      <w:pPr>
        <w:pStyle w:val="norm"/>
        <w:widowControl w:val="0"/>
        <w:tabs>
          <w:tab w:val="left" w:pos="1134"/>
        </w:tabs>
        <w:spacing w:after="160" w:line="240" w:lineRule="auto"/>
        <w:ind w:firstLine="567"/>
        <w:rPr>
          <w:rFonts w:ascii="GHEA Grapalat" w:hAnsi="GHEA Grapalat" w:cs="Sylfaen"/>
          <w:sz w:val="24"/>
          <w:szCs w:val="24"/>
        </w:rPr>
      </w:pPr>
      <w:r w:rsidRPr="007F2A58">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7F2A58" w:rsidP="00B46D58">
      <w:pPr>
        <w:pStyle w:val="norm"/>
        <w:widowControl w:val="0"/>
        <w:tabs>
          <w:tab w:val="left" w:pos="1134"/>
        </w:tabs>
        <w:spacing w:after="160" w:line="240" w:lineRule="auto"/>
        <w:ind w:firstLine="567"/>
        <w:rPr>
          <w:rFonts w:ascii="GHEA Grapalat" w:hAnsi="GHEA Grapalat"/>
          <w:sz w:val="24"/>
          <w:szCs w:val="24"/>
        </w:rPr>
      </w:pPr>
      <w:r w:rsidRPr="007F2A58">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7F2A58" w:rsidP="00B46D58">
      <w:pPr>
        <w:widowControl w:val="0"/>
        <w:spacing w:after="160"/>
        <w:jc w:val="center"/>
        <w:rPr>
          <w:rFonts w:ascii="GHEA Grapalat" w:hAnsi="GHEA Grapalat"/>
          <w:b/>
        </w:rPr>
      </w:pPr>
      <w:r>
        <w:rPr>
          <w:rFonts w:ascii="GHEA Grapalat" w:hAnsi="GHEA Grapalat"/>
          <w:b/>
        </w:rPr>
        <w:t xml:space="preserve">7. </w:t>
      </w:r>
      <w:r w:rsidRPr="007F2A58">
        <w:rPr>
          <w:rFonts w:ascii="GHEA Grapalat" w:hAnsi="GHEA Grapalat"/>
          <w:b/>
        </w:rPr>
        <w:t>…</w:t>
      </w:r>
      <w:r w:rsidR="000D701E" w:rsidRPr="009044F1">
        <w:rPr>
          <w:rFonts w:ascii="GHEA Grapalat" w:hAnsi="GHEA Grapalat"/>
          <w:b/>
        </w:rPr>
        <w:t xml:space="preserve"> </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w:t>
      </w:r>
      <w:r w:rsidR="007F2A58">
        <w:rPr>
          <w:rFonts w:ascii="GHEA Grapalat" w:hAnsi="GHEA Grapalat"/>
          <w:sz w:val="24"/>
          <w:szCs w:val="24"/>
        </w:rPr>
        <w:t xml:space="preserve">скрытие заявок произойдет </w:t>
      </w:r>
      <w:r w:rsidR="007F2A58" w:rsidRPr="007F2A58">
        <w:rPr>
          <w:rFonts w:ascii="GHEA Grapalat" w:hAnsi="GHEA Grapalat"/>
          <w:sz w:val="24"/>
          <w:szCs w:val="24"/>
        </w:rPr>
        <w:t>7</w:t>
      </w:r>
      <w:r w:rsidR="007F2A58">
        <w:rPr>
          <w:rFonts w:ascii="GHEA Grapalat" w:hAnsi="GHEA Grapalat"/>
          <w:sz w:val="24"/>
          <w:szCs w:val="24"/>
        </w:rPr>
        <w:t>-</w:t>
      </w:r>
      <w:r w:rsidR="007F2A58" w:rsidRPr="007F2A58">
        <w:rPr>
          <w:rFonts w:ascii="GHEA Grapalat" w:hAnsi="GHEA Grapalat"/>
          <w:sz w:val="24"/>
          <w:szCs w:val="24"/>
        </w:rPr>
        <w:t>о</w:t>
      </w:r>
      <w:r w:rsidR="007F2A58">
        <w:rPr>
          <w:rFonts w:ascii="GHEA Grapalat" w:hAnsi="GHEA Grapalat"/>
          <w:sz w:val="24"/>
          <w:szCs w:val="24"/>
        </w:rPr>
        <w:t xml:space="preserve">й день в </w:t>
      </w:r>
      <w:r w:rsidR="007F2A58" w:rsidRPr="007F2A58">
        <w:rPr>
          <w:rFonts w:ascii="GHEA Grapalat" w:hAnsi="GHEA Grapalat"/>
          <w:sz w:val="24"/>
          <w:szCs w:val="24"/>
        </w:rPr>
        <w:t>1</w:t>
      </w:r>
      <w:r w:rsidR="00E579F3">
        <w:rPr>
          <w:rFonts w:ascii="GHEA Grapalat" w:hAnsi="GHEA Grapalat"/>
          <w:sz w:val="24"/>
          <w:szCs w:val="24"/>
        </w:rPr>
        <w:t>3:3</w:t>
      </w:r>
      <w:r w:rsidR="007F2A58" w:rsidRPr="007F2A58">
        <w:rPr>
          <w:rFonts w:ascii="GHEA Grapalat" w:hAnsi="GHEA Grapalat"/>
          <w:sz w:val="24"/>
          <w:szCs w:val="24"/>
        </w:rPr>
        <w:t>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407435"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07435" w:rsidRPr="000E542D">
        <w:rPr>
          <w:rFonts w:ascii="GHEA Grapalat" w:hAnsi="GHEA Grapalat"/>
          <w:i w:val="0"/>
          <w:sz w:val="24"/>
          <w:szCs w:val="24"/>
        </w:rPr>
        <w:t>установленному Центральным банком РА на этот момент</w:t>
      </w:r>
      <w:r w:rsidR="00407435" w:rsidRPr="00407435">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767AE6" w:rsidRPr="00767AE6">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801A4F" w:rsidRPr="00DE2AE3"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07435" w:rsidRPr="00C67FAB">
        <w:rPr>
          <w:rFonts w:ascii="GHEA Grapalat" w:hAnsi="GHEA Grapalat"/>
          <w:i/>
        </w:rPr>
        <w:t>в одностороннем порядке утвержденного заявления в виде неустойки (приложение 4.</w:t>
      </w:r>
      <w:r w:rsidR="00407435">
        <w:rPr>
          <w:rFonts w:ascii="GHEA Grapalat" w:hAnsi="GHEA Grapalat"/>
          <w:i/>
        </w:rPr>
        <w:t>2</w:t>
      </w:r>
      <w:r w:rsidR="00407435" w:rsidRPr="00C67FAB">
        <w:rPr>
          <w:rFonts w:ascii="GHEA Grapalat" w:hAnsi="GHEA Grapalat"/>
          <w:i/>
        </w:rPr>
        <w:t>) или наличных денег</w:t>
      </w:r>
      <w:r w:rsidR="00801A4F" w:rsidRPr="00801A4F">
        <w:rPr>
          <w:rFonts w:ascii="GHEA Grapalat" w:hAnsi="GHEA Grapalat"/>
        </w:rPr>
        <w:t>.</w:t>
      </w:r>
      <w:r w:rsidR="001647D2" w:rsidRPr="001647D2">
        <w:rPr>
          <w:rFonts w:ascii="GHEA Grapalat" w:hAnsi="GHEA Grapalat"/>
        </w:rPr>
        <w:t xml:space="preserve"> </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w:t>
      </w:r>
      <w:r w:rsidR="0061231B">
        <w:rPr>
          <w:rFonts w:ascii="GHEA Grapalat" w:hAnsi="GHEA Grapalat"/>
        </w:rPr>
        <w:t>90</w:t>
      </w:r>
      <w:r w:rsidR="001647D2" w:rsidRPr="001647D2">
        <w:rPr>
          <w:rFonts w:ascii="GHEA Grapalat" w:hAnsi="GHEA Grapalat"/>
        </w:rPr>
        <w:t xml:space="preserve">-го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407435" w:rsidRPr="00C67FAB">
        <w:rPr>
          <w:rFonts w:ascii="GHEA Grapalat" w:hAnsi="GHEA Grapalat"/>
          <w:i/>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CD1CBF" w:rsidRPr="006D7219">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7435" w:rsidRPr="005E405E">
        <w:rPr>
          <w:rFonts w:ascii="GHEA Grapalat" w:hAnsi="GHEA Grapalat"/>
        </w:rPr>
        <w:t>5</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637D24" w:rsidRDefault="00637D24" w:rsidP="00407435">
      <w:pPr>
        <w:widowControl w:val="0"/>
        <w:tabs>
          <w:tab w:val="left" w:pos="1134"/>
        </w:tabs>
        <w:spacing w:after="160"/>
        <w:jc w:val="both"/>
        <w:rPr>
          <w:rFonts w:ascii="GHEA Grapalat" w:hAnsi="GHEA Grapalat" w:cs="Sylfaen"/>
        </w:rPr>
      </w:pPr>
    </w:p>
    <w:p w:rsidR="000E234F" w:rsidRPr="005E405E" w:rsidRDefault="000E234F" w:rsidP="00407435">
      <w:pPr>
        <w:widowControl w:val="0"/>
        <w:tabs>
          <w:tab w:val="left" w:pos="1134"/>
        </w:tabs>
        <w:spacing w:after="160"/>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
        <w:t>15</w:t>
      </w:r>
    </w:p>
    <w:p w:rsidR="00E67BA7" w:rsidRPr="005E405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0E3D54" w:rsidRPr="005E405E">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0E3D54" w:rsidRPr="005E405E" w:rsidRDefault="000E3D54" w:rsidP="00B46D58">
      <w:pPr>
        <w:widowControl w:val="0"/>
        <w:tabs>
          <w:tab w:val="left" w:pos="1134"/>
        </w:tabs>
        <w:spacing w:after="160"/>
        <w:ind w:firstLine="567"/>
        <w:jc w:val="both"/>
        <w:rPr>
          <w:rFonts w:ascii="GHEA Grapalat" w:hAnsi="GHEA Grapalat"/>
        </w:rPr>
      </w:pPr>
    </w:p>
    <w:p w:rsidR="000E3D54" w:rsidRPr="005E405E" w:rsidRDefault="000E3D54" w:rsidP="00B46D58">
      <w:pPr>
        <w:widowControl w:val="0"/>
        <w:tabs>
          <w:tab w:val="left" w:pos="1134"/>
        </w:tabs>
        <w:spacing w:after="160"/>
        <w:ind w:firstLine="567"/>
        <w:jc w:val="both"/>
        <w:rPr>
          <w:rFonts w:ascii="GHEA Grapalat" w:hAnsi="GHEA Grapalat"/>
        </w:rPr>
      </w:pP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0E3D54">
        <w:rPr>
          <w:rFonts w:ascii="GHEA Grapalat" w:hAnsi="GHEA Grapalat"/>
        </w:rPr>
        <w:t xml:space="preserve">игинала) и копий в </w:t>
      </w:r>
      <w:r w:rsidR="0012033D">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5E405E" w:rsidRDefault="00654E19" w:rsidP="00B46D58">
      <w:pPr>
        <w:pStyle w:val="norm"/>
        <w:widowControl w:val="0"/>
        <w:spacing w:after="160" w:line="240" w:lineRule="auto"/>
        <w:ind w:firstLine="284"/>
        <w:jc w:val="right"/>
        <w:rPr>
          <w:rFonts w:ascii="GHEA Grapalat" w:hAnsi="GHEA Grapalat"/>
          <w:b/>
          <w:sz w:val="24"/>
          <w:szCs w:val="24"/>
        </w:rPr>
      </w:pPr>
    </w:p>
    <w:p w:rsidR="000E3D54" w:rsidRPr="005E405E" w:rsidRDefault="000E3D54" w:rsidP="00B46D58">
      <w:pPr>
        <w:pStyle w:val="norm"/>
        <w:widowControl w:val="0"/>
        <w:spacing w:after="160" w:line="240" w:lineRule="auto"/>
        <w:ind w:firstLine="284"/>
        <w:jc w:val="right"/>
        <w:rPr>
          <w:rFonts w:ascii="GHEA Grapalat" w:hAnsi="GHEA Grapalat"/>
          <w:b/>
          <w:sz w:val="24"/>
          <w:szCs w:val="24"/>
        </w:rPr>
      </w:pPr>
    </w:p>
    <w:p w:rsidR="000E3D54" w:rsidRPr="005E405E" w:rsidRDefault="000E3D54" w:rsidP="00B46D58">
      <w:pPr>
        <w:pStyle w:val="norm"/>
        <w:widowControl w:val="0"/>
        <w:spacing w:after="160" w:line="240" w:lineRule="auto"/>
        <w:ind w:firstLine="284"/>
        <w:jc w:val="right"/>
        <w:rPr>
          <w:rFonts w:ascii="GHEA Grapalat" w:hAnsi="GHEA Grapalat"/>
          <w:b/>
          <w:sz w:val="24"/>
          <w:szCs w:val="24"/>
        </w:rPr>
      </w:pPr>
    </w:p>
    <w:p w:rsidR="000E3D54" w:rsidRPr="005E405E" w:rsidRDefault="000E3D54" w:rsidP="00B46D58">
      <w:pPr>
        <w:pStyle w:val="norm"/>
        <w:widowControl w:val="0"/>
        <w:spacing w:after="160" w:line="240" w:lineRule="auto"/>
        <w:ind w:firstLine="284"/>
        <w:jc w:val="right"/>
        <w:rPr>
          <w:rFonts w:ascii="GHEA Grapalat" w:hAnsi="GHEA Grapalat"/>
          <w:b/>
          <w:sz w:val="24"/>
          <w:szCs w:val="24"/>
        </w:rPr>
      </w:pPr>
    </w:p>
    <w:p w:rsidR="00654E19" w:rsidRPr="005E405E"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0E3D54" w:rsidRPr="00611E9D" w:rsidRDefault="000E3D54" w:rsidP="000E3D54">
      <w:pPr>
        <w:pStyle w:val="BodyTextIndent3"/>
        <w:widowControl w:val="0"/>
        <w:spacing w:after="160" w:line="240" w:lineRule="auto"/>
        <w:jc w:val="right"/>
        <w:rPr>
          <w:rFonts w:ascii="GHEA Grapalat" w:hAnsi="GHEA Grapalat" w:cs="Arial"/>
          <w:b/>
          <w:sz w:val="24"/>
          <w:szCs w:val="24"/>
          <w:lang w:val="hy-AM"/>
        </w:rPr>
      </w:pPr>
      <w:r w:rsidRPr="000E542D">
        <w:rPr>
          <w:rFonts w:ascii="GHEA Grapalat" w:hAnsi="GHEA Grapalat"/>
          <w:b/>
          <w:sz w:val="24"/>
          <w:szCs w:val="24"/>
        </w:rPr>
        <w:t>к Приглашению на запрос котировок</w:t>
      </w:r>
      <w:r w:rsidRPr="000E542D">
        <w:rPr>
          <w:rFonts w:ascii="GHEA Grapalat" w:hAnsi="GHEA Grapalat" w:cs="Arial"/>
          <w:b/>
          <w:sz w:val="24"/>
          <w:szCs w:val="24"/>
        </w:rPr>
        <w:br/>
      </w:r>
      <w:r w:rsidRPr="000E542D">
        <w:rPr>
          <w:rFonts w:ascii="GHEA Grapalat" w:hAnsi="GHEA Grapalat"/>
          <w:b/>
          <w:sz w:val="24"/>
          <w:szCs w:val="24"/>
        </w:rPr>
        <w:t xml:space="preserve">под кодом </w:t>
      </w:r>
      <w:r w:rsidR="0012033D">
        <w:rPr>
          <w:rFonts w:ascii="GHEA Grapalat" w:hAnsi="GHEA Grapalat"/>
          <w:i/>
          <w:lang w:val="hy-AM"/>
        </w:rPr>
        <w:t>NKM</w:t>
      </w:r>
      <w:r>
        <w:rPr>
          <w:rFonts w:ascii="GHEA Grapalat" w:hAnsi="GHEA Grapalat"/>
          <w:b/>
          <w:sz w:val="24"/>
          <w:szCs w:val="24"/>
        </w:rPr>
        <w:t>-GHAPDzB-2</w:t>
      </w:r>
      <w:r w:rsidR="00611E9D">
        <w:rPr>
          <w:rFonts w:ascii="GHEA Grapalat" w:hAnsi="GHEA Grapalat"/>
          <w:b/>
          <w:sz w:val="24"/>
          <w:szCs w:val="24"/>
          <w:lang w:val="hy-AM"/>
        </w:rPr>
        <w:t>2/1</w:t>
      </w:r>
    </w:p>
    <w:p w:rsidR="00B2572B" w:rsidRPr="0012033D" w:rsidRDefault="00B2572B" w:rsidP="00B46D58">
      <w:pPr>
        <w:widowControl w:val="0"/>
        <w:spacing w:after="120"/>
        <w:jc w:val="center"/>
        <w:rPr>
          <w:rFonts w:ascii="GHEA Grapalat" w:hAnsi="GHEA Grapalat" w:cs="Sylfaen"/>
          <w:b/>
          <w:lang w:val="hy-AM"/>
        </w:rPr>
      </w:pPr>
    </w:p>
    <w:p w:rsidR="00B2572B" w:rsidRPr="005E405E"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p>
    <w:p w:rsidR="00B2572B" w:rsidRPr="00374F4A" w:rsidRDefault="0012033D" w:rsidP="00B46D58">
      <w:pPr>
        <w:pStyle w:val="Heading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на участие в 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D92551" w:rsidP="00B46D58">
      <w:pPr>
        <w:spacing w:after="160"/>
        <w:jc w:val="both"/>
        <w:rPr>
          <w:rFonts w:ascii="GHEA Grapalat" w:hAnsi="GHEA Grapalat"/>
        </w:rPr>
      </w:pPr>
      <w:r w:rsidRPr="00D92551">
        <w:rPr>
          <w:rFonts w:ascii="GHEA Grapalat" w:hAnsi="GHEA Grapalat"/>
          <w:i/>
        </w:rPr>
        <w:t xml:space="preserve"> </w:t>
      </w:r>
      <w:r w:rsidR="00D76DD9" w:rsidRPr="000E542D">
        <w:rPr>
          <w:rFonts w:ascii="GHEA Grapalat" w:hAnsi="GHEA Grapalat"/>
        </w:rPr>
        <w:t xml:space="preserve">под кодом </w:t>
      </w:r>
      <w:r w:rsidR="0012033D">
        <w:rPr>
          <w:rFonts w:ascii="GHEA Grapalat" w:hAnsi="GHEA Grapalat"/>
          <w:i/>
          <w:lang w:val="hy-AM"/>
        </w:rPr>
        <w:t>NKM</w:t>
      </w:r>
      <w:r w:rsidR="00F97D6A">
        <w:rPr>
          <w:rFonts w:ascii="GHEA Grapalat" w:hAnsi="GHEA Grapalat"/>
          <w:b/>
        </w:rPr>
        <w:t>-GHAPDzB-2</w:t>
      </w:r>
      <w:r w:rsidR="00611E9D">
        <w:rPr>
          <w:rFonts w:ascii="GHEA Grapalat" w:hAnsi="GHEA Grapalat"/>
          <w:b/>
          <w:lang w:val="hy-AM"/>
        </w:rPr>
        <w:t>2/1</w:t>
      </w:r>
      <w:r w:rsidR="00EF75D4" w:rsidRPr="00EF75D4">
        <w:rPr>
          <w:rFonts w:ascii="GHEA Grapalat" w:hAnsi="GHEA Grapalat"/>
          <w:b/>
        </w:rPr>
        <w:t xml:space="preserve"> </w:t>
      </w:r>
      <w:r w:rsidR="00D76DD9" w:rsidRPr="000E542D">
        <w:rPr>
          <w:rFonts w:ascii="GHEA Grapalat" w:hAnsi="GHEA Grapalat"/>
        </w:rPr>
        <w:t xml:space="preserve">запроса котировок </w:t>
      </w:r>
      <w:r w:rsidR="00D76DD9" w:rsidRPr="00D76DD9">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0E234F"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D76DD9">
        <w:rPr>
          <w:rFonts w:ascii="GHEA Grapalat" w:hAnsi="GHEA Grapalat"/>
        </w:rPr>
        <w:t xml:space="preserve">запрос котировок </w:t>
      </w:r>
      <w:r>
        <w:rPr>
          <w:rFonts w:ascii="GHEA Grapalat" w:hAnsi="GHEA Grapalat"/>
        </w:rPr>
        <w:t xml:space="preserve">под кодом </w:t>
      </w:r>
      <w:r w:rsidR="0012033D">
        <w:rPr>
          <w:rFonts w:ascii="GHEA Grapalat" w:hAnsi="GHEA Grapalat"/>
          <w:i/>
          <w:lang w:val="hy-AM"/>
        </w:rPr>
        <w:t>NKM</w:t>
      </w:r>
      <w:r w:rsidR="00D76DD9">
        <w:rPr>
          <w:rFonts w:ascii="GHEA Grapalat" w:hAnsi="GHEA Grapalat"/>
          <w:i/>
        </w:rPr>
        <w:t>-GHAPDzB-2</w:t>
      </w:r>
      <w:r w:rsidR="00611E9D">
        <w:rPr>
          <w:rFonts w:ascii="GHEA Grapalat" w:hAnsi="GHEA Grapalat"/>
          <w:i/>
          <w:lang w:val="hy-AM"/>
        </w:rPr>
        <w:t>2/1</w:t>
      </w:r>
      <w:r w:rsidR="00D76DD9">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0E234F" w:rsidRPr="000E234F" w:rsidRDefault="000E234F" w:rsidP="000E234F">
      <w:pPr>
        <w:widowControl w:val="0"/>
        <w:spacing w:after="160"/>
        <w:jc w:val="both"/>
        <w:rPr>
          <w:rFonts w:ascii="GHEA Grapalat" w:hAnsi="GHEA Grapalat" w:cs="Arial"/>
        </w:rPr>
      </w:pPr>
    </w:p>
    <w:p w:rsidR="006B3E56" w:rsidRPr="00D76DD9" w:rsidRDefault="006B3E56" w:rsidP="00B46D58">
      <w:pPr>
        <w:pStyle w:val="ListParagraph"/>
        <w:widowControl w:val="0"/>
        <w:numPr>
          <w:ilvl w:val="0"/>
          <w:numId w:val="22"/>
        </w:numPr>
        <w:tabs>
          <w:tab w:val="left" w:pos="567"/>
        </w:tabs>
        <w:spacing w:after="160"/>
        <w:jc w:val="both"/>
        <w:rPr>
          <w:rFonts w:ascii="GHEA Grapalat" w:hAnsi="GHEA Grapalat"/>
        </w:rPr>
      </w:pPr>
      <w:r w:rsidRPr="00D76DD9">
        <w:rPr>
          <w:rFonts w:ascii="GHEA Grapalat" w:hAnsi="GHEA Grapalat"/>
        </w:rPr>
        <w:t xml:space="preserve">в рамках участия в </w:t>
      </w:r>
      <w:r w:rsidR="00D76DD9" w:rsidRPr="00D76DD9">
        <w:rPr>
          <w:rFonts w:ascii="GHEA Grapalat" w:hAnsi="GHEA Grapalat"/>
        </w:rPr>
        <w:t xml:space="preserve">запрос котировок </w:t>
      </w:r>
      <w:r w:rsidRPr="00D76DD9">
        <w:rPr>
          <w:rFonts w:ascii="GHEA Grapalat" w:hAnsi="GHEA Grapalat"/>
        </w:rPr>
        <w:t xml:space="preserve">под кодом </w:t>
      </w:r>
      <w:r w:rsidR="0012033D">
        <w:rPr>
          <w:rFonts w:ascii="GHEA Grapalat" w:hAnsi="GHEA Grapalat"/>
          <w:i/>
          <w:lang w:val="hy-AM"/>
        </w:rPr>
        <w:t>NKM</w:t>
      </w:r>
      <w:r w:rsidR="00611E9D">
        <w:rPr>
          <w:rFonts w:ascii="GHEA Grapalat" w:hAnsi="GHEA Grapalat"/>
          <w:i/>
        </w:rPr>
        <w:t>-GHAPDzB-2</w:t>
      </w:r>
      <w:r w:rsidR="00611E9D">
        <w:rPr>
          <w:rFonts w:ascii="GHEA Grapalat" w:hAnsi="GHEA Grapalat"/>
          <w:i/>
          <w:lang w:val="hy-AM"/>
        </w:rPr>
        <w:t>2/1</w:t>
      </w:r>
      <w:r w:rsidR="000E234F" w:rsidRPr="000E234F">
        <w:rPr>
          <w:rFonts w:ascii="GHEA Grapalat" w:hAnsi="GHEA Grapalat"/>
          <w:i/>
        </w:rPr>
        <w:t xml:space="preserve"> </w:t>
      </w:r>
      <w:r w:rsidRPr="00D76DD9">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0E234F" w:rsidRDefault="000E234F" w:rsidP="000E234F">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0E234F" w:rsidRDefault="000E234F" w:rsidP="000E234F">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0E234F" w:rsidRPr="009A73EA" w:rsidRDefault="000E234F" w:rsidP="000E234F">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FootnoteReference"/>
          <w:rFonts w:ascii="GHEA Grapalat" w:hAnsi="GHEA Grapalat"/>
          <w:sz w:val="28"/>
          <w:szCs w:val="28"/>
        </w:rPr>
        <w:footnoteReference w:customMarkFollows="1" w:id="2"/>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0E234F" w:rsidRDefault="000E234F" w:rsidP="000E234F">
      <w:pPr>
        <w:rPr>
          <w:rFonts w:ascii="GHEA Grapalat" w:hAnsi="GHEA Grapalat"/>
        </w:rPr>
      </w:pPr>
    </w:p>
    <w:p w:rsidR="000E234F" w:rsidRDefault="000E234F" w:rsidP="000E234F">
      <w:pPr>
        <w:jc w:val="both"/>
        <w:rPr>
          <w:rFonts w:ascii="GHEA Grapalat" w:hAnsi="GHEA Grapalat"/>
        </w:rPr>
      </w:pPr>
      <w:r>
        <w:rPr>
          <w:rFonts w:ascii="GHEA Grapalat" w:hAnsi="GHEA Grapalat"/>
        </w:rPr>
        <w:t xml:space="preserve"> </w:t>
      </w:r>
    </w:p>
    <w:p w:rsidR="000E234F" w:rsidRDefault="000E234F" w:rsidP="000E234F">
      <w:pPr>
        <w:jc w:val="both"/>
        <w:rPr>
          <w:rFonts w:ascii="GHEA Grapalat" w:hAnsi="GHEA Grapalat"/>
        </w:rPr>
      </w:pPr>
      <w:r>
        <w:rPr>
          <w:rFonts w:ascii="GHEA Grapalat" w:hAnsi="GHEA Grapalat"/>
        </w:rPr>
        <w:t xml:space="preserve">Прилагается  полное описание предлагаемого   ----------------------------     товара, </w:t>
      </w:r>
    </w:p>
    <w:p w:rsidR="000E234F" w:rsidRDefault="000E234F" w:rsidP="000E234F">
      <w:pPr>
        <w:jc w:val="both"/>
        <w:rPr>
          <w:rFonts w:ascii="GHEA Grapalat" w:hAnsi="GHEA Grapalat"/>
        </w:rPr>
      </w:pPr>
      <w:r>
        <w:rPr>
          <w:rFonts w:ascii="GHEA Grapalat" w:hAnsi="GHEA Grapalat"/>
          <w:sz w:val="16"/>
        </w:rPr>
        <w:t xml:space="preserve">                                                                                                             наименование участника</w:t>
      </w:r>
    </w:p>
    <w:p w:rsidR="000E234F" w:rsidRDefault="000E234F" w:rsidP="000E23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0E234F" w:rsidRDefault="000E234F" w:rsidP="000E234F">
      <w:pPr>
        <w:tabs>
          <w:tab w:val="left" w:pos="7371"/>
        </w:tabs>
        <w:spacing w:after="160"/>
        <w:ind w:left="3544" w:firstLine="3"/>
        <w:jc w:val="both"/>
        <w:rPr>
          <w:rFonts w:ascii="GHEA Grapalat" w:hAnsi="GHEA Grapalat"/>
          <w:sz w:val="16"/>
          <w:lang w:val="hy-AM"/>
        </w:rPr>
      </w:pPr>
    </w:p>
    <w:p w:rsidR="000E234F" w:rsidRPr="000811C1" w:rsidRDefault="000E234F" w:rsidP="000E234F">
      <w:pPr>
        <w:tabs>
          <w:tab w:val="left" w:pos="7371"/>
        </w:tabs>
        <w:spacing w:after="160"/>
        <w:ind w:left="3544" w:firstLine="3"/>
        <w:jc w:val="both"/>
        <w:rPr>
          <w:rFonts w:ascii="GHEA Grapalat" w:hAnsi="GHEA Grapalat"/>
          <w:sz w:val="16"/>
          <w:lang w:val="hy-AM"/>
        </w:rPr>
      </w:pPr>
    </w:p>
    <w:p w:rsidR="000E234F" w:rsidRPr="00D3436F" w:rsidRDefault="000E234F" w:rsidP="000E234F">
      <w:pPr>
        <w:tabs>
          <w:tab w:val="left" w:pos="7371"/>
        </w:tabs>
        <w:spacing w:after="160"/>
        <w:ind w:left="3544" w:firstLine="3"/>
        <w:jc w:val="both"/>
        <w:rPr>
          <w:rFonts w:ascii="GHEA Grapalat" w:hAnsi="GHEA Grapalat"/>
          <w:sz w:val="16"/>
        </w:rPr>
      </w:pPr>
    </w:p>
    <w:p w:rsidR="000E234F" w:rsidRPr="00770B03" w:rsidRDefault="000E234F" w:rsidP="000E234F">
      <w:pPr>
        <w:tabs>
          <w:tab w:val="left" w:pos="7371"/>
        </w:tabs>
        <w:spacing w:after="160"/>
        <w:ind w:left="3544" w:firstLine="3"/>
        <w:jc w:val="both"/>
        <w:rPr>
          <w:rFonts w:ascii="GHEA Grapalat" w:hAnsi="GHEA Grapalat"/>
          <w:sz w:val="16"/>
        </w:rPr>
      </w:pPr>
    </w:p>
    <w:p w:rsidR="000E234F" w:rsidRPr="000C1746" w:rsidRDefault="000E234F" w:rsidP="000E23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0E234F" w:rsidRPr="000C1746" w:rsidRDefault="000E234F" w:rsidP="000E23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0E234F" w:rsidRPr="000C1746" w:rsidRDefault="000E234F" w:rsidP="000E23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0E234F" w:rsidRPr="009044F1" w:rsidRDefault="000E234F" w:rsidP="000E234F">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0E234F" w:rsidRDefault="000E234F" w:rsidP="000E234F">
      <w:pPr>
        <w:rPr>
          <w:rFonts w:ascii="GHEA Grapalat" w:hAnsi="GHEA Grapalat"/>
          <w:b/>
        </w:rPr>
      </w:pPr>
      <w:r>
        <w:rPr>
          <w:rFonts w:ascii="GHEA Grapalat" w:hAnsi="GHEA Grapalat"/>
          <w:b/>
        </w:rPr>
        <w:br w:type="page"/>
      </w:r>
    </w:p>
    <w:p w:rsidR="000E234F" w:rsidRDefault="000E234F" w:rsidP="000E234F">
      <w:pPr>
        <w:rPr>
          <w:rFonts w:ascii="GHEA Grapalat" w:hAnsi="GHEA Grapalat"/>
          <w:b/>
        </w:rPr>
      </w:pPr>
    </w:p>
    <w:p w:rsidR="000E234F" w:rsidRPr="009044F1" w:rsidRDefault="000E234F" w:rsidP="000E234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0E234F" w:rsidRPr="00611E9D" w:rsidRDefault="000E234F" w:rsidP="000E234F">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Pr="000E234F">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2033D">
        <w:rPr>
          <w:rFonts w:ascii="GHEA Grapalat" w:hAnsi="GHEA Grapalat"/>
          <w:i/>
          <w:lang w:val="hy-AM"/>
        </w:rPr>
        <w:t>NKM</w:t>
      </w:r>
      <w:r>
        <w:rPr>
          <w:rFonts w:ascii="GHEA Grapalat" w:hAnsi="GHEA Grapalat"/>
          <w:i/>
        </w:rPr>
        <w:t>-GHAPDzB-2</w:t>
      </w:r>
      <w:r w:rsidR="00611E9D">
        <w:rPr>
          <w:rFonts w:ascii="GHEA Grapalat" w:hAnsi="GHEA Grapalat"/>
          <w:i/>
          <w:lang w:val="hy-AM"/>
        </w:rPr>
        <w:t>2/1</w:t>
      </w:r>
    </w:p>
    <w:p w:rsidR="000E234F" w:rsidRPr="009044F1" w:rsidRDefault="000E234F" w:rsidP="000E234F">
      <w:pPr>
        <w:widowControl w:val="0"/>
        <w:spacing w:after="160"/>
        <w:ind w:left="567" w:right="565"/>
        <w:jc w:val="center"/>
        <w:rPr>
          <w:rFonts w:ascii="GHEA Grapalat" w:hAnsi="GHEA Grapalat"/>
          <w:b/>
        </w:rPr>
      </w:pPr>
    </w:p>
    <w:p w:rsidR="000E234F" w:rsidRPr="009044F1" w:rsidRDefault="000E234F" w:rsidP="000E234F">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0E234F" w:rsidRPr="009044F1" w:rsidRDefault="000E234F" w:rsidP="000E234F">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0E234F" w:rsidRPr="009044F1" w:rsidRDefault="000E234F" w:rsidP="000E234F">
      <w:pPr>
        <w:pStyle w:val="Heading3"/>
        <w:keepNext w:val="0"/>
        <w:widowControl w:val="0"/>
        <w:spacing w:after="160" w:line="240" w:lineRule="auto"/>
        <w:ind w:left="567" w:right="565"/>
        <w:rPr>
          <w:rFonts w:ascii="GHEA Grapalat" w:hAnsi="GHEA Grapalat" w:cs="Arial"/>
          <w:sz w:val="24"/>
          <w:szCs w:val="24"/>
        </w:rPr>
      </w:pPr>
    </w:p>
    <w:p w:rsidR="000E234F" w:rsidRPr="00430541" w:rsidRDefault="000E234F" w:rsidP="000E234F">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0E234F" w:rsidRPr="00430541" w:rsidRDefault="000E234F" w:rsidP="000E234F">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0E234F" w:rsidRPr="009044F1" w:rsidRDefault="000E234F" w:rsidP="000E234F">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12033D">
        <w:rPr>
          <w:rFonts w:ascii="GHEA Grapalat" w:hAnsi="GHEA Grapalat"/>
          <w:i/>
          <w:lang w:val="hy-AM"/>
        </w:rPr>
        <w:t>NKM</w:t>
      </w:r>
      <w:r>
        <w:rPr>
          <w:rFonts w:ascii="GHEA Grapalat" w:hAnsi="GHEA Grapalat"/>
          <w:i/>
        </w:rPr>
        <w:t>-GHAPDzB-2</w:t>
      </w:r>
      <w:r w:rsidR="00611E9D">
        <w:rPr>
          <w:rFonts w:ascii="GHEA Grapalat" w:hAnsi="GHEA Grapalat"/>
          <w:i/>
          <w:lang w:val="hy-AM"/>
        </w:rPr>
        <w:t>2/1</w:t>
      </w:r>
      <w:r>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2564"/>
        <w:gridCol w:w="4075"/>
      </w:tblGrid>
      <w:tr w:rsidR="000E234F" w:rsidRPr="00206AF8" w:rsidTr="0012033D">
        <w:tc>
          <w:tcPr>
            <w:tcW w:w="1042" w:type="dxa"/>
            <w:vMerge w:val="restart"/>
            <w:vAlign w:val="center"/>
          </w:tcPr>
          <w:p w:rsidR="000E234F" w:rsidRDefault="000E234F" w:rsidP="0012033D">
            <w:pPr>
              <w:widowControl w:val="0"/>
              <w:jc w:val="center"/>
              <w:rPr>
                <w:rFonts w:ascii="GHEA Grapalat" w:hAnsi="GHEA Grapalat"/>
                <w:b/>
                <w:sz w:val="20"/>
                <w:szCs w:val="20"/>
              </w:rPr>
            </w:pPr>
          </w:p>
          <w:p w:rsidR="000E234F" w:rsidRPr="00206AF8" w:rsidRDefault="000E234F" w:rsidP="0012033D">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3"/>
            <w:vAlign w:val="center"/>
          </w:tcPr>
          <w:p w:rsidR="000E234F" w:rsidRPr="00206AF8" w:rsidRDefault="000E234F" w:rsidP="0012033D">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0E234F" w:rsidRPr="00206AF8" w:rsidTr="000E234F">
        <w:trPr>
          <w:trHeight w:val="696"/>
        </w:trPr>
        <w:tc>
          <w:tcPr>
            <w:tcW w:w="1042" w:type="dxa"/>
            <w:vMerge/>
            <w:vAlign w:val="center"/>
          </w:tcPr>
          <w:p w:rsidR="000E234F" w:rsidRPr="00206AF8" w:rsidRDefault="000E234F" w:rsidP="0012033D">
            <w:pPr>
              <w:widowControl w:val="0"/>
              <w:jc w:val="center"/>
              <w:rPr>
                <w:rFonts w:ascii="GHEA Grapalat" w:hAnsi="GHEA Grapalat"/>
                <w:b/>
                <w:bCs/>
                <w:sz w:val="20"/>
                <w:szCs w:val="20"/>
              </w:rPr>
            </w:pPr>
          </w:p>
        </w:tc>
        <w:tc>
          <w:tcPr>
            <w:tcW w:w="1605" w:type="dxa"/>
            <w:vAlign w:val="center"/>
          </w:tcPr>
          <w:p w:rsidR="000E234F" w:rsidRDefault="000E234F" w:rsidP="0012033D">
            <w:pPr>
              <w:widowControl w:val="0"/>
              <w:jc w:val="center"/>
              <w:rPr>
                <w:rFonts w:ascii="GHEA Grapalat" w:hAnsi="GHEA Grapalat"/>
                <w:b/>
                <w:sz w:val="20"/>
                <w:szCs w:val="20"/>
              </w:rPr>
            </w:pPr>
            <w:r>
              <w:rPr>
                <w:rFonts w:ascii="GHEA Grapalat" w:hAnsi="GHEA Grapalat"/>
                <w:b/>
                <w:sz w:val="20"/>
                <w:szCs w:val="20"/>
              </w:rPr>
              <w:t>фирменное</w:t>
            </w:r>
          </w:p>
          <w:p w:rsidR="000E234F" w:rsidRPr="00206AF8" w:rsidRDefault="000E234F" w:rsidP="0012033D">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2564" w:type="dxa"/>
            <w:vAlign w:val="center"/>
          </w:tcPr>
          <w:p w:rsidR="000E234F" w:rsidRPr="00206AF8" w:rsidRDefault="000E234F" w:rsidP="0012033D">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4075" w:type="dxa"/>
            <w:vAlign w:val="center"/>
          </w:tcPr>
          <w:p w:rsidR="000E234F" w:rsidRPr="00206AF8" w:rsidRDefault="000E234F" w:rsidP="0012033D">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0E234F" w:rsidRPr="00206AF8" w:rsidTr="000E234F">
        <w:tc>
          <w:tcPr>
            <w:tcW w:w="1042" w:type="dxa"/>
          </w:tcPr>
          <w:p w:rsidR="000E234F" w:rsidRPr="00206AF8" w:rsidRDefault="000E234F" w:rsidP="0012033D">
            <w:pPr>
              <w:pStyle w:val="Heading3"/>
              <w:keepNext w:val="0"/>
              <w:widowControl w:val="0"/>
              <w:spacing w:line="240" w:lineRule="auto"/>
              <w:jc w:val="left"/>
              <w:rPr>
                <w:rFonts w:ascii="GHEA Grapalat" w:hAnsi="GHEA Grapalat"/>
                <w:b/>
              </w:rPr>
            </w:pPr>
          </w:p>
        </w:tc>
        <w:tc>
          <w:tcPr>
            <w:tcW w:w="1605" w:type="dxa"/>
          </w:tcPr>
          <w:p w:rsidR="000E234F" w:rsidRPr="00206AF8" w:rsidRDefault="000E234F" w:rsidP="0012033D">
            <w:pPr>
              <w:pStyle w:val="Heading3"/>
              <w:keepNext w:val="0"/>
              <w:widowControl w:val="0"/>
              <w:spacing w:line="240" w:lineRule="auto"/>
              <w:jc w:val="left"/>
              <w:rPr>
                <w:rFonts w:ascii="GHEA Grapalat" w:hAnsi="GHEA Grapalat"/>
                <w:b/>
              </w:rPr>
            </w:pPr>
          </w:p>
        </w:tc>
        <w:tc>
          <w:tcPr>
            <w:tcW w:w="2564" w:type="dxa"/>
          </w:tcPr>
          <w:p w:rsidR="000E234F" w:rsidRPr="00206AF8" w:rsidRDefault="000E234F" w:rsidP="0012033D">
            <w:pPr>
              <w:pStyle w:val="Heading3"/>
              <w:keepNext w:val="0"/>
              <w:widowControl w:val="0"/>
              <w:spacing w:line="240" w:lineRule="auto"/>
              <w:jc w:val="left"/>
              <w:rPr>
                <w:rFonts w:ascii="GHEA Grapalat" w:hAnsi="GHEA Grapalat"/>
                <w:b/>
              </w:rPr>
            </w:pPr>
          </w:p>
        </w:tc>
        <w:tc>
          <w:tcPr>
            <w:tcW w:w="4075" w:type="dxa"/>
          </w:tcPr>
          <w:p w:rsidR="000E234F" w:rsidRPr="00206AF8" w:rsidRDefault="000E234F" w:rsidP="0012033D">
            <w:pPr>
              <w:pStyle w:val="Heading3"/>
              <w:keepNext w:val="0"/>
              <w:widowControl w:val="0"/>
              <w:spacing w:line="240" w:lineRule="auto"/>
              <w:jc w:val="left"/>
              <w:rPr>
                <w:rFonts w:ascii="GHEA Grapalat" w:hAnsi="GHEA Grapalat"/>
                <w:b/>
              </w:rPr>
            </w:pPr>
          </w:p>
        </w:tc>
      </w:tr>
      <w:tr w:rsidR="000E234F" w:rsidRPr="00206AF8" w:rsidTr="000E234F">
        <w:tc>
          <w:tcPr>
            <w:tcW w:w="1042" w:type="dxa"/>
          </w:tcPr>
          <w:p w:rsidR="000E234F" w:rsidRPr="00206AF8" w:rsidRDefault="000E234F" w:rsidP="0012033D">
            <w:pPr>
              <w:pStyle w:val="Heading3"/>
              <w:keepNext w:val="0"/>
              <w:widowControl w:val="0"/>
              <w:spacing w:line="240" w:lineRule="auto"/>
              <w:jc w:val="left"/>
              <w:rPr>
                <w:rFonts w:ascii="GHEA Grapalat" w:hAnsi="GHEA Grapalat"/>
                <w:b/>
              </w:rPr>
            </w:pPr>
          </w:p>
        </w:tc>
        <w:tc>
          <w:tcPr>
            <w:tcW w:w="1605" w:type="dxa"/>
          </w:tcPr>
          <w:p w:rsidR="000E234F" w:rsidRPr="00206AF8" w:rsidRDefault="000E234F" w:rsidP="0012033D">
            <w:pPr>
              <w:pStyle w:val="Heading3"/>
              <w:keepNext w:val="0"/>
              <w:widowControl w:val="0"/>
              <w:spacing w:line="240" w:lineRule="auto"/>
              <w:jc w:val="left"/>
              <w:rPr>
                <w:rFonts w:ascii="GHEA Grapalat" w:hAnsi="GHEA Grapalat"/>
                <w:b/>
              </w:rPr>
            </w:pPr>
          </w:p>
        </w:tc>
        <w:tc>
          <w:tcPr>
            <w:tcW w:w="2564" w:type="dxa"/>
          </w:tcPr>
          <w:p w:rsidR="000E234F" w:rsidRPr="00206AF8" w:rsidRDefault="000E234F" w:rsidP="0012033D">
            <w:pPr>
              <w:pStyle w:val="Heading3"/>
              <w:keepNext w:val="0"/>
              <w:widowControl w:val="0"/>
              <w:spacing w:line="240" w:lineRule="auto"/>
              <w:jc w:val="left"/>
              <w:rPr>
                <w:rFonts w:ascii="GHEA Grapalat" w:hAnsi="GHEA Grapalat"/>
                <w:b/>
              </w:rPr>
            </w:pPr>
          </w:p>
        </w:tc>
        <w:tc>
          <w:tcPr>
            <w:tcW w:w="4075" w:type="dxa"/>
          </w:tcPr>
          <w:p w:rsidR="000E234F" w:rsidRPr="00206AF8" w:rsidRDefault="000E234F" w:rsidP="0012033D">
            <w:pPr>
              <w:pStyle w:val="Heading3"/>
              <w:keepNext w:val="0"/>
              <w:widowControl w:val="0"/>
              <w:spacing w:line="240" w:lineRule="auto"/>
              <w:jc w:val="left"/>
              <w:rPr>
                <w:rFonts w:ascii="GHEA Grapalat" w:hAnsi="GHEA Grapalat"/>
                <w:b/>
              </w:rPr>
            </w:pPr>
          </w:p>
        </w:tc>
      </w:tr>
      <w:tr w:rsidR="000E234F" w:rsidRPr="00206AF8" w:rsidTr="000E234F">
        <w:tc>
          <w:tcPr>
            <w:tcW w:w="1042" w:type="dxa"/>
          </w:tcPr>
          <w:p w:rsidR="000E234F" w:rsidRPr="00206AF8" w:rsidRDefault="000E234F" w:rsidP="0012033D">
            <w:pPr>
              <w:pStyle w:val="Heading3"/>
              <w:keepNext w:val="0"/>
              <w:widowControl w:val="0"/>
              <w:spacing w:line="240" w:lineRule="auto"/>
              <w:jc w:val="left"/>
              <w:rPr>
                <w:rFonts w:ascii="GHEA Grapalat" w:hAnsi="GHEA Grapalat"/>
                <w:b/>
              </w:rPr>
            </w:pPr>
          </w:p>
        </w:tc>
        <w:tc>
          <w:tcPr>
            <w:tcW w:w="1605" w:type="dxa"/>
          </w:tcPr>
          <w:p w:rsidR="000E234F" w:rsidRPr="00206AF8" w:rsidRDefault="000E234F" w:rsidP="0012033D">
            <w:pPr>
              <w:pStyle w:val="Heading3"/>
              <w:keepNext w:val="0"/>
              <w:widowControl w:val="0"/>
              <w:spacing w:line="240" w:lineRule="auto"/>
              <w:jc w:val="left"/>
              <w:rPr>
                <w:rFonts w:ascii="GHEA Grapalat" w:hAnsi="GHEA Grapalat"/>
                <w:b/>
              </w:rPr>
            </w:pPr>
          </w:p>
        </w:tc>
        <w:tc>
          <w:tcPr>
            <w:tcW w:w="2564" w:type="dxa"/>
          </w:tcPr>
          <w:p w:rsidR="000E234F" w:rsidRPr="00206AF8" w:rsidRDefault="000E234F" w:rsidP="0012033D">
            <w:pPr>
              <w:pStyle w:val="Heading3"/>
              <w:keepNext w:val="0"/>
              <w:widowControl w:val="0"/>
              <w:spacing w:line="240" w:lineRule="auto"/>
              <w:jc w:val="left"/>
              <w:rPr>
                <w:rFonts w:ascii="GHEA Grapalat" w:hAnsi="GHEA Grapalat"/>
                <w:b/>
              </w:rPr>
            </w:pPr>
          </w:p>
        </w:tc>
        <w:tc>
          <w:tcPr>
            <w:tcW w:w="4075" w:type="dxa"/>
          </w:tcPr>
          <w:p w:rsidR="000E234F" w:rsidRPr="00206AF8" w:rsidRDefault="000E234F" w:rsidP="0012033D">
            <w:pPr>
              <w:pStyle w:val="Heading3"/>
              <w:keepNext w:val="0"/>
              <w:widowControl w:val="0"/>
              <w:spacing w:line="240" w:lineRule="auto"/>
              <w:jc w:val="left"/>
              <w:rPr>
                <w:rFonts w:ascii="GHEA Grapalat" w:hAnsi="GHEA Grapalat"/>
                <w:b/>
              </w:rPr>
            </w:pPr>
          </w:p>
        </w:tc>
      </w:tr>
    </w:tbl>
    <w:p w:rsidR="000E234F" w:rsidRDefault="000E234F" w:rsidP="000E234F">
      <w:pPr>
        <w:widowControl w:val="0"/>
        <w:tabs>
          <w:tab w:val="left" w:pos="6804"/>
        </w:tabs>
        <w:jc w:val="center"/>
        <w:rPr>
          <w:rFonts w:ascii="GHEA Grapalat" w:hAnsi="GHEA Grapalat"/>
          <w:lang w:val="en-US"/>
        </w:rPr>
      </w:pPr>
    </w:p>
    <w:p w:rsidR="000E234F" w:rsidRPr="00DD2B43" w:rsidRDefault="000E234F" w:rsidP="000E234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0E234F" w:rsidRPr="00567D3B" w:rsidRDefault="000E234F" w:rsidP="000E234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0E234F" w:rsidRPr="008875C7" w:rsidRDefault="000E234F" w:rsidP="000E234F">
      <w:pPr>
        <w:widowControl w:val="0"/>
        <w:spacing w:after="160"/>
        <w:jc w:val="right"/>
        <w:rPr>
          <w:rFonts w:ascii="GHEA Grapalat" w:hAnsi="GHEA Grapalat"/>
        </w:rPr>
      </w:pPr>
    </w:p>
    <w:p w:rsidR="000E234F" w:rsidRPr="00D5443D" w:rsidRDefault="000E234F" w:rsidP="000E234F">
      <w:pPr>
        <w:widowControl w:val="0"/>
        <w:spacing w:after="160"/>
        <w:jc w:val="right"/>
        <w:rPr>
          <w:rFonts w:ascii="GHEA Grapalat" w:hAnsi="GHEA Grapalat"/>
        </w:rPr>
      </w:pPr>
      <w:r w:rsidRPr="009044F1">
        <w:rPr>
          <w:rFonts w:ascii="GHEA Grapalat" w:hAnsi="GHEA Grapalat"/>
        </w:rPr>
        <w:t>М. П.</w:t>
      </w:r>
    </w:p>
    <w:p w:rsidR="000E234F" w:rsidRDefault="000E234F" w:rsidP="000E234F">
      <w:pPr>
        <w:rPr>
          <w:rFonts w:ascii="GHEA Grapalat" w:hAnsi="GHEA Grapalat"/>
        </w:rPr>
      </w:pPr>
      <w:r>
        <w:rPr>
          <w:rFonts w:ascii="GHEA Grapalat" w:hAnsi="GHEA Grapalat"/>
        </w:rPr>
        <w:br w:type="page"/>
      </w:r>
    </w:p>
    <w:p w:rsidR="000E234F" w:rsidRDefault="000E234F" w:rsidP="000E234F">
      <w:pPr>
        <w:jc w:val="right"/>
        <w:rPr>
          <w:rFonts w:ascii="GHEA Grapalat" w:hAnsi="GHEA Grapalat"/>
          <w:b/>
        </w:rPr>
      </w:pPr>
      <w:r>
        <w:rPr>
          <w:rFonts w:ascii="GHEA Grapalat" w:hAnsi="GHEA Grapalat"/>
          <w:b/>
        </w:rPr>
        <w:t xml:space="preserve">Приложение 1.2** </w:t>
      </w:r>
    </w:p>
    <w:p w:rsidR="000E234F" w:rsidRPr="00EF75D4" w:rsidRDefault="000E234F" w:rsidP="000E234F">
      <w:pPr>
        <w:jc w:val="right"/>
        <w:rPr>
          <w:rFonts w:ascii="GHEA Grapalat" w:hAnsi="GHEA Grapalat"/>
          <w:b/>
        </w:rPr>
      </w:pPr>
      <w:r w:rsidRPr="001439BD">
        <w:rPr>
          <w:rFonts w:ascii="GHEA Grapalat" w:hAnsi="GHEA Grapalat"/>
          <w:b/>
        </w:rPr>
        <w:t xml:space="preserve">к Приглашению на </w:t>
      </w:r>
      <w:r w:rsidRPr="00EF75D4">
        <w:rPr>
          <w:rFonts w:ascii="GHEA Grapalat" w:hAnsi="GHEA Grapalat"/>
          <w:b/>
        </w:rPr>
        <w:t>запрос котировок</w:t>
      </w:r>
    </w:p>
    <w:p w:rsidR="000E234F" w:rsidRPr="00611E9D" w:rsidRDefault="000E234F" w:rsidP="000E234F">
      <w:pPr>
        <w:pStyle w:val="Heading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12033D">
        <w:rPr>
          <w:rFonts w:ascii="GHEA Grapalat" w:hAnsi="GHEA Grapalat"/>
          <w:i w:val="0"/>
          <w:lang w:val="hy-AM"/>
        </w:rPr>
        <w:t>NKM</w:t>
      </w:r>
      <w:r>
        <w:rPr>
          <w:rFonts w:ascii="GHEA Grapalat" w:hAnsi="GHEA Grapalat"/>
          <w:i w:val="0"/>
        </w:rPr>
        <w:t>-GHAPDzB-2</w:t>
      </w:r>
      <w:r w:rsidR="00611E9D">
        <w:rPr>
          <w:rFonts w:ascii="GHEA Grapalat" w:hAnsi="GHEA Grapalat"/>
          <w:i w:val="0"/>
          <w:lang w:val="hy-AM"/>
        </w:rPr>
        <w:t>2/1</w:t>
      </w:r>
    </w:p>
    <w:p w:rsidR="000E234F" w:rsidRDefault="000E234F" w:rsidP="000E234F">
      <w:pPr>
        <w:rPr>
          <w:rFonts w:ascii="GHEA Grapalat" w:hAnsi="GHEA Grapalat"/>
          <w:b/>
        </w:rPr>
      </w:pPr>
    </w:p>
    <w:p w:rsidR="000E234F" w:rsidRDefault="000E234F" w:rsidP="000E234F">
      <w:pPr>
        <w:ind w:left="360" w:hanging="360"/>
        <w:jc w:val="center"/>
        <w:rPr>
          <w:rFonts w:ascii="GHEA Grapalat" w:hAnsi="GHEA Grapalat"/>
          <w:b/>
        </w:rPr>
      </w:pPr>
      <w:r>
        <w:rPr>
          <w:rFonts w:ascii="GHEA Grapalat" w:hAnsi="GHEA Grapalat"/>
          <w:b/>
        </w:rPr>
        <w:t>ФОРМА</w:t>
      </w:r>
    </w:p>
    <w:p w:rsidR="000E234F" w:rsidRPr="00C76978" w:rsidRDefault="000E234F" w:rsidP="000E234F">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E234F" w:rsidRPr="00ED3A13" w:rsidRDefault="000E234F" w:rsidP="000E234F">
      <w:pPr>
        <w:ind w:left="360" w:hanging="360"/>
        <w:jc w:val="center"/>
        <w:rPr>
          <w:rFonts w:ascii="GHEA Grapalat" w:eastAsia="GHEA Grapalat" w:hAnsi="GHEA Grapalat" w:cs="GHEA Grapalat"/>
          <w:b/>
        </w:rPr>
      </w:pPr>
    </w:p>
    <w:p w:rsidR="000E234F" w:rsidRPr="00FD1EE4" w:rsidRDefault="000E234F" w:rsidP="000E234F">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E234F" w:rsidRPr="00FD1EE4" w:rsidRDefault="000E234F" w:rsidP="000E234F">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34F" w:rsidRPr="00FD1EE4" w:rsidTr="0012033D">
        <w:tc>
          <w:tcPr>
            <w:tcW w:w="2836"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6"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6"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6"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6" w:type="dxa"/>
            <w:shd w:val="clear" w:color="auto" w:fill="D9E2F3"/>
            <w:vAlign w:val="center"/>
          </w:tcPr>
          <w:p w:rsidR="000E234F" w:rsidRPr="00FD1EE4" w:rsidRDefault="000E234F" w:rsidP="000E234F">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6" w:type="dxa"/>
            <w:shd w:val="clear" w:color="auto" w:fill="D9E2F3"/>
            <w:vAlign w:val="center"/>
          </w:tcPr>
          <w:p w:rsidR="000E234F" w:rsidRPr="00FD1EE4" w:rsidRDefault="000E234F" w:rsidP="000E234F">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E234F" w:rsidRPr="00FD1EE4" w:rsidRDefault="000E234F" w:rsidP="0012033D">
            <w:pPr>
              <w:spacing w:before="240" w:after="240"/>
              <w:ind w:left="993" w:hanging="851"/>
              <w:rPr>
                <w:rFonts w:ascii="GHEA Grapalat" w:eastAsia="GHEA Grapalat" w:hAnsi="GHEA Grapalat" w:cs="GHEA Grapalat"/>
              </w:rPr>
            </w:pPr>
          </w:p>
        </w:tc>
      </w:tr>
      <w:tr w:rsidR="000E234F" w:rsidRPr="00FD1EE4" w:rsidTr="0012033D">
        <w:tc>
          <w:tcPr>
            <w:tcW w:w="2836" w:type="dxa"/>
            <w:shd w:val="clear" w:color="auto" w:fill="D9E2F3"/>
            <w:vAlign w:val="center"/>
          </w:tcPr>
          <w:p w:rsidR="000E234F" w:rsidRPr="00FD1EE4" w:rsidRDefault="000E234F" w:rsidP="000E234F">
            <w:pPr>
              <w:numPr>
                <w:ilvl w:val="2"/>
                <w:numId w:val="3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E234F" w:rsidRPr="00FD1EE4" w:rsidRDefault="000E234F" w:rsidP="0012033D">
            <w:pPr>
              <w:spacing w:before="240" w:after="240"/>
              <w:ind w:left="993" w:hanging="851"/>
              <w:rPr>
                <w:rFonts w:ascii="GHEA Grapalat" w:eastAsia="GHEA Grapalat" w:hAnsi="GHEA Grapalat" w:cs="GHEA Grapalat"/>
              </w:rPr>
            </w:pPr>
          </w:p>
        </w:tc>
      </w:tr>
    </w:tbl>
    <w:p w:rsidR="000E234F" w:rsidRPr="00FD1EE4" w:rsidRDefault="000E234F" w:rsidP="000E234F">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rPr>
          <w:trHeight w:val="1487"/>
        </w:trPr>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bl>
    <w:p w:rsidR="000E234F" w:rsidRPr="00FD1EE4" w:rsidRDefault="000E234F" w:rsidP="000E234F">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bl>
    <w:p w:rsidR="000E234F" w:rsidRPr="00FD1EE4" w:rsidRDefault="000E234F" w:rsidP="000E234F">
      <w:pPr>
        <w:rPr>
          <w:rFonts w:ascii="GHEA Grapalat" w:eastAsia="GHEA Grapalat" w:hAnsi="GHEA Grapalat" w:cs="GHEA Grapalat"/>
        </w:rPr>
      </w:pPr>
    </w:p>
    <w:p w:rsidR="000E234F" w:rsidRPr="00FD1EE4" w:rsidRDefault="000E234F" w:rsidP="000E234F">
      <w:pPr>
        <w:rPr>
          <w:rFonts w:ascii="GHEA Grapalat" w:eastAsia="GHEA Grapalat" w:hAnsi="GHEA Grapalat" w:cs="GHEA Grapalat"/>
        </w:rPr>
      </w:pPr>
      <w:r w:rsidRPr="00FD1EE4">
        <w:rPr>
          <w:rFonts w:ascii="GHEA Grapalat" w:hAnsi="GHEA Grapalat"/>
        </w:rPr>
        <w:br w:type="page"/>
      </w:r>
    </w:p>
    <w:p w:rsidR="000E234F" w:rsidRPr="009A52BE" w:rsidRDefault="000E234F" w:rsidP="000E234F">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E234F" w:rsidRPr="004E2F96" w:rsidRDefault="000E234F" w:rsidP="000E234F">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bl>
    <w:p w:rsidR="000E234F" w:rsidRPr="00FD1EE4" w:rsidRDefault="000E234F" w:rsidP="000E234F">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rPr>
          <w:trHeight w:val="1361"/>
        </w:trPr>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bl>
    <w:p w:rsidR="000E234F" w:rsidRPr="00574FF7" w:rsidRDefault="000E234F" w:rsidP="000E234F">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34F" w:rsidRPr="00FD1EE4" w:rsidTr="0012033D">
        <w:tc>
          <w:tcPr>
            <w:tcW w:w="2836"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6" w:type="dxa"/>
            <w:shd w:val="clear" w:color="auto" w:fill="D9E2F3"/>
            <w:vAlign w:val="center"/>
          </w:tcPr>
          <w:p w:rsidR="000E234F" w:rsidRPr="00FD1EE4" w:rsidRDefault="000E234F" w:rsidP="000E234F">
            <w:pPr>
              <w:numPr>
                <w:ilvl w:val="2"/>
                <w:numId w:val="3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E234F" w:rsidRPr="00FD1EE4" w:rsidRDefault="000E234F" w:rsidP="0012033D">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0E234F" w:rsidRPr="00FD1EE4" w:rsidRDefault="000E234F" w:rsidP="0012033D">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0E234F" w:rsidRPr="00FD1EE4" w:rsidRDefault="000E234F" w:rsidP="000E234F">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E234F" w:rsidRPr="00CB7DFD" w:rsidRDefault="000E234F" w:rsidP="000E234F">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E234F" w:rsidRPr="00FD1EE4" w:rsidRDefault="000E234F" w:rsidP="000E234F">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34F" w:rsidRPr="00FD1EE4" w:rsidTr="0012033D">
        <w:tc>
          <w:tcPr>
            <w:tcW w:w="2837"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7"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7"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7" w:type="dxa"/>
            <w:shd w:val="clear" w:color="auto" w:fill="D9E2F3"/>
            <w:vAlign w:val="center"/>
          </w:tcPr>
          <w:p w:rsidR="000E234F" w:rsidRPr="00FD1EE4" w:rsidRDefault="000E234F" w:rsidP="000E234F">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0E234F" w:rsidRPr="00FD1EE4" w:rsidRDefault="000E234F" w:rsidP="0012033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0E234F" w:rsidRPr="00FD1EE4" w:rsidRDefault="000E234F" w:rsidP="000E234F">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34F" w:rsidRPr="00FD1EE4" w:rsidTr="0012033D">
        <w:tc>
          <w:tcPr>
            <w:tcW w:w="2837" w:type="dxa"/>
            <w:shd w:val="clear" w:color="auto" w:fill="D9E2F3"/>
            <w:vAlign w:val="center"/>
          </w:tcPr>
          <w:p w:rsidR="000E234F" w:rsidRPr="00B047A2"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7" w:type="dxa"/>
            <w:shd w:val="clear" w:color="auto" w:fill="D9E2F3"/>
            <w:vAlign w:val="center"/>
          </w:tcPr>
          <w:p w:rsidR="000E234F" w:rsidRPr="00FD1EE4" w:rsidRDefault="000E234F" w:rsidP="000E234F">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7"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7" w:type="dxa"/>
            <w:shd w:val="clear" w:color="auto" w:fill="D9E2F3"/>
            <w:vAlign w:val="center"/>
          </w:tcPr>
          <w:p w:rsidR="000E234F" w:rsidRPr="00FD1EE4" w:rsidRDefault="000E234F" w:rsidP="000E234F">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0E234F" w:rsidRPr="00FD1EE4" w:rsidRDefault="000E234F" w:rsidP="0012033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0E234F" w:rsidRPr="00FD1EE4" w:rsidRDefault="000E234F" w:rsidP="000E234F">
      <w:pPr>
        <w:rPr>
          <w:rFonts w:ascii="GHEA Grapalat" w:eastAsia="GHEA Grapalat" w:hAnsi="GHEA Grapalat" w:cs="GHEA Grapalat"/>
          <w:b/>
        </w:rPr>
      </w:pPr>
      <w:r w:rsidRPr="00FD1EE4">
        <w:rPr>
          <w:rFonts w:ascii="GHEA Grapalat" w:hAnsi="GHEA Grapalat"/>
        </w:rPr>
        <w:br w:type="page"/>
      </w:r>
    </w:p>
    <w:p w:rsidR="000E234F" w:rsidRPr="00FD1EE4" w:rsidRDefault="000E234F" w:rsidP="000E234F">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E234F" w:rsidRPr="00FD1EE4" w:rsidRDefault="000E234F" w:rsidP="000E234F">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34F" w:rsidRPr="00FD1EE4" w:rsidTr="0012033D">
        <w:tc>
          <w:tcPr>
            <w:tcW w:w="2836"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6"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6"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6"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6"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6"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E234F" w:rsidRPr="00FD1EE4" w:rsidRDefault="000E234F" w:rsidP="0012033D">
            <w:pPr>
              <w:spacing w:before="240" w:after="240"/>
              <w:rPr>
                <w:rFonts w:ascii="GHEA Grapalat" w:eastAsia="GHEA Grapalat" w:hAnsi="GHEA Grapalat" w:cs="GHEA Grapalat"/>
              </w:rPr>
            </w:pPr>
          </w:p>
        </w:tc>
      </w:tr>
    </w:tbl>
    <w:p w:rsidR="000E234F" w:rsidRPr="00FD1EE4" w:rsidRDefault="000E234F" w:rsidP="000E234F">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0E234F" w:rsidRPr="00FD1EE4" w:rsidTr="0012033D">
        <w:tc>
          <w:tcPr>
            <w:tcW w:w="2977"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977"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977"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977"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977"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0E234F" w:rsidRPr="00FD1EE4" w:rsidRDefault="000E234F" w:rsidP="0012033D">
            <w:pPr>
              <w:spacing w:before="240" w:after="240"/>
              <w:rPr>
                <w:rFonts w:ascii="GHEA Grapalat" w:eastAsia="GHEA Grapalat" w:hAnsi="GHEA Grapalat" w:cs="GHEA Grapalat"/>
              </w:rPr>
            </w:pPr>
          </w:p>
        </w:tc>
      </w:tr>
    </w:tbl>
    <w:p w:rsidR="000E234F" w:rsidRPr="00FD1EE4" w:rsidRDefault="000E234F" w:rsidP="000E234F">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0E234F" w:rsidRPr="00FD1EE4" w:rsidTr="0012033D">
        <w:tc>
          <w:tcPr>
            <w:tcW w:w="2943"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943"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943"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943"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E234F" w:rsidRPr="00FD1EE4" w:rsidRDefault="000E234F" w:rsidP="0012033D">
            <w:pPr>
              <w:spacing w:before="240" w:after="240"/>
              <w:rPr>
                <w:rFonts w:ascii="GHEA Grapalat" w:eastAsia="GHEA Grapalat" w:hAnsi="GHEA Grapalat" w:cs="GHEA Grapalat"/>
              </w:rPr>
            </w:pPr>
          </w:p>
        </w:tc>
      </w:tr>
    </w:tbl>
    <w:p w:rsidR="000E234F" w:rsidRPr="00FD1EE4" w:rsidRDefault="000E234F" w:rsidP="000E234F">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34F" w:rsidRPr="00FD1EE4" w:rsidTr="0012033D">
        <w:tc>
          <w:tcPr>
            <w:tcW w:w="2837"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7"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7"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7"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E234F" w:rsidRPr="00FD1EE4" w:rsidRDefault="000E234F" w:rsidP="0012033D">
            <w:pPr>
              <w:spacing w:before="240" w:after="240"/>
              <w:rPr>
                <w:rFonts w:ascii="GHEA Grapalat" w:eastAsia="GHEA Grapalat" w:hAnsi="GHEA Grapalat" w:cs="GHEA Grapalat"/>
              </w:rPr>
            </w:pPr>
          </w:p>
        </w:tc>
      </w:tr>
    </w:tbl>
    <w:p w:rsidR="000E234F" w:rsidRPr="008C665F" w:rsidRDefault="000E234F" w:rsidP="000E234F">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34F" w:rsidRPr="00FD1EE4" w:rsidTr="0012033D">
        <w:trPr>
          <w:trHeight w:val="924"/>
        </w:trPr>
        <w:tc>
          <w:tcPr>
            <w:tcW w:w="9016" w:type="dxa"/>
            <w:gridSpan w:val="2"/>
            <w:vAlign w:val="center"/>
          </w:tcPr>
          <w:p w:rsidR="000E234F" w:rsidRPr="00FD1EE4" w:rsidRDefault="000E234F" w:rsidP="0012033D">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E234F" w:rsidRPr="00FD1EE4" w:rsidTr="0012033D">
        <w:trPr>
          <w:trHeight w:val="684"/>
        </w:trPr>
        <w:tc>
          <w:tcPr>
            <w:tcW w:w="4508"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rPr>
          <w:trHeight w:val="1282"/>
        </w:trPr>
        <w:tc>
          <w:tcPr>
            <w:tcW w:w="4508"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E234F" w:rsidRPr="006B364D" w:rsidRDefault="000E234F" w:rsidP="0012033D">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0E234F" w:rsidRPr="00F10CBA" w:rsidRDefault="000E234F" w:rsidP="0012033D">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0E234F" w:rsidRPr="00FD1EE4" w:rsidTr="0012033D">
        <w:tc>
          <w:tcPr>
            <w:tcW w:w="9016" w:type="dxa"/>
            <w:gridSpan w:val="2"/>
            <w:vAlign w:val="center"/>
          </w:tcPr>
          <w:p w:rsidR="000E234F" w:rsidRPr="00FD1EE4" w:rsidRDefault="000E234F" w:rsidP="0012033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eastAsia="Cambria Math"/>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E234F" w:rsidRPr="00FD1EE4" w:rsidTr="0012033D">
        <w:tc>
          <w:tcPr>
            <w:tcW w:w="9016" w:type="dxa"/>
            <w:gridSpan w:val="2"/>
            <w:vAlign w:val="center"/>
          </w:tcPr>
          <w:p w:rsidR="000E234F" w:rsidRPr="00FD1EE4" w:rsidRDefault="000E234F" w:rsidP="0012033D">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rsidR="000E234F" w:rsidRPr="00A5193B" w:rsidRDefault="000E234F" w:rsidP="000E234F">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34F" w:rsidRPr="00FD1EE4" w:rsidTr="0012033D">
        <w:trPr>
          <w:trHeight w:val="924"/>
        </w:trPr>
        <w:tc>
          <w:tcPr>
            <w:tcW w:w="9016" w:type="dxa"/>
            <w:gridSpan w:val="2"/>
            <w:vAlign w:val="center"/>
          </w:tcPr>
          <w:p w:rsidR="000E234F" w:rsidRPr="00FD1EE4" w:rsidRDefault="000E234F" w:rsidP="0012033D">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eastAsia="Cambria Math"/>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w:t>
            </w:r>
            <w:r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E234F" w:rsidRPr="00FD1EE4" w:rsidTr="0012033D">
        <w:trPr>
          <w:trHeight w:val="684"/>
        </w:trPr>
        <w:tc>
          <w:tcPr>
            <w:tcW w:w="4508"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rPr>
          <w:trHeight w:val="1282"/>
        </w:trPr>
        <w:tc>
          <w:tcPr>
            <w:tcW w:w="4508"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E234F" w:rsidRPr="00C843BA" w:rsidRDefault="000E234F" w:rsidP="0012033D">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0E234F" w:rsidRPr="00C843BA" w:rsidRDefault="000E234F" w:rsidP="0012033D">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0E234F" w:rsidRPr="00FD1EE4" w:rsidTr="0012033D">
        <w:tc>
          <w:tcPr>
            <w:tcW w:w="9016" w:type="dxa"/>
            <w:gridSpan w:val="2"/>
            <w:vAlign w:val="center"/>
          </w:tcPr>
          <w:p w:rsidR="000E234F" w:rsidRPr="00FD1EE4" w:rsidRDefault="000E234F" w:rsidP="0012033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eastAsia="Cambria Math"/>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0E234F" w:rsidRPr="00FD1EE4" w:rsidTr="0012033D">
        <w:tc>
          <w:tcPr>
            <w:tcW w:w="9016" w:type="dxa"/>
            <w:gridSpan w:val="2"/>
            <w:vAlign w:val="center"/>
          </w:tcPr>
          <w:p w:rsidR="000E234F" w:rsidRPr="00FD1EE4" w:rsidRDefault="000E234F" w:rsidP="0012033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eastAsia="Cambria Math"/>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E234F" w:rsidRPr="00FD1EE4" w:rsidTr="0012033D">
        <w:tc>
          <w:tcPr>
            <w:tcW w:w="9016" w:type="dxa"/>
            <w:gridSpan w:val="2"/>
            <w:vAlign w:val="center"/>
          </w:tcPr>
          <w:p w:rsidR="000E234F" w:rsidRPr="00FD1EE4" w:rsidRDefault="000E234F" w:rsidP="0012033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eastAsia="Cambria Math"/>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0E234F" w:rsidRPr="00FD1EE4" w:rsidTr="0012033D">
        <w:tc>
          <w:tcPr>
            <w:tcW w:w="9016" w:type="dxa"/>
            <w:gridSpan w:val="2"/>
            <w:vAlign w:val="center"/>
          </w:tcPr>
          <w:p w:rsidR="000E234F" w:rsidRPr="00FD1EE4" w:rsidRDefault="000E234F" w:rsidP="0012033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eastAsia="Cambria Math"/>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rsidR="000E234F" w:rsidRPr="00FD1EE4" w:rsidRDefault="000E234F" w:rsidP="000E234F">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34F" w:rsidRPr="00FD1EE4" w:rsidTr="0012033D">
        <w:tc>
          <w:tcPr>
            <w:tcW w:w="2837"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7"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E234F" w:rsidRPr="00B23852" w:rsidRDefault="000E234F" w:rsidP="0012033D">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0E234F" w:rsidRPr="00FD1EE4" w:rsidRDefault="000E234F" w:rsidP="0012033D">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0E234F" w:rsidRPr="00FD1EE4" w:rsidTr="0012033D">
        <w:tc>
          <w:tcPr>
            <w:tcW w:w="2837"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E234F" w:rsidRPr="005600B4" w:rsidRDefault="000E234F" w:rsidP="0012033D">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0E234F" w:rsidRPr="005600B4" w:rsidRDefault="000E234F" w:rsidP="0012033D">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0E234F" w:rsidRPr="00FD1EE4" w:rsidRDefault="000E234F" w:rsidP="000E234F">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34F" w:rsidRPr="00FD1EE4" w:rsidTr="0012033D">
        <w:tc>
          <w:tcPr>
            <w:tcW w:w="2837"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7"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bl>
    <w:p w:rsidR="000E234F" w:rsidRPr="00FD1EE4" w:rsidRDefault="000E234F" w:rsidP="000E234F">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E234F" w:rsidRPr="00FD1EE4" w:rsidRDefault="000E234F" w:rsidP="000E234F">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E234F" w:rsidRPr="00FD1EE4" w:rsidRDefault="000E234F" w:rsidP="000E234F">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bl>
    <w:p w:rsidR="000E234F" w:rsidRPr="00FD1EE4" w:rsidRDefault="000E234F" w:rsidP="000E234F">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34F" w:rsidRPr="00FD1EE4" w:rsidTr="0012033D">
        <w:trPr>
          <w:trHeight w:val="853"/>
        </w:trPr>
        <w:tc>
          <w:tcPr>
            <w:tcW w:w="2835" w:type="dxa"/>
            <w:vMerge w:val="restart"/>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rPr>
          <w:trHeight w:val="850"/>
        </w:trPr>
        <w:tc>
          <w:tcPr>
            <w:tcW w:w="2835" w:type="dxa"/>
            <w:vMerge/>
            <w:shd w:val="clear" w:color="auto" w:fill="D9E2F3"/>
            <w:vAlign w:val="center"/>
          </w:tcPr>
          <w:p w:rsidR="000E234F" w:rsidRPr="00FD1EE4" w:rsidRDefault="000E234F" w:rsidP="000E234F">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rPr>
          <w:trHeight w:val="850"/>
        </w:trPr>
        <w:tc>
          <w:tcPr>
            <w:tcW w:w="2835" w:type="dxa"/>
            <w:vMerge/>
            <w:shd w:val="clear" w:color="auto" w:fill="D9E2F3"/>
            <w:vAlign w:val="center"/>
          </w:tcPr>
          <w:p w:rsidR="000E234F" w:rsidRPr="00FD1EE4" w:rsidRDefault="000E234F" w:rsidP="000E234F">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rPr>
          <w:trHeight w:val="850"/>
        </w:trPr>
        <w:tc>
          <w:tcPr>
            <w:tcW w:w="2835" w:type="dxa"/>
            <w:vMerge/>
            <w:shd w:val="clear" w:color="auto" w:fill="D9E2F3"/>
            <w:vAlign w:val="center"/>
          </w:tcPr>
          <w:p w:rsidR="000E234F" w:rsidRPr="00FD1EE4" w:rsidRDefault="000E234F" w:rsidP="000E234F">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rPr>
          <w:trHeight w:val="850"/>
        </w:trPr>
        <w:tc>
          <w:tcPr>
            <w:tcW w:w="2835" w:type="dxa"/>
            <w:vMerge/>
            <w:shd w:val="clear" w:color="auto" w:fill="D9E2F3"/>
            <w:vAlign w:val="center"/>
          </w:tcPr>
          <w:p w:rsidR="000E234F" w:rsidRPr="00FD1EE4" w:rsidRDefault="000E234F" w:rsidP="000E234F">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34F" w:rsidRPr="00FD1EE4" w:rsidRDefault="000E234F" w:rsidP="0012033D">
            <w:pPr>
              <w:spacing w:before="240" w:after="240"/>
              <w:rPr>
                <w:rFonts w:ascii="GHEA Grapalat" w:eastAsia="GHEA Grapalat" w:hAnsi="GHEA Grapalat" w:cs="GHEA Grapalat"/>
              </w:rPr>
            </w:pPr>
          </w:p>
        </w:tc>
      </w:tr>
    </w:tbl>
    <w:p w:rsidR="000E234F" w:rsidRDefault="000E234F" w:rsidP="000E234F">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r w:rsidR="000E234F" w:rsidRPr="00FD1EE4" w:rsidTr="0012033D">
        <w:tc>
          <w:tcPr>
            <w:tcW w:w="2835" w:type="dxa"/>
            <w:shd w:val="clear" w:color="auto" w:fill="D9E2F3"/>
            <w:vAlign w:val="center"/>
          </w:tcPr>
          <w:p w:rsidR="000E234F" w:rsidRPr="00FD1EE4"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E234F" w:rsidRPr="00FD1EE4" w:rsidRDefault="000E234F" w:rsidP="0012033D">
            <w:pPr>
              <w:spacing w:before="240" w:after="240"/>
              <w:rPr>
                <w:rFonts w:ascii="GHEA Grapalat" w:eastAsia="GHEA Grapalat" w:hAnsi="GHEA Grapalat" w:cs="GHEA Grapalat"/>
              </w:rPr>
            </w:pPr>
          </w:p>
        </w:tc>
      </w:tr>
    </w:tbl>
    <w:p w:rsidR="000E234F" w:rsidRPr="00FD1EE4" w:rsidRDefault="000E234F" w:rsidP="000E234F">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E234F" w:rsidRPr="00FD1EE4" w:rsidRDefault="000E234F" w:rsidP="000E234F">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9016"/>
      </w:tblGrid>
      <w:tr w:rsidR="000E234F" w:rsidRPr="00FD1EE4" w:rsidTr="0012033D">
        <w:tc>
          <w:tcPr>
            <w:tcW w:w="9016" w:type="dxa"/>
            <w:shd w:val="clear" w:color="auto" w:fill="DBE5F1" w:themeFill="accent1" w:themeFillTint="33"/>
          </w:tcPr>
          <w:p w:rsidR="000E234F" w:rsidRPr="00FD1EE4" w:rsidRDefault="000E234F" w:rsidP="0012033D">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E234F" w:rsidRPr="00FD1EE4" w:rsidTr="0012033D">
        <w:trPr>
          <w:trHeight w:val="10187"/>
        </w:trPr>
        <w:tc>
          <w:tcPr>
            <w:tcW w:w="9016" w:type="dxa"/>
          </w:tcPr>
          <w:p w:rsidR="000E234F" w:rsidRPr="00FD1EE4" w:rsidRDefault="000E234F" w:rsidP="0012033D">
            <w:pPr>
              <w:rPr>
                <w:rFonts w:ascii="GHEA Grapalat" w:eastAsia="GHEA Grapalat" w:hAnsi="GHEA Grapalat" w:cs="GHEA Grapalat"/>
                <w:b/>
                <w:color w:val="000000"/>
              </w:rPr>
            </w:pPr>
          </w:p>
        </w:tc>
      </w:tr>
    </w:tbl>
    <w:p w:rsidR="000E234F" w:rsidRPr="00FD1EE4" w:rsidRDefault="000E234F" w:rsidP="000E234F">
      <w:pPr>
        <w:pBdr>
          <w:top w:val="nil"/>
          <w:left w:val="nil"/>
          <w:bottom w:val="nil"/>
          <w:right w:val="nil"/>
          <w:between w:val="nil"/>
        </w:pBdr>
        <w:rPr>
          <w:rFonts w:ascii="GHEA Grapalat" w:eastAsia="GHEA Grapalat" w:hAnsi="GHEA Grapalat" w:cs="GHEA Grapalat"/>
          <w:b/>
          <w:color w:val="000000"/>
        </w:rPr>
      </w:pPr>
    </w:p>
    <w:p w:rsidR="000E234F" w:rsidRDefault="000E234F" w:rsidP="000E234F">
      <w:pPr>
        <w:rPr>
          <w:rFonts w:ascii="GHEA Grapalat" w:hAnsi="GHEA Grapalat"/>
          <w:b/>
        </w:rPr>
      </w:pPr>
    </w:p>
    <w:p w:rsidR="000E234F" w:rsidRDefault="000E234F" w:rsidP="000E234F">
      <w:pPr>
        <w:rPr>
          <w:ins w:id="1" w:author="Inesa Kocharyan" w:date="2021-09-01T11:45:00Z"/>
          <w:rFonts w:ascii="GHEA Grapalat" w:hAnsi="GHEA Grapalat"/>
          <w:b/>
        </w:rPr>
      </w:pPr>
    </w:p>
    <w:p w:rsidR="000E234F" w:rsidRDefault="000E234F" w:rsidP="000E234F">
      <w:pPr>
        <w:rPr>
          <w:rFonts w:ascii="GHEA Grapalat" w:hAnsi="GHEA Grapalat"/>
          <w:b/>
        </w:rPr>
      </w:pPr>
      <w:r>
        <w:rPr>
          <w:rFonts w:ascii="GHEA Grapalat" w:hAnsi="GHEA Grapalat"/>
          <w:b/>
        </w:rPr>
        <w:br w:type="page"/>
      </w:r>
    </w:p>
    <w:p w:rsidR="000E234F" w:rsidRPr="000306ED" w:rsidRDefault="000E234F" w:rsidP="000E234F">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0E234F" w:rsidRPr="000306ED" w:rsidRDefault="000E234F" w:rsidP="000E234F">
      <w:pPr>
        <w:pStyle w:val="ListParagraph"/>
        <w:numPr>
          <w:ilvl w:val="0"/>
          <w:numId w:val="3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E234F" w:rsidRPr="000306ED" w:rsidRDefault="000E234F" w:rsidP="000E234F">
      <w:pPr>
        <w:pStyle w:val="ListParagraph"/>
        <w:numPr>
          <w:ilvl w:val="0"/>
          <w:numId w:val="3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E234F" w:rsidRPr="000306ED" w:rsidRDefault="000E234F" w:rsidP="000E234F">
      <w:pPr>
        <w:pStyle w:val="ListParagraph"/>
        <w:numPr>
          <w:ilvl w:val="0"/>
          <w:numId w:val="3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0E234F" w:rsidRPr="000306ED" w:rsidRDefault="000E234F" w:rsidP="000E234F">
      <w:pPr>
        <w:pStyle w:val="ListParagraph"/>
        <w:numPr>
          <w:ilvl w:val="0"/>
          <w:numId w:val="3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E234F" w:rsidRPr="000306ED" w:rsidRDefault="000E234F" w:rsidP="000E234F">
      <w:pPr>
        <w:pStyle w:val="ListParagraph"/>
        <w:numPr>
          <w:ilvl w:val="0"/>
          <w:numId w:val="3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E234F" w:rsidRPr="000306ED" w:rsidRDefault="000E234F" w:rsidP="000E234F">
      <w:pPr>
        <w:pStyle w:val="ListParagraph"/>
        <w:numPr>
          <w:ilvl w:val="0"/>
          <w:numId w:val="3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E234F" w:rsidRPr="000306ED" w:rsidRDefault="000E234F" w:rsidP="000E234F">
      <w:pPr>
        <w:pStyle w:val="ListParagraph"/>
        <w:numPr>
          <w:ilvl w:val="0"/>
          <w:numId w:val="3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E234F" w:rsidRPr="000306ED" w:rsidRDefault="000E234F" w:rsidP="000E234F">
      <w:pPr>
        <w:pStyle w:val="ListParagraph"/>
        <w:numPr>
          <w:ilvl w:val="0"/>
          <w:numId w:val="3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E234F" w:rsidRPr="000306ED" w:rsidRDefault="000E234F" w:rsidP="000E234F">
      <w:pPr>
        <w:pStyle w:val="ListParagraph"/>
        <w:numPr>
          <w:ilvl w:val="0"/>
          <w:numId w:val="3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0E234F" w:rsidRPr="000306ED" w:rsidRDefault="000E234F" w:rsidP="000E234F">
      <w:pPr>
        <w:pStyle w:val="ListParagraph"/>
        <w:numPr>
          <w:ilvl w:val="0"/>
          <w:numId w:val="3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E234F" w:rsidRPr="000306ED" w:rsidRDefault="000E234F" w:rsidP="000E234F">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E234F" w:rsidRPr="000306ED" w:rsidRDefault="000E234F" w:rsidP="000E234F">
      <w:pPr>
        <w:pStyle w:val="ListParagraph"/>
        <w:numPr>
          <w:ilvl w:val="0"/>
          <w:numId w:val="3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0E234F" w:rsidRPr="000306ED" w:rsidRDefault="000E234F" w:rsidP="000E234F">
      <w:pPr>
        <w:pStyle w:val="ListParagraph"/>
        <w:numPr>
          <w:ilvl w:val="0"/>
          <w:numId w:val="3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E234F" w:rsidRPr="000306ED" w:rsidRDefault="000E234F" w:rsidP="000E234F">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E234F" w:rsidRPr="000306ED" w:rsidRDefault="000E234F" w:rsidP="000E234F">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0E234F" w:rsidRPr="000306ED" w:rsidRDefault="000E234F" w:rsidP="000E234F">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E234F" w:rsidRPr="000306ED" w:rsidRDefault="000E234F" w:rsidP="000E234F">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E234F" w:rsidRPr="000306ED" w:rsidRDefault="000E234F" w:rsidP="000E234F">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E234F" w:rsidRPr="000306ED" w:rsidRDefault="000E234F" w:rsidP="000E234F">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E234F" w:rsidRPr="000306ED" w:rsidRDefault="000E234F" w:rsidP="000E234F">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0E234F" w:rsidRPr="000306ED" w:rsidRDefault="000E234F" w:rsidP="000E234F">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0E234F" w:rsidRPr="000306ED" w:rsidRDefault="000E234F" w:rsidP="000E234F">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0E234F" w:rsidRPr="000306ED" w:rsidRDefault="000E234F" w:rsidP="000E234F">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0E234F" w:rsidRPr="000306ED" w:rsidRDefault="000E234F" w:rsidP="000E234F">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E234F" w:rsidRPr="000306ED" w:rsidRDefault="000E234F" w:rsidP="000E234F">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E234F" w:rsidRPr="000306ED" w:rsidRDefault="000E234F" w:rsidP="000E234F">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0E234F" w:rsidRPr="000306ED" w:rsidRDefault="000E234F" w:rsidP="000E234F">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E234F" w:rsidRPr="000306ED" w:rsidRDefault="000E234F" w:rsidP="000E234F">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0E234F" w:rsidRPr="000306ED" w:rsidRDefault="000E234F" w:rsidP="000E234F">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0E234F" w:rsidRPr="000306ED" w:rsidRDefault="000E234F" w:rsidP="000E234F">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0E234F" w:rsidRPr="000306ED" w:rsidRDefault="000E234F" w:rsidP="000E234F">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E234F" w:rsidRPr="000306ED" w:rsidRDefault="000E234F" w:rsidP="000E234F">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E234F" w:rsidRPr="000306ED" w:rsidRDefault="000E234F" w:rsidP="000E234F">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E234F" w:rsidRPr="000306ED" w:rsidRDefault="000E234F" w:rsidP="000E234F">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E234F" w:rsidRPr="000306ED" w:rsidRDefault="000E234F" w:rsidP="000E234F">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048B2" w:rsidRDefault="00B048B2" w:rsidP="00B46D58">
      <w:pPr>
        <w:rPr>
          <w:rFonts w:ascii="GHEA Grapalat" w:hAnsi="GHEA Grapalat"/>
          <w:b/>
        </w:rPr>
      </w:pPr>
    </w:p>
    <w:p w:rsidR="000E234F" w:rsidRDefault="000E234F" w:rsidP="00B46D58">
      <w:pPr>
        <w:rPr>
          <w:rFonts w:ascii="GHEA Grapalat" w:hAnsi="GHEA Grapalat"/>
          <w:b/>
        </w:rPr>
      </w:pPr>
    </w:p>
    <w:p w:rsidR="000E234F" w:rsidRDefault="000E234F" w:rsidP="00B46D58">
      <w:pPr>
        <w:rPr>
          <w:rFonts w:ascii="GHEA Grapalat" w:hAnsi="GHEA Grapalat"/>
          <w:b/>
        </w:rPr>
      </w:pPr>
    </w:p>
    <w:p w:rsidR="000E234F" w:rsidRDefault="000E234F" w:rsidP="00B46D58">
      <w:pPr>
        <w:rPr>
          <w:rFonts w:ascii="GHEA Grapalat" w:hAnsi="GHEA Grapalat"/>
          <w:b/>
        </w:rPr>
      </w:pPr>
    </w:p>
    <w:p w:rsidR="000E234F" w:rsidRDefault="000E234F" w:rsidP="00B46D58">
      <w:pPr>
        <w:rPr>
          <w:rFonts w:ascii="GHEA Grapalat" w:hAnsi="GHEA Grapalat"/>
          <w:b/>
        </w:rPr>
      </w:pPr>
    </w:p>
    <w:p w:rsidR="000E234F" w:rsidRDefault="000E234F" w:rsidP="00B46D58">
      <w:pPr>
        <w:rPr>
          <w:rFonts w:ascii="GHEA Grapalat" w:hAnsi="GHEA Grapalat"/>
          <w:b/>
        </w:rPr>
      </w:pPr>
    </w:p>
    <w:p w:rsidR="000E234F" w:rsidRDefault="000E234F" w:rsidP="00B46D58">
      <w:pPr>
        <w:rPr>
          <w:rFonts w:ascii="GHEA Grapalat" w:hAnsi="GHEA Grapalat"/>
          <w:b/>
        </w:rPr>
      </w:pPr>
    </w:p>
    <w:p w:rsidR="000E234F" w:rsidRDefault="000E234F" w:rsidP="000E234F">
      <w:pPr>
        <w:tabs>
          <w:tab w:val="left" w:pos="6379"/>
        </w:tabs>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D76DD9" w:rsidRPr="00611E9D" w:rsidRDefault="00D76DD9" w:rsidP="00D76DD9">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b/>
          <w:sz w:val="24"/>
          <w:szCs w:val="24"/>
        </w:rPr>
        <w:t>к Приглашению на запрос котировок</w:t>
      </w:r>
      <w:r>
        <w:rPr>
          <w:rFonts w:ascii="GHEA Grapalat" w:hAnsi="GHEA Grapalat" w:cs="Arial"/>
          <w:b/>
          <w:sz w:val="24"/>
          <w:szCs w:val="24"/>
        </w:rPr>
        <w:br/>
      </w:r>
      <w:r>
        <w:rPr>
          <w:rFonts w:ascii="GHEA Grapalat" w:hAnsi="GHEA Grapalat"/>
          <w:b/>
          <w:sz w:val="24"/>
          <w:szCs w:val="24"/>
        </w:rPr>
        <w:t xml:space="preserve">под кодом </w:t>
      </w:r>
      <w:r w:rsidR="0012033D">
        <w:rPr>
          <w:rFonts w:ascii="GHEA Grapalat" w:hAnsi="GHEA Grapalat"/>
          <w:i/>
          <w:lang w:val="hy-AM"/>
        </w:rPr>
        <w:t>NKM</w:t>
      </w:r>
      <w:r w:rsidR="00611E9D">
        <w:rPr>
          <w:rFonts w:ascii="GHEA Grapalat" w:hAnsi="GHEA Grapalat"/>
          <w:b/>
          <w:sz w:val="24"/>
          <w:szCs w:val="24"/>
        </w:rPr>
        <w:t>-GHAPDzB-2</w:t>
      </w:r>
      <w:r w:rsidR="00611E9D">
        <w:rPr>
          <w:rFonts w:ascii="GHEA Grapalat" w:hAnsi="GHEA Grapalat"/>
          <w:b/>
          <w:sz w:val="24"/>
          <w:szCs w:val="24"/>
          <w:lang w:val="hy-AM"/>
        </w:rPr>
        <w:t>2/1</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D76DD9" w:rsidRDefault="00B2572B" w:rsidP="00611E9D">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D76DD9">
        <w:rPr>
          <w:rFonts w:ascii="GHEA Grapalat" w:hAnsi="GHEA Grapalat"/>
        </w:rPr>
        <w:t xml:space="preserve">запрос котировок </w:t>
      </w:r>
      <w:r w:rsidRPr="005744FC">
        <w:rPr>
          <w:rFonts w:ascii="GHEA Grapalat" w:hAnsi="GHEA Grapalat"/>
          <w:spacing w:val="-6"/>
        </w:rPr>
        <w:t xml:space="preserve">под кодом </w:t>
      </w:r>
      <w:r w:rsidR="0012033D">
        <w:rPr>
          <w:rFonts w:ascii="GHEA Grapalat" w:hAnsi="GHEA Grapalat"/>
          <w:i/>
          <w:lang w:val="hy-AM"/>
        </w:rPr>
        <w:t>NKM</w:t>
      </w:r>
      <w:r w:rsidR="00611E9D">
        <w:rPr>
          <w:rFonts w:ascii="GHEA Grapalat" w:hAnsi="GHEA Grapalat"/>
          <w:i/>
        </w:rPr>
        <w:t>-GHAPDzB-2</w:t>
      </w:r>
      <w:r w:rsidR="00611E9D">
        <w:rPr>
          <w:rFonts w:ascii="GHEA Grapalat" w:hAnsi="GHEA Grapalat"/>
          <w:i/>
          <w:lang w:val="hy-AM"/>
        </w:rPr>
        <w:t>2/1</w:t>
      </w:r>
      <w:r w:rsidR="00D76DD9" w:rsidRPr="00D76DD9">
        <w:rPr>
          <w:rFonts w:ascii="GHEA Grapalat" w:hAnsi="GHEA Grapalat"/>
          <w:i/>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AF50E5"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F50E5" w:rsidRPr="00AF50E5" w:rsidRDefault="00AF50E5" w:rsidP="00AF50E5">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1559" w:type="dxa"/>
            <w:tcBorders>
              <w:top w:val="single" w:sz="4" w:space="0" w:color="auto"/>
              <w:left w:val="single" w:sz="4" w:space="0" w:color="auto"/>
              <w:bottom w:val="single" w:sz="4" w:space="0" w:color="auto"/>
              <w:right w:val="single" w:sz="4" w:space="0" w:color="auto"/>
            </w:tcBorders>
            <w:vAlign w:val="center"/>
          </w:tcPr>
          <w:p w:rsidR="00AF50E5" w:rsidRPr="005744FC" w:rsidRDefault="00AF50E5" w:rsidP="00AF50E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w:t>
            </w:r>
            <w:r>
              <w:rPr>
                <w:rFonts w:ascii="GHEA Grapalat" w:hAnsi="GHEA Grapalat"/>
                <w:sz w:val="20"/>
                <w:szCs w:val="20"/>
                <w:u w:val="single"/>
                <w:vertAlign w:val="subscript"/>
                <w:lang w:val="en-US"/>
              </w:rPr>
              <w:t>2</w:t>
            </w:r>
            <w:r w:rsidRPr="005744FC">
              <w:rPr>
                <w:rFonts w:ascii="GHEA Grapalat" w:hAnsi="GHEA Grapalat"/>
                <w:sz w:val="20"/>
                <w:szCs w:val="20"/>
                <w:u w:val="single"/>
                <w:vertAlign w:val="subscrip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F50E5" w:rsidRPr="005744FC" w:rsidRDefault="00AF50E5" w:rsidP="00AF50E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F50E5" w:rsidRPr="005744FC" w:rsidRDefault="00AF50E5" w:rsidP="00AF50E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F50E5" w:rsidRPr="005744FC" w:rsidRDefault="00AF50E5" w:rsidP="00AF50E5">
            <w:pPr>
              <w:widowControl w:val="0"/>
              <w:jc w:val="center"/>
              <w:rPr>
                <w:rFonts w:ascii="GHEA Grapalat" w:hAnsi="GHEA Grapalat"/>
                <w:sz w:val="20"/>
                <w:szCs w:val="20"/>
              </w:rPr>
            </w:pPr>
          </w:p>
        </w:tc>
      </w:tr>
      <w:tr w:rsidR="00AF50E5"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F50E5" w:rsidRPr="00AF50E5" w:rsidRDefault="00AF50E5" w:rsidP="00AF50E5">
            <w:pPr>
              <w:widowControl w:val="0"/>
              <w:jc w:val="center"/>
              <w:rPr>
                <w:rFonts w:ascii="GHEA Grapalat" w:hAnsi="GHEA Grapalat"/>
                <w:b/>
                <w:sz w:val="20"/>
                <w:szCs w:val="20"/>
                <w:lang w:val="en-US"/>
              </w:rPr>
            </w:pPr>
            <w:r>
              <w:rPr>
                <w:rFonts w:ascii="GHEA Grapalat" w:hAnsi="GHEA Grapalat"/>
                <w:b/>
                <w:sz w:val="20"/>
                <w:szCs w:val="20"/>
                <w:lang w:val="en-US"/>
              </w:rPr>
              <w:t>….</w:t>
            </w:r>
          </w:p>
        </w:tc>
        <w:tc>
          <w:tcPr>
            <w:tcW w:w="1559" w:type="dxa"/>
            <w:tcBorders>
              <w:top w:val="single" w:sz="4" w:space="0" w:color="auto"/>
              <w:left w:val="single" w:sz="4" w:space="0" w:color="auto"/>
              <w:bottom w:val="single" w:sz="4" w:space="0" w:color="auto"/>
              <w:right w:val="single" w:sz="4" w:space="0" w:color="auto"/>
            </w:tcBorders>
            <w:vAlign w:val="center"/>
          </w:tcPr>
          <w:p w:rsidR="00AF50E5" w:rsidRPr="00AF50E5" w:rsidRDefault="00AF50E5" w:rsidP="00AF50E5">
            <w:pPr>
              <w:widowControl w:val="0"/>
              <w:rPr>
                <w:rFonts w:ascii="GHEA Grapalat" w:hAnsi="GHEA Grapalat"/>
                <w:sz w:val="20"/>
                <w:szCs w:val="20"/>
                <w:lang w:val="en-US"/>
              </w:rPr>
            </w:pPr>
            <w:r>
              <w:rPr>
                <w:rFonts w:ascii="GHEA Grapalat" w:hAnsi="GHEA Grapalat"/>
                <w:sz w:val="20"/>
                <w:szCs w:val="20"/>
                <w:u w:val="single"/>
                <w:vertAlign w:val="subscript"/>
                <w:lang w:val="en-US"/>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F50E5" w:rsidRPr="005744FC" w:rsidRDefault="00AF50E5" w:rsidP="00AF50E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F50E5" w:rsidRPr="005744FC" w:rsidRDefault="00AF50E5" w:rsidP="00AF50E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F50E5" w:rsidRPr="005744FC" w:rsidRDefault="00AF50E5" w:rsidP="00AF50E5">
            <w:pPr>
              <w:widowControl w:val="0"/>
              <w:jc w:val="center"/>
              <w:rPr>
                <w:rFonts w:ascii="GHEA Grapalat" w:hAnsi="GHEA Grapalat"/>
                <w:sz w:val="20"/>
                <w:szCs w:val="20"/>
              </w:rPr>
            </w:pPr>
          </w:p>
        </w:tc>
      </w:tr>
    </w:tbl>
    <w:p w:rsidR="004542CA" w:rsidRDefault="004542CA" w:rsidP="00B46D58">
      <w:pPr>
        <w:widowControl w:val="0"/>
        <w:tabs>
          <w:tab w:val="left" w:pos="6804"/>
        </w:tabs>
        <w:jc w:val="center"/>
        <w:rPr>
          <w:rFonts w:ascii="GHEA Grapalat" w:hAnsi="GHEA Grapalat"/>
          <w:lang w:val="en-US"/>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3428" w:rsidRPr="00DE2AE3">
        <w:rPr>
          <w:rFonts w:ascii="GHEA Grapalat" w:hAnsi="GHEA Grapalat"/>
          <w:i/>
          <w:sz w:val="22"/>
          <w:szCs w:val="22"/>
        </w:rPr>
        <w:t>2</w:t>
      </w:r>
    </w:p>
    <w:p w:rsidR="00F25F96" w:rsidRPr="00611E9D" w:rsidRDefault="00F25F96" w:rsidP="00F25F96">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b/>
          <w:sz w:val="24"/>
          <w:szCs w:val="24"/>
        </w:rPr>
        <w:t>к Приглашению на запрос котировок</w:t>
      </w:r>
      <w:r>
        <w:rPr>
          <w:rFonts w:ascii="GHEA Grapalat" w:hAnsi="GHEA Grapalat" w:cs="Arial"/>
          <w:b/>
          <w:sz w:val="24"/>
          <w:szCs w:val="24"/>
        </w:rPr>
        <w:br/>
      </w:r>
      <w:r>
        <w:rPr>
          <w:rFonts w:ascii="GHEA Grapalat" w:hAnsi="GHEA Grapalat"/>
          <w:b/>
          <w:sz w:val="24"/>
          <w:szCs w:val="24"/>
        </w:rPr>
        <w:t xml:space="preserve">под кодом </w:t>
      </w:r>
      <w:r w:rsidR="0012033D">
        <w:rPr>
          <w:rFonts w:ascii="GHEA Grapalat" w:hAnsi="GHEA Grapalat"/>
          <w:i/>
          <w:lang w:val="hy-AM"/>
        </w:rPr>
        <w:t>NKM</w:t>
      </w:r>
      <w:r w:rsidR="00611E9D">
        <w:rPr>
          <w:rFonts w:ascii="GHEA Grapalat" w:hAnsi="GHEA Grapalat"/>
          <w:b/>
          <w:sz w:val="24"/>
          <w:szCs w:val="24"/>
        </w:rPr>
        <w:t>-GHAPDzB-2</w:t>
      </w:r>
      <w:r w:rsidR="00611E9D">
        <w:rPr>
          <w:rFonts w:ascii="GHEA Grapalat" w:hAnsi="GHEA Grapalat"/>
          <w:b/>
          <w:sz w:val="24"/>
          <w:szCs w:val="24"/>
          <w:lang w:val="hy-AM"/>
        </w:rPr>
        <w:t>2/1</w:t>
      </w:r>
    </w:p>
    <w:p w:rsidR="003D2FE2" w:rsidRPr="0012033D" w:rsidRDefault="003D2FE2" w:rsidP="003D2FE2">
      <w:pPr>
        <w:widowControl w:val="0"/>
        <w:spacing w:after="160"/>
        <w:jc w:val="center"/>
        <w:rPr>
          <w:rFonts w:ascii="GHEA Grapalat" w:hAnsi="GHEA Grapalat"/>
          <w:b/>
          <w:sz w:val="22"/>
          <w:szCs w:val="22"/>
          <w:lang w:val="hy-AM"/>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tblPr>
      <w:tblGrid>
        <w:gridCol w:w="4786"/>
        <w:gridCol w:w="4500"/>
      </w:tblGrid>
      <w:tr w:rsidR="00B932B8" w:rsidRPr="00B138F3" w:rsidTr="00B932B8">
        <w:tc>
          <w:tcPr>
            <w:tcW w:w="4786" w:type="dxa"/>
          </w:tcPr>
          <w:p w:rsidR="003D2FE2" w:rsidRPr="0012033D" w:rsidRDefault="00F25F96" w:rsidP="00B932B8">
            <w:pPr>
              <w:widowControl w:val="0"/>
              <w:spacing w:after="160"/>
              <w:rPr>
                <w:rFonts w:ascii="GHEA Grapalat" w:hAnsi="GHEA Grapalat" w:cs="GHEA Grapalat"/>
                <w:b/>
                <w:sz w:val="22"/>
                <w:szCs w:val="22"/>
              </w:rPr>
            </w:pPr>
            <w:r>
              <w:rPr>
                <w:rFonts w:ascii="GHEA Grapalat" w:hAnsi="GHEA Grapalat"/>
                <w:sz w:val="22"/>
                <w:szCs w:val="22"/>
                <w:lang w:val="en-US"/>
              </w:rPr>
              <w:t xml:space="preserve">С. </w:t>
            </w:r>
            <w:r w:rsidR="0012033D">
              <w:rPr>
                <w:rFonts w:ascii="GHEA Grapalat" w:hAnsi="GHEA Grapalat"/>
                <w:sz w:val="22"/>
                <w:szCs w:val="22"/>
              </w:rPr>
              <w:t>Нор Кянк</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F25F96">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12033D">
        <w:rPr>
          <w:rFonts w:ascii="GHEA Grapalat" w:hAnsi="GHEA Grapalat"/>
        </w:rPr>
        <w:t>«</w:t>
      </w:r>
      <w:r w:rsidR="0012033D">
        <w:rPr>
          <w:rFonts w:ascii="GHEA Grapalat" w:hAnsi="GHEA Grapalat"/>
          <w:lang w:val="af-ZA"/>
        </w:rPr>
        <w:t>Детский сад села Нор Кянка</w:t>
      </w:r>
      <w:r w:rsidR="0012033D">
        <w:rPr>
          <w:rFonts w:ascii="GHEA Grapalat" w:hAnsi="GHEA Grapalat"/>
        </w:rPr>
        <w:t>»  ОНО</w:t>
      </w:r>
      <w:r w:rsidR="00D92551" w:rsidRPr="00F25F96">
        <w:rPr>
          <w:rFonts w:ascii="GHEA Grapalat" w:hAnsi="GHEA Grapalat"/>
          <w:i/>
        </w:rPr>
        <w:t xml:space="preserve"> </w:t>
      </w:r>
      <w:r w:rsidR="00F25F96" w:rsidRPr="00F25F96">
        <w:rPr>
          <w:rFonts w:ascii="GHEA Grapalat" w:hAnsi="GHEA Grapalat"/>
          <w:i/>
        </w:rPr>
        <w:t>(</w:t>
      </w:r>
      <w:r w:rsidRPr="00B138F3">
        <w:rPr>
          <w:rFonts w:ascii="GHEA Grapalat" w:hAnsi="GHEA Grapalat"/>
          <w:spacing w:val="-6"/>
          <w:sz w:val="22"/>
          <w:szCs w:val="22"/>
        </w:rPr>
        <w:t>далее — Заказчик)</w:t>
      </w:r>
      <w:r w:rsidR="00F25F96" w:rsidRPr="00F25F96">
        <w:rPr>
          <w:rFonts w:ascii="GHEA Grapalat" w:hAnsi="GHEA Grapalat"/>
          <w:spacing w:val="-6"/>
          <w:sz w:val="22"/>
          <w:szCs w:val="22"/>
        </w:rPr>
        <w:t xml:space="preserve">  </w:t>
      </w:r>
      <w:r w:rsidRPr="00B138F3">
        <w:rPr>
          <w:rFonts w:ascii="GHEA Grapalat" w:hAnsi="GHEA Grapalat"/>
          <w:sz w:val="22"/>
          <w:szCs w:val="22"/>
        </w:rPr>
        <w:t xml:space="preserve">процедуре </w:t>
      </w:r>
      <w:r w:rsidR="00F25F96">
        <w:rPr>
          <w:rFonts w:ascii="GHEA Grapalat" w:hAnsi="GHEA Grapalat"/>
          <w:sz w:val="22"/>
          <w:szCs w:val="22"/>
        </w:rPr>
        <w:t xml:space="preserve">закупок под кодом </w:t>
      </w:r>
      <w:r w:rsidR="0012033D">
        <w:rPr>
          <w:rFonts w:ascii="GHEA Grapalat" w:hAnsi="GHEA Grapalat"/>
          <w:i/>
          <w:lang w:val="hy-AM"/>
        </w:rPr>
        <w:t>NKM</w:t>
      </w:r>
      <w:r w:rsidR="00F25F96">
        <w:rPr>
          <w:rFonts w:ascii="GHEA Grapalat" w:hAnsi="GHEA Grapalat"/>
          <w:i/>
        </w:rPr>
        <w:t>-GHAPDzB-2</w:t>
      </w:r>
      <w:r w:rsidR="00611E9D">
        <w:rPr>
          <w:rFonts w:ascii="GHEA Grapalat" w:hAnsi="GHEA Grapalat"/>
          <w:i/>
          <w:lang w:val="hy-AM"/>
        </w:rPr>
        <w:t>2/1</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tbl>
      <w:tblPr>
        <w:tblpPr w:leftFromText="180" w:rightFromText="180" w:vertAnchor="page" w:horzAnchor="margin" w:tblpXSpec="center" w:tblpY="2701"/>
        <w:tblW w:w="10980" w:type="dxa"/>
        <w:tblLook w:val="0000"/>
      </w:tblPr>
      <w:tblGrid>
        <w:gridCol w:w="5616"/>
        <w:gridCol w:w="5364"/>
      </w:tblGrid>
      <w:tr w:rsidR="004542CA" w:rsidRPr="00B138F3" w:rsidTr="004542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42CA" w:rsidRPr="00B138F3" w:rsidRDefault="004542CA" w:rsidP="004542C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12033D" w:rsidRPr="00B138F3" w:rsidTr="004542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033D" w:rsidRPr="00B138F3" w:rsidRDefault="0012033D" w:rsidP="0012033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12033D" w:rsidRPr="00B138F3" w:rsidTr="004542C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033D" w:rsidRPr="00B138F3" w:rsidRDefault="0012033D" w:rsidP="0012033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12033D" w:rsidRPr="00B138F3" w:rsidTr="004542C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033D" w:rsidRPr="00B138F3" w:rsidRDefault="0012033D" w:rsidP="0012033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12033D" w:rsidRPr="00B138F3" w:rsidTr="004542C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033D" w:rsidRPr="00B138F3" w:rsidRDefault="0012033D" w:rsidP="0012033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12033D" w:rsidRPr="00B138F3" w:rsidTr="004542C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033D" w:rsidRPr="00B138F3" w:rsidRDefault="0012033D" w:rsidP="0012033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12033D" w:rsidRPr="00B138F3" w:rsidTr="004542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033D" w:rsidRPr="00B138F3" w:rsidRDefault="0012033D" w:rsidP="0012033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12033D" w:rsidRPr="00B138F3" w:rsidTr="004542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033D" w:rsidRPr="00B138F3" w:rsidRDefault="0012033D" w:rsidP="0012033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2033D" w:rsidRPr="00B138F3" w:rsidTr="004542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12033D" w:rsidRPr="000E542D" w:rsidRDefault="0012033D" w:rsidP="0012033D">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9.</w:t>
            </w:r>
            <w:r w:rsidRPr="000E542D">
              <w:rPr>
                <w:rFonts w:ascii="GHEA Grapalat" w:hAnsi="GHEA Grapalat"/>
              </w:rPr>
              <w:tab/>
              <w:t xml:space="preserve">Наименование или имя, фамилия бенефициара: </w:t>
            </w:r>
            <w:r>
              <w:rPr>
                <w:rFonts w:ascii="GHEA Grapalat" w:hAnsi="GHEA Grapalat"/>
                <w:i/>
              </w:rPr>
              <w:t>«</w:t>
            </w:r>
            <w:r>
              <w:rPr>
                <w:rFonts w:ascii="GHEA Grapalat" w:hAnsi="GHEA Grapalat"/>
                <w:i/>
                <w:lang w:val="af-ZA"/>
              </w:rPr>
              <w:t>Детский сад Нор Кянка</w:t>
            </w:r>
            <w:r>
              <w:rPr>
                <w:rFonts w:ascii="GHEA Grapalat" w:hAnsi="GHEA Grapalat"/>
                <w:i/>
              </w:rPr>
              <w:t>»  ОНО</w:t>
            </w:r>
          </w:p>
        </w:tc>
      </w:tr>
      <w:tr w:rsidR="0012033D" w:rsidRPr="00B138F3" w:rsidTr="004542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12033D" w:rsidRPr="000E542D" w:rsidRDefault="0012033D" w:rsidP="0012033D">
            <w:pPr>
              <w:widowControl w:val="0"/>
              <w:tabs>
                <w:tab w:val="left" w:pos="307"/>
              </w:tabs>
              <w:autoSpaceDE w:val="0"/>
              <w:autoSpaceDN w:val="0"/>
              <w:adjustRightInd w:val="0"/>
              <w:spacing w:after="120"/>
              <w:rPr>
                <w:rFonts w:ascii="GHEA Grapalat" w:hAnsi="GHEA Grapalat" w:cs="Sylfaen"/>
              </w:rPr>
            </w:pPr>
            <w:r w:rsidRPr="000E542D">
              <w:rPr>
                <w:rFonts w:ascii="GHEA Grapalat" w:hAnsi="GHEA Grapalat"/>
              </w:rPr>
              <w:t>10.</w:t>
            </w:r>
            <w:r w:rsidRPr="000E542D">
              <w:rPr>
                <w:rFonts w:ascii="GHEA Grapalat" w:hAnsi="GHEA Grapalat"/>
                <w:lang w:val="en-US"/>
              </w:rPr>
              <w:tab/>
            </w:r>
            <w:r w:rsidRPr="000E542D">
              <w:rPr>
                <w:rFonts w:ascii="GHEA Grapalat" w:hAnsi="GHEA Grapalat"/>
              </w:rPr>
              <w:t>НЗОУ бенефициара (не заполняется)</w:t>
            </w:r>
          </w:p>
        </w:tc>
      </w:tr>
      <w:tr w:rsidR="0012033D" w:rsidRPr="00B138F3" w:rsidTr="004542CA">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12033D" w:rsidRPr="000E542D" w:rsidRDefault="0012033D" w:rsidP="0012033D">
            <w:pPr>
              <w:widowControl w:val="0"/>
              <w:tabs>
                <w:tab w:val="left" w:pos="307"/>
              </w:tabs>
              <w:autoSpaceDE w:val="0"/>
              <w:autoSpaceDN w:val="0"/>
              <w:adjustRightInd w:val="0"/>
              <w:spacing w:after="120"/>
              <w:rPr>
                <w:rFonts w:ascii="GHEA Grapalat" w:hAnsi="GHEA Grapalat" w:cs="Arial"/>
                <w:lang w:val="en-US"/>
              </w:rPr>
            </w:pPr>
            <w:r w:rsidRPr="000E542D">
              <w:rPr>
                <w:rFonts w:ascii="GHEA Grapalat" w:hAnsi="GHEA Grapalat"/>
              </w:rPr>
              <w:t>11.</w:t>
            </w:r>
            <w:r w:rsidRPr="000E542D">
              <w:rPr>
                <w:rFonts w:ascii="GHEA Grapalat" w:hAnsi="GHEA Grapalat"/>
              </w:rPr>
              <w:tab/>
              <w:t>УНН бенефициара:</w:t>
            </w:r>
            <w:r>
              <w:rPr>
                <w:rFonts w:ascii="GHEA Grapalat" w:hAnsi="GHEA Grapalat"/>
                <w:lang w:val="en-US"/>
              </w:rPr>
              <w:t xml:space="preserve"> </w:t>
            </w:r>
            <w:r>
              <w:rPr>
                <w:rFonts w:ascii="GHEA Grapalat" w:hAnsi="GHEA Grapalat" w:cs="Sylfaen"/>
                <w:sz w:val="20"/>
                <w:szCs w:val="20"/>
                <w:lang w:val="es-ES"/>
              </w:rPr>
              <w:t>0410</w:t>
            </w:r>
            <w:r>
              <w:rPr>
                <w:rFonts w:ascii="GHEA Grapalat" w:hAnsi="GHEA Grapalat" w:cs="Sylfaen"/>
                <w:sz w:val="20"/>
                <w:szCs w:val="20"/>
              </w:rPr>
              <w:t>8528</w:t>
            </w:r>
          </w:p>
        </w:tc>
      </w:tr>
      <w:tr w:rsidR="0012033D" w:rsidRPr="00B138F3" w:rsidTr="004542CA">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12033D" w:rsidRPr="000E542D" w:rsidRDefault="0012033D" w:rsidP="0012033D">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12.</w:t>
            </w:r>
            <w:r w:rsidRPr="000E542D">
              <w:rPr>
                <w:rFonts w:ascii="GHEA Grapalat" w:hAnsi="GHEA Grapalat"/>
              </w:rPr>
              <w:tab/>
              <w:t xml:space="preserve">Обслуживающая бенефициара Финансовая организация (банк): </w:t>
            </w:r>
            <w:r w:rsidRPr="004F5DFE">
              <w:rPr>
                <w:rFonts w:ascii="GHEA Grapalat" w:hAnsi="GHEA Grapalat"/>
                <w:i/>
              </w:rPr>
              <w:t>Армбизнес</w:t>
            </w:r>
            <w:r>
              <w:rPr>
                <w:rFonts w:ascii="GHEA Grapalat" w:hAnsi="GHEA Grapalat"/>
                <w:i/>
              </w:rPr>
              <w:t>банк</w:t>
            </w:r>
          </w:p>
        </w:tc>
      </w:tr>
      <w:tr w:rsidR="0012033D" w:rsidRPr="00B138F3" w:rsidTr="004542CA">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12033D" w:rsidRPr="00AD019B" w:rsidRDefault="0012033D" w:rsidP="0012033D">
            <w:pPr>
              <w:rPr>
                <w:rFonts w:ascii="GHEA Grapalat" w:hAnsi="GHEA Grapalat" w:cs="Sylfaen"/>
                <w:sz w:val="20"/>
                <w:szCs w:val="20"/>
                <w:lang w:val="es-ES"/>
              </w:rPr>
            </w:pPr>
            <w:r w:rsidRPr="000E542D">
              <w:rPr>
                <w:rFonts w:ascii="GHEA Grapalat" w:hAnsi="GHEA Grapalat"/>
              </w:rPr>
              <w:t>13.</w:t>
            </w:r>
            <w:r w:rsidRPr="000E542D">
              <w:rPr>
                <w:rFonts w:ascii="GHEA Grapalat" w:hAnsi="GHEA Grapalat"/>
                <w:lang w:val="en-US"/>
              </w:rPr>
              <w:tab/>
            </w:r>
            <w:r w:rsidRPr="000E542D">
              <w:rPr>
                <w:rFonts w:ascii="GHEA Grapalat" w:hAnsi="GHEA Grapalat"/>
              </w:rPr>
              <w:t>Номер счета бенефициара (сч.№)</w:t>
            </w:r>
            <w:r w:rsidRPr="000E542D">
              <w:rPr>
                <w:rFonts w:ascii="GHEA Grapalat" w:hAnsi="GHEA Grapalat"/>
                <w:lang w:val="en-US"/>
              </w:rPr>
              <w:t xml:space="preserve"> </w:t>
            </w:r>
            <w:r>
              <w:rPr>
                <w:rFonts w:ascii="Sylfaen" w:hAnsi="Sylfaen"/>
                <w:sz w:val="20"/>
                <w:lang w:val="hy-AM"/>
              </w:rPr>
              <w:t>1150008235630100</w:t>
            </w:r>
          </w:p>
        </w:tc>
      </w:tr>
      <w:tr w:rsidR="0012033D" w:rsidRPr="00B138F3" w:rsidTr="004542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rsidR="0012033D" w:rsidRPr="000E542D" w:rsidRDefault="0012033D" w:rsidP="0012033D">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14.</w:t>
            </w:r>
            <w:r w:rsidRPr="000E542D">
              <w:rPr>
                <w:rFonts w:ascii="GHEA Grapalat" w:hAnsi="GHEA Grapalat"/>
              </w:rPr>
              <w:tab/>
              <w:t>Сумма (цифрами и прописью):</w:t>
            </w:r>
          </w:p>
        </w:tc>
      </w:tr>
      <w:tr w:rsidR="0012033D" w:rsidRPr="00B138F3" w:rsidTr="004542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rsidR="0012033D" w:rsidRPr="000E542D" w:rsidRDefault="0012033D" w:rsidP="0012033D">
            <w:pPr>
              <w:widowControl w:val="0"/>
              <w:tabs>
                <w:tab w:val="left" w:pos="307"/>
              </w:tabs>
              <w:autoSpaceDE w:val="0"/>
              <w:autoSpaceDN w:val="0"/>
              <w:adjustRightInd w:val="0"/>
              <w:spacing w:after="120"/>
              <w:rPr>
                <w:rFonts w:ascii="GHEA Grapalat" w:hAnsi="GHEA Grapalat" w:cs="Sylfaen"/>
              </w:rPr>
            </w:pPr>
            <w:r w:rsidRPr="000E542D">
              <w:rPr>
                <w:rFonts w:ascii="GHEA Grapalat" w:hAnsi="GHEA Grapalat"/>
              </w:rPr>
              <w:t>15.</w:t>
            </w:r>
            <w:r w:rsidRPr="000E542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2033D" w:rsidRPr="00B138F3" w:rsidTr="004542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rsidR="0012033D" w:rsidRPr="000E542D" w:rsidRDefault="0012033D" w:rsidP="0012033D">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16.</w:t>
            </w:r>
            <w:r w:rsidRPr="000E542D">
              <w:rPr>
                <w:rFonts w:ascii="GHEA Grapalat" w:hAnsi="GHEA Grapalat"/>
              </w:rPr>
              <w:tab/>
              <w:t>Валюта (прописью и по коду):</w:t>
            </w:r>
          </w:p>
        </w:tc>
      </w:tr>
      <w:tr w:rsidR="0012033D" w:rsidRPr="00B138F3" w:rsidTr="004542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rsidR="0012033D" w:rsidRPr="000E542D" w:rsidRDefault="0012033D" w:rsidP="0012033D">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17.</w:t>
            </w:r>
            <w:r w:rsidRPr="000E542D">
              <w:rPr>
                <w:rFonts w:ascii="GHEA Grapalat" w:hAnsi="GHEA Grapalat"/>
              </w:rPr>
              <w:tab/>
              <w:t>Цель сделки (уплаты): (для</w:t>
            </w:r>
            <w:r>
              <w:rPr>
                <w:rFonts w:ascii="GHEA Grapalat" w:hAnsi="GHEA Grapalat"/>
              </w:rPr>
              <w:t xml:space="preserve"> обеспечения </w:t>
            </w:r>
            <w:r w:rsidRPr="00B138F3">
              <w:rPr>
                <w:rFonts w:ascii="GHEA Grapalat" w:hAnsi="GHEA Grapalat"/>
                <w:b/>
                <w:sz w:val="22"/>
                <w:szCs w:val="22"/>
              </w:rPr>
              <w:t xml:space="preserve"> </w:t>
            </w:r>
            <w:r w:rsidRPr="00CA7F1E">
              <w:rPr>
                <w:rFonts w:ascii="GHEA Grapalat" w:hAnsi="GHEA Grapalat"/>
                <w:sz w:val="22"/>
                <w:szCs w:val="22"/>
              </w:rPr>
              <w:t>квалификации</w:t>
            </w:r>
            <w:r w:rsidRPr="00CA7F1E">
              <w:rPr>
                <w:rFonts w:ascii="GHEA Grapalat" w:hAnsi="GHEA Grapalat"/>
              </w:rPr>
              <w:t>)</w:t>
            </w:r>
          </w:p>
        </w:tc>
      </w:tr>
      <w:tr w:rsidR="0012033D" w:rsidRPr="00B138F3" w:rsidTr="004542CA">
        <w:trPr>
          <w:trHeight w:val="424"/>
        </w:trPr>
        <w:tc>
          <w:tcPr>
            <w:tcW w:w="10980" w:type="dxa"/>
            <w:gridSpan w:val="2"/>
            <w:tcBorders>
              <w:top w:val="single" w:sz="4" w:space="0" w:color="auto"/>
              <w:left w:val="single" w:sz="4" w:space="0" w:color="auto"/>
              <w:right w:val="single" w:sz="4" w:space="0" w:color="000000"/>
            </w:tcBorders>
            <w:noWrap/>
            <w:vAlign w:val="bottom"/>
          </w:tcPr>
          <w:p w:rsidR="0012033D" w:rsidRPr="00B138F3" w:rsidRDefault="0012033D" w:rsidP="0012033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2033D" w:rsidRPr="00B138F3" w:rsidTr="004542C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033D" w:rsidRPr="00B138F3" w:rsidRDefault="0012033D" w:rsidP="0012033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2033D" w:rsidRPr="00B138F3" w:rsidTr="004542C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033D" w:rsidRPr="00B138F3" w:rsidRDefault="0012033D" w:rsidP="0012033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2033D" w:rsidRPr="00B138F3" w:rsidTr="004542CA">
        <w:trPr>
          <w:trHeight w:val="2194"/>
        </w:trPr>
        <w:tc>
          <w:tcPr>
            <w:tcW w:w="5616" w:type="dxa"/>
            <w:tcBorders>
              <w:top w:val="nil"/>
              <w:left w:val="single" w:sz="4" w:space="0" w:color="auto"/>
              <w:bottom w:val="single" w:sz="4" w:space="0" w:color="auto"/>
              <w:right w:val="single" w:sz="4" w:space="0" w:color="auto"/>
            </w:tcBorders>
            <w:noWrap/>
            <w:vAlign w:val="bottom"/>
          </w:tcPr>
          <w:p w:rsidR="0012033D" w:rsidRPr="00B138F3" w:rsidRDefault="0012033D" w:rsidP="0012033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12033D" w:rsidRPr="00B138F3" w:rsidRDefault="0012033D" w:rsidP="0012033D">
            <w:pPr>
              <w:widowControl w:val="0"/>
              <w:spacing w:after="160"/>
              <w:rPr>
                <w:rFonts w:ascii="GHEA Grapalat" w:hAnsi="GHEA Grapalat" w:cs="Sylfaen"/>
              </w:rPr>
            </w:pPr>
          </w:p>
          <w:p w:rsidR="0012033D" w:rsidRPr="00B138F3" w:rsidRDefault="0012033D" w:rsidP="0012033D">
            <w:pPr>
              <w:widowControl w:val="0"/>
              <w:spacing w:after="160"/>
              <w:jc w:val="right"/>
              <w:rPr>
                <w:rFonts w:ascii="GHEA Grapalat" w:hAnsi="GHEA Grapalat" w:cs="Tahoma"/>
              </w:rPr>
            </w:pPr>
            <w:r w:rsidRPr="00B138F3">
              <w:rPr>
                <w:rFonts w:ascii="GHEA Grapalat" w:hAnsi="GHEA Grapalat"/>
              </w:rPr>
              <w:t>/____________________/</w:t>
            </w:r>
          </w:p>
          <w:p w:rsidR="0012033D" w:rsidRPr="00B138F3" w:rsidRDefault="0012033D" w:rsidP="0012033D">
            <w:pPr>
              <w:widowControl w:val="0"/>
              <w:spacing w:after="160"/>
              <w:rPr>
                <w:rFonts w:ascii="GHEA Grapalat" w:hAnsi="GHEA Grapalat" w:cs="Sylfaen"/>
              </w:rPr>
            </w:pPr>
          </w:p>
          <w:p w:rsidR="0012033D" w:rsidRPr="00B138F3" w:rsidRDefault="0012033D" w:rsidP="0012033D">
            <w:pPr>
              <w:widowControl w:val="0"/>
              <w:spacing w:after="160"/>
              <w:jc w:val="right"/>
              <w:rPr>
                <w:rFonts w:ascii="GHEA Grapalat" w:hAnsi="GHEA Grapalat" w:cs="Sylfaen"/>
              </w:rPr>
            </w:pPr>
            <w:r w:rsidRPr="00B138F3">
              <w:rPr>
                <w:rFonts w:ascii="GHEA Grapalat" w:hAnsi="GHEA Grapalat"/>
              </w:rPr>
              <w:t>/____________________/</w:t>
            </w:r>
          </w:p>
          <w:p w:rsidR="0012033D" w:rsidRPr="00B138F3" w:rsidRDefault="0012033D" w:rsidP="0012033D">
            <w:pPr>
              <w:widowControl w:val="0"/>
              <w:spacing w:after="160"/>
              <w:rPr>
                <w:rFonts w:ascii="GHEA Grapalat" w:hAnsi="GHEA Grapalat" w:cs="Sylfaen"/>
              </w:rPr>
            </w:pPr>
          </w:p>
          <w:p w:rsidR="0012033D" w:rsidRPr="00B138F3" w:rsidRDefault="0012033D" w:rsidP="0012033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12033D" w:rsidRPr="00B138F3" w:rsidRDefault="0012033D" w:rsidP="0012033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12033D" w:rsidRPr="00B138F3" w:rsidRDefault="0012033D" w:rsidP="0012033D">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12033D" w:rsidRPr="00B138F3" w:rsidRDefault="0012033D" w:rsidP="0012033D">
            <w:pPr>
              <w:widowControl w:val="0"/>
              <w:spacing w:after="160"/>
              <w:rPr>
                <w:rFonts w:ascii="GHEA Grapalat" w:hAnsi="GHEA Grapalat" w:cs="Sylfaen"/>
              </w:rPr>
            </w:pPr>
          </w:p>
          <w:p w:rsidR="0012033D" w:rsidRPr="00B138F3" w:rsidRDefault="0012033D" w:rsidP="0012033D">
            <w:pPr>
              <w:widowControl w:val="0"/>
              <w:spacing w:after="160"/>
              <w:jc w:val="right"/>
              <w:rPr>
                <w:rFonts w:ascii="GHEA Grapalat" w:hAnsi="GHEA Grapalat" w:cs="Sylfaen"/>
              </w:rPr>
            </w:pPr>
            <w:r w:rsidRPr="00B138F3">
              <w:rPr>
                <w:rFonts w:ascii="GHEA Grapalat" w:hAnsi="GHEA Grapalat"/>
              </w:rPr>
              <w:t>/____________________/</w:t>
            </w:r>
          </w:p>
          <w:p w:rsidR="0012033D" w:rsidRPr="00B138F3" w:rsidRDefault="0012033D" w:rsidP="0012033D">
            <w:pPr>
              <w:widowControl w:val="0"/>
              <w:spacing w:after="160"/>
              <w:jc w:val="right"/>
              <w:rPr>
                <w:rFonts w:ascii="GHEA Grapalat" w:hAnsi="GHEA Grapalat" w:cs="Tahoma"/>
              </w:rPr>
            </w:pPr>
          </w:p>
          <w:p w:rsidR="0012033D" w:rsidRPr="00B138F3" w:rsidRDefault="0012033D" w:rsidP="0012033D">
            <w:pPr>
              <w:widowControl w:val="0"/>
              <w:spacing w:after="160"/>
              <w:jc w:val="right"/>
              <w:rPr>
                <w:rFonts w:ascii="GHEA Grapalat" w:hAnsi="GHEA Grapalat" w:cs="Sylfaen"/>
              </w:rPr>
            </w:pPr>
            <w:r w:rsidRPr="00B138F3">
              <w:rPr>
                <w:rFonts w:ascii="GHEA Grapalat" w:hAnsi="GHEA Grapalat"/>
              </w:rPr>
              <w:t>/____________________/</w:t>
            </w:r>
          </w:p>
          <w:p w:rsidR="0012033D" w:rsidRPr="00B138F3" w:rsidRDefault="0012033D" w:rsidP="0012033D">
            <w:pPr>
              <w:widowControl w:val="0"/>
              <w:spacing w:after="160"/>
              <w:rPr>
                <w:rFonts w:ascii="GHEA Grapalat" w:hAnsi="GHEA Grapalat" w:cs="Sylfaen"/>
              </w:rPr>
            </w:pPr>
          </w:p>
          <w:p w:rsidR="0012033D" w:rsidRPr="00B138F3" w:rsidRDefault="0012033D" w:rsidP="0012033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2033D" w:rsidRPr="00B138F3" w:rsidTr="004542CA">
        <w:trPr>
          <w:trHeight w:val="2194"/>
        </w:trPr>
        <w:tc>
          <w:tcPr>
            <w:tcW w:w="5616" w:type="dxa"/>
            <w:tcBorders>
              <w:top w:val="single" w:sz="4" w:space="0" w:color="auto"/>
              <w:left w:val="single" w:sz="4" w:space="0" w:color="auto"/>
              <w:right w:val="single" w:sz="4" w:space="0" w:color="auto"/>
            </w:tcBorders>
            <w:noWrap/>
            <w:vAlign w:val="bottom"/>
          </w:tcPr>
          <w:p w:rsidR="0012033D" w:rsidRPr="00B138F3" w:rsidRDefault="0012033D" w:rsidP="0012033D">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12033D" w:rsidRPr="00B138F3" w:rsidRDefault="0012033D" w:rsidP="0012033D">
            <w:pPr>
              <w:widowControl w:val="0"/>
              <w:spacing w:after="160"/>
              <w:rPr>
                <w:rFonts w:ascii="GHEA Grapalat" w:hAnsi="GHEA Grapalat"/>
              </w:rPr>
            </w:pPr>
          </w:p>
          <w:p w:rsidR="0012033D" w:rsidRPr="00B138F3" w:rsidRDefault="0012033D" w:rsidP="0012033D">
            <w:pPr>
              <w:widowControl w:val="0"/>
              <w:jc w:val="right"/>
              <w:rPr>
                <w:rFonts w:ascii="GHEA Grapalat" w:hAnsi="GHEA Grapalat" w:cs="Tahoma"/>
              </w:rPr>
            </w:pPr>
            <w:r w:rsidRPr="00B138F3">
              <w:rPr>
                <w:rFonts w:ascii="GHEA Grapalat" w:hAnsi="GHEA Grapalat"/>
              </w:rPr>
              <w:t>/____________________/</w:t>
            </w:r>
          </w:p>
          <w:p w:rsidR="0012033D" w:rsidRPr="00B138F3" w:rsidRDefault="0012033D" w:rsidP="0012033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12033D" w:rsidRPr="00B138F3" w:rsidRDefault="0012033D" w:rsidP="0012033D">
            <w:pPr>
              <w:widowControl w:val="0"/>
              <w:spacing w:after="160"/>
              <w:rPr>
                <w:rFonts w:ascii="GHEA Grapalat" w:hAnsi="GHEA Grapalat" w:cs="Tahoma"/>
              </w:rPr>
            </w:pPr>
          </w:p>
          <w:p w:rsidR="0012033D" w:rsidRPr="00B138F3" w:rsidRDefault="0012033D" w:rsidP="0012033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12033D" w:rsidRPr="00B138F3" w:rsidRDefault="0012033D" w:rsidP="0012033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12033D" w:rsidRPr="00B138F3" w:rsidRDefault="0012033D" w:rsidP="0012033D">
            <w:pPr>
              <w:widowControl w:val="0"/>
              <w:spacing w:after="160"/>
              <w:rPr>
                <w:rFonts w:ascii="GHEA Grapalat" w:hAnsi="GHEA Grapalat" w:cs="Tahoma"/>
              </w:rPr>
            </w:pPr>
          </w:p>
          <w:p w:rsidR="0012033D" w:rsidRPr="00B138F3" w:rsidRDefault="0012033D" w:rsidP="0012033D">
            <w:pPr>
              <w:widowControl w:val="0"/>
              <w:jc w:val="right"/>
              <w:rPr>
                <w:rFonts w:ascii="GHEA Grapalat" w:hAnsi="GHEA Grapalat" w:cs="Tahoma"/>
              </w:rPr>
            </w:pPr>
            <w:r w:rsidRPr="00B138F3">
              <w:rPr>
                <w:rFonts w:ascii="GHEA Grapalat" w:hAnsi="GHEA Grapalat"/>
              </w:rPr>
              <w:t>/____________________/</w:t>
            </w:r>
          </w:p>
          <w:p w:rsidR="0012033D" w:rsidRPr="00B138F3" w:rsidRDefault="0012033D" w:rsidP="0012033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12033D" w:rsidRPr="00B138F3" w:rsidRDefault="0012033D" w:rsidP="0012033D">
            <w:pPr>
              <w:widowControl w:val="0"/>
              <w:spacing w:after="160"/>
              <w:rPr>
                <w:rFonts w:ascii="GHEA Grapalat" w:hAnsi="GHEA Grapalat" w:cs="Arial"/>
              </w:rPr>
            </w:pPr>
          </w:p>
        </w:tc>
      </w:tr>
      <w:tr w:rsidR="0012033D" w:rsidRPr="00B138F3" w:rsidTr="004542CA">
        <w:trPr>
          <w:trHeight w:val="2194"/>
        </w:trPr>
        <w:tc>
          <w:tcPr>
            <w:tcW w:w="5616" w:type="dxa"/>
            <w:tcBorders>
              <w:top w:val="nil"/>
              <w:left w:val="single" w:sz="4" w:space="0" w:color="auto"/>
              <w:bottom w:val="single" w:sz="4" w:space="0" w:color="auto"/>
              <w:right w:val="single" w:sz="4" w:space="0" w:color="auto"/>
            </w:tcBorders>
            <w:noWrap/>
            <w:vAlign w:val="bottom"/>
          </w:tcPr>
          <w:p w:rsidR="0012033D" w:rsidRPr="00B138F3" w:rsidRDefault="0012033D" w:rsidP="0012033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12033D" w:rsidRPr="00B138F3" w:rsidRDefault="0012033D" w:rsidP="0012033D">
            <w:pPr>
              <w:widowControl w:val="0"/>
              <w:spacing w:after="160"/>
              <w:rPr>
                <w:rFonts w:ascii="GHEA Grapalat" w:hAnsi="GHEA Grapalat" w:cs="Sylfaen"/>
              </w:rPr>
            </w:pPr>
          </w:p>
          <w:p w:rsidR="0012033D" w:rsidRPr="00B138F3" w:rsidRDefault="0012033D" w:rsidP="0012033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2033D" w:rsidRPr="00B138F3" w:rsidRDefault="0012033D" w:rsidP="0012033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12033D" w:rsidRPr="00B138F3" w:rsidRDefault="0012033D" w:rsidP="0012033D">
            <w:pPr>
              <w:widowControl w:val="0"/>
              <w:spacing w:after="160"/>
              <w:rPr>
                <w:rFonts w:ascii="GHEA Grapalat" w:hAnsi="GHEA Grapalat"/>
              </w:rPr>
            </w:pPr>
          </w:p>
          <w:p w:rsidR="0012033D" w:rsidRPr="00B138F3" w:rsidRDefault="0012033D" w:rsidP="0012033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3D2FE2" w:rsidRPr="00B138F3" w:rsidRDefault="004542CA" w:rsidP="003D2FE2">
      <w:pPr>
        <w:widowControl w:val="0"/>
        <w:jc w:val="both"/>
        <w:rPr>
          <w:rFonts w:ascii="GHEA Grapalat" w:hAnsi="GHEA Grapalat"/>
          <w:sz w:val="22"/>
          <w:szCs w:val="22"/>
        </w:rPr>
      </w:pPr>
      <w:r w:rsidRPr="00B138F3">
        <w:rPr>
          <w:rFonts w:ascii="GHEA Grapalat" w:hAnsi="GHEA Grapalat"/>
          <w:sz w:val="22"/>
          <w:szCs w:val="22"/>
        </w:rPr>
        <w:t xml:space="preserve"> </w:t>
      </w:r>
      <w:r w:rsidR="003D2FE2"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F25F96" w:rsidRPr="00611E9D" w:rsidRDefault="00F25F96" w:rsidP="00F25F96">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b/>
          <w:sz w:val="24"/>
          <w:szCs w:val="24"/>
        </w:rPr>
        <w:t>к Приглашению на запрос котировок</w:t>
      </w:r>
      <w:r>
        <w:rPr>
          <w:rFonts w:ascii="GHEA Grapalat" w:hAnsi="GHEA Grapalat" w:cs="Arial"/>
          <w:b/>
          <w:sz w:val="24"/>
          <w:szCs w:val="24"/>
        </w:rPr>
        <w:br/>
      </w:r>
      <w:r>
        <w:rPr>
          <w:rFonts w:ascii="GHEA Grapalat" w:hAnsi="GHEA Grapalat"/>
          <w:b/>
          <w:sz w:val="24"/>
          <w:szCs w:val="24"/>
        </w:rPr>
        <w:t xml:space="preserve">под кодом </w:t>
      </w:r>
      <w:r w:rsidR="0012033D">
        <w:rPr>
          <w:rFonts w:ascii="GHEA Grapalat" w:hAnsi="GHEA Grapalat"/>
          <w:i/>
          <w:lang w:val="hy-AM"/>
        </w:rPr>
        <w:t>NKM</w:t>
      </w:r>
      <w:r w:rsidR="00611E9D">
        <w:rPr>
          <w:rFonts w:ascii="GHEA Grapalat" w:hAnsi="GHEA Grapalat"/>
          <w:b/>
          <w:sz w:val="24"/>
          <w:szCs w:val="24"/>
        </w:rPr>
        <w:t>-GHAPDzB-2</w:t>
      </w:r>
      <w:r w:rsidR="00611E9D">
        <w:rPr>
          <w:rFonts w:ascii="GHEA Grapalat" w:hAnsi="GHEA Grapalat"/>
          <w:b/>
          <w:sz w:val="24"/>
          <w:szCs w:val="24"/>
          <w:lang w:val="hy-AM"/>
        </w:rPr>
        <w:t>2/1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tblPr>
      <w:tblGrid>
        <w:gridCol w:w="4786"/>
        <w:gridCol w:w="4500"/>
      </w:tblGrid>
      <w:tr w:rsidR="00FF3DE9" w:rsidRPr="00B138F3" w:rsidTr="00DE2AE3">
        <w:tc>
          <w:tcPr>
            <w:tcW w:w="4786" w:type="dxa"/>
          </w:tcPr>
          <w:p w:rsidR="000A214C" w:rsidRPr="0012033D" w:rsidRDefault="00F25F96" w:rsidP="00DE2AE3">
            <w:pPr>
              <w:widowControl w:val="0"/>
              <w:spacing w:after="160"/>
              <w:rPr>
                <w:rFonts w:ascii="GHEA Grapalat" w:hAnsi="GHEA Grapalat" w:cs="GHEA Grapalat"/>
                <w:b/>
              </w:rPr>
            </w:pPr>
            <w:r>
              <w:rPr>
                <w:rFonts w:ascii="GHEA Grapalat" w:hAnsi="GHEA Grapalat"/>
                <w:lang w:val="en-US"/>
              </w:rPr>
              <w:t xml:space="preserve">С. </w:t>
            </w:r>
            <w:r w:rsidR="0012033D">
              <w:rPr>
                <w:rFonts w:ascii="GHEA Grapalat" w:hAnsi="GHEA Grapalat"/>
              </w:rPr>
              <w:t>Нор Кянк</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4542CA" w:rsidRDefault="000A214C" w:rsidP="00F25F96">
      <w:pPr>
        <w:widowControl w:val="0"/>
        <w:tabs>
          <w:tab w:val="left" w:pos="567"/>
        </w:tabs>
        <w:jc w:val="both"/>
        <w:rPr>
          <w:rFonts w:ascii="GHEA Grapalat" w:hAnsi="GHEA Grapalat" w:cs="GHEA Grapalat"/>
          <w:spacing w:val="-6"/>
        </w:rPr>
      </w:pPr>
      <w:r w:rsidRPr="004542CA">
        <w:rPr>
          <w:rFonts w:ascii="GHEA Grapalat" w:hAnsi="GHEA Grapalat"/>
        </w:rPr>
        <w:t>1</w:t>
      </w:r>
      <w:r w:rsidRPr="004542CA">
        <w:rPr>
          <w:rFonts w:ascii="GHEA Grapalat" w:hAnsi="GHEA Grapalat"/>
          <w:spacing w:val="-6"/>
        </w:rPr>
        <w:t>.1.</w:t>
      </w:r>
      <w:r w:rsidRPr="004542CA">
        <w:rPr>
          <w:rFonts w:ascii="GHEA Grapalat" w:hAnsi="GHEA Grapalat"/>
          <w:spacing w:val="-6"/>
        </w:rPr>
        <w:tab/>
        <w:t xml:space="preserve">Компания участвует в организованной </w:t>
      </w:r>
      <w:r w:rsidR="0012033D">
        <w:rPr>
          <w:rFonts w:ascii="GHEA Grapalat" w:hAnsi="GHEA Grapalat"/>
        </w:rPr>
        <w:t>«</w:t>
      </w:r>
      <w:r w:rsidR="0012033D">
        <w:rPr>
          <w:rFonts w:ascii="GHEA Grapalat" w:hAnsi="GHEA Grapalat"/>
          <w:lang w:val="af-ZA"/>
        </w:rPr>
        <w:t>Детский сад села Нор Кянка</w:t>
      </w:r>
      <w:r w:rsidR="0012033D">
        <w:rPr>
          <w:rFonts w:ascii="GHEA Grapalat" w:hAnsi="GHEA Grapalat"/>
        </w:rPr>
        <w:t>»  ОНО</w:t>
      </w:r>
      <w:r w:rsidR="0012033D" w:rsidRPr="004542CA">
        <w:rPr>
          <w:rFonts w:ascii="GHEA Grapalat" w:hAnsi="GHEA Grapalat"/>
          <w:spacing w:val="-6"/>
        </w:rPr>
        <w:t xml:space="preserve"> </w:t>
      </w:r>
      <w:r w:rsidRPr="004542CA">
        <w:rPr>
          <w:rFonts w:ascii="GHEA Grapalat" w:hAnsi="GHEA Grapalat"/>
          <w:spacing w:val="-6"/>
        </w:rPr>
        <w:t>(далее — Заказчик)</w:t>
      </w:r>
      <w:r w:rsidR="00F25F96" w:rsidRPr="004542CA">
        <w:rPr>
          <w:rFonts w:ascii="GHEA Grapalat" w:hAnsi="GHEA Grapalat"/>
          <w:spacing w:val="-6"/>
        </w:rPr>
        <w:t xml:space="preserve"> </w:t>
      </w:r>
      <w:r w:rsidRPr="004542CA">
        <w:rPr>
          <w:rFonts w:ascii="GHEA Grapalat" w:hAnsi="GHEA Grapalat"/>
        </w:rPr>
        <w:t xml:space="preserve">процедуре </w:t>
      </w:r>
      <w:r w:rsidR="00F25F96" w:rsidRPr="004542CA">
        <w:rPr>
          <w:rFonts w:ascii="GHEA Grapalat" w:hAnsi="GHEA Grapalat"/>
        </w:rPr>
        <w:t xml:space="preserve">закупок под кодом </w:t>
      </w:r>
      <w:r w:rsidR="0012033D">
        <w:rPr>
          <w:rFonts w:ascii="GHEA Grapalat" w:hAnsi="GHEA Grapalat"/>
          <w:i/>
          <w:lang w:val="hy-AM"/>
        </w:rPr>
        <w:t>NKM</w:t>
      </w:r>
      <w:r w:rsidR="00F25F96" w:rsidRPr="004542CA">
        <w:rPr>
          <w:rFonts w:ascii="GHEA Grapalat" w:hAnsi="GHEA Grapalat"/>
          <w:i/>
        </w:rPr>
        <w:t>-GHAPDzB-2</w:t>
      </w:r>
      <w:r w:rsidR="00611E9D">
        <w:rPr>
          <w:rFonts w:ascii="GHEA Grapalat" w:hAnsi="GHEA Grapalat"/>
          <w:i/>
          <w:lang w:val="hy-AM"/>
        </w:rPr>
        <w:t>2/1</w:t>
      </w:r>
      <w:r w:rsidRPr="004542CA">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D92551" w:rsidRPr="00D92551" w:rsidRDefault="000A214C" w:rsidP="00D92551">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D92551">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6F12EF" w:rsidRDefault="00BE2572" w:rsidP="00BE2572">
      <w:pPr>
        <w:widowControl w:val="0"/>
        <w:spacing w:after="160"/>
        <w:jc w:val="center"/>
        <w:rPr>
          <w:rFonts w:ascii="GHEA Grapalat" w:hAnsi="GHEA Grapalat" w:cs="Sylfaen"/>
        </w:rPr>
      </w:pPr>
    </w:p>
    <w:p w:rsidR="007A7954" w:rsidRPr="006F12EF" w:rsidRDefault="007A7954" w:rsidP="00BE2572">
      <w:pPr>
        <w:widowControl w:val="0"/>
        <w:spacing w:after="160"/>
        <w:jc w:val="center"/>
        <w:rPr>
          <w:rFonts w:ascii="GHEA Grapalat" w:hAnsi="GHEA Grapalat" w:cs="Sylfaen"/>
        </w:rPr>
      </w:pPr>
    </w:p>
    <w:p w:rsidR="007A7954" w:rsidRPr="006F12EF" w:rsidRDefault="007A7954" w:rsidP="00BE2572">
      <w:pPr>
        <w:widowControl w:val="0"/>
        <w:spacing w:after="160"/>
        <w:jc w:val="center"/>
        <w:rPr>
          <w:rFonts w:ascii="GHEA Grapalat" w:hAnsi="GHEA Grapalat" w:cs="Sylfaen"/>
        </w:rPr>
      </w:pPr>
    </w:p>
    <w:p w:rsidR="007A7954" w:rsidRPr="006F12EF" w:rsidRDefault="007A7954" w:rsidP="00BE2572">
      <w:pPr>
        <w:widowControl w:val="0"/>
        <w:spacing w:after="160"/>
        <w:jc w:val="center"/>
        <w:rPr>
          <w:rFonts w:ascii="GHEA Grapalat" w:hAnsi="GHEA Grapalat" w:cs="Sylfaen"/>
        </w:rPr>
      </w:pPr>
    </w:p>
    <w:p w:rsidR="007A7954" w:rsidRPr="006F12EF" w:rsidRDefault="007A7954" w:rsidP="00BE2572">
      <w:pPr>
        <w:widowControl w:val="0"/>
        <w:spacing w:after="160"/>
        <w:jc w:val="center"/>
        <w:rPr>
          <w:rFonts w:ascii="GHEA Grapalat" w:hAnsi="GHEA Grapalat" w:cs="Sylfaen"/>
        </w:rPr>
      </w:pPr>
    </w:p>
    <w:p w:rsidR="007A7954" w:rsidRPr="006F12EF" w:rsidRDefault="007A7954" w:rsidP="00BE2572">
      <w:pPr>
        <w:widowControl w:val="0"/>
        <w:spacing w:after="160"/>
        <w:jc w:val="center"/>
        <w:rPr>
          <w:rFonts w:ascii="GHEA Grapalat" w:hAnsi="GHEA Grapalat" w:cs="Sylfaen"/>
        </w:rPr>
      </w:pPr>
    </w:p>
    <w:p w:rsidR="007A7954" w:rsidRPr="006F12EF" w:rsidRDefault="007A7954" w:rsidP="00BE2572">
      <w:pPr>
        <w:widowControl w:val="0"/>
        <w:spacing w:after="160"/>
        <w:jc w:val="center"/>
        <w:rPr>
          <w:rFonts w:ascii="GHEA Grapalat" w:hAnsi="GHEA Grapalat" w:cs="Sylfaen"/>
        </w:rPr>
      </w:pPr>
    </w:p>
    <w:p w:rsidR="007A7954" w:rsidRPr="006F12EF" w:rsidRDefault="007A7954" w:rsidP="00BE2572">
      <w:pPr>
        <w:widowControl w:val="0"/>
        <w:spacing w:after="160"/>
        <w:jc w:val="center"/>
        <w:rPr>
          <w:rFonts w:ascii="GHEA Grapalat" w:hAnsi="GHEA Grapalat" w:cs="Sylfaen"/>
        </w:rPr>
      </w:pPr>
    </w:p>
    <w:p w:rsidR="007A7954" w:rsidRPr="006F12EF" w:rsidRDefault="007A7954" w:rsidP="00BE2572">
      <w:pPr>
        <w:widowControl w:val="0"/>
        <w:spacing w:after="160"/>
        <w:jc w:val="center"/>
        <w:rPr>
          <w:rFonts w:ascii="GHEA Grapalat" w:hAnsi="GHEA Grapalat" w:cs="Sylfaen"/>
        </w:rPr>
      </w:pPr>
    </w:p>
    <w:p w:rsidR="007A7954" w:rsidRPr="006F12EF" w:rsidRDefault="007A7954"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2614"/>
        <w:tblW w:w="10980" w:type="dxa"/>
        <w:tblLook w:val="0000"/>
      </w:tblPr>
      <w:tblGrid>
        <w:gridCol w:w="5616"/>
        <w:gridCol w:w="5364"/>
      </w:tblGrid>
      <w:tr w:rsidR="00D92551" w:rsidRPr="00B138F3" w:rsidTr="00B10C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2551" w:rsidRPr="00B138F3" w:rsidRDefault="00D92551" w:rsidP="00B10C6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12033D" w:rsidRPr="00B138F3" w:rsidTr="00B10C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033D" w:rsidRDefault="0012033D" w:rsidP="0012033D">
            <w:pPr>
              <w:widowControl w:val="0"/>
              <w:tabs>
                <w:tab w:val="left" w:pos="855"/>
              </w:tabs>
              <w:spacing w:after="160"/>
              <w:ind w:left="360"/>
              <w:rPr>
                <w:rFonts w:ascii="GHEA Grapalat" w:hAnsi="GHEA Grapalat" w:cs="Sylfaen"/>
              </w:rPr>
            </w:pPr>
            <w:r>
              <w:rPr>
                <w:rFonts w:ascii="GHEA Grapalat" w:hAnsi="GHEA Grapalat"/>
              </w:rPr>
              <w:t>2.</w:t>
            </w:r>
            <w:r>
              <w:rPr>
                <w:rFonts w:ascii="GHEA Grapalat" w:hAnsi="GHEA Grapalat"/>
              </w:rPr>
              <w:tab/>
              <w:t xml:space="preserve">Номер </w:t>
            </w:r>
          </w:p>
        </w:tc>
      </w:tr>
      <w:tr w:rsidR="0012033D" w:rsidRPr="00B138F3" w:rsidTr="00B10C6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033D" w:rsidRDefault="0012033D" w:rsidP="0012033D">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12033D" w:rsidRPr="00B138F3" w:rsidTr="00B10C6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033D" w:rsidRDefault="0012033D" w:rsidP="0012033D">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12033D" w:rsidRPr="00B138F3" w:rsidTr="00B10C6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033D" w:rsidRDefault="0012033D" w:rsidP="0012033D">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12033D" w:rsidRPr="00B138F3" w:rsidTr="00B10C6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033D" w:rsidRDefault="0012033D" w:rsidP="0012033D">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12033D" w:rsidRPr="00B138F3" w:rsidTr="00B10C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033D" w:rsidRDefault="0012033D" w:rsidP="0012033D">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12033D" w:rsidRPr="00B138F3" w:rsidTr="00B10C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033D" w:rsidRDefault="0012033D" w:rsidP="0012033D">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12033D" w:rsidRPr="00B138F3" w:rsidTr="00B10C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12033D" w:rsidRDefault="0012033D" w:rsidP="0012033D">
            <w:pPr>
              <w:widowControl w:val="0"/>
              <w:tabs>
                <w:tab w:val="left" w:pos="307"/>
              </w:tabs>
              <w:autoSpaceDE w:val="0"/>
              <w:autoSpaceDN w:val="0"/>
              <w:adjustRightInd w:val="0"/>
              <w:spacing w:after="120"/>
              <w:rPr>
                <w:rFonts w:ascii="GHEA Grapalat" w:hAnsi="GHEA Grapalat" w:cs="Arial"/>
              </w:rPr>
            </w:pPr>
            <w:r>
              <w:rPr>
                <w:rFonts w:ascii="GHEA Grapalat" w:hAnsi="GHEA Grapalat"/>
              </w:rPr>
              <w:t>9.</w:t>
            </w:r>
            <w:r>
              <w:rPr>
                <w:rFonts w:ascii="GHEA Grapalat" w:hAnsi="GHEA Grapalat"/>
              </w:rPr>
              <w:tab/>
              <w:t xml:space="preserve">Наименование или имя, фамилия бенефициара: </w:t>
            </w:r>
            <w:r>
              <w:rPr>
                <w:rFonts w:ascii="GHEA Grapalat" w:hAnsi="GHEA Grapalat"/>
                <w:i/>
              </w:rPr>
              <w:t>«</w:t>
            </w:r>
            <w:r>
              <w:rPr>
                <w:rFonts w:ascii="GHEA Grapalat" w:hAnsi="GHEA Grapalat"/>
                <w:i/>
                <w:lang w:val="af-ZA"/>
              </w:rPr>
              <w:t>Детский сад Нор Кянка</w:t>
            </w:r>
            <w:r>
              <w:rPr>
                <w:rFonts w:ascii="GHEA Grapalat" w:hAnsi="GHEA Grapalat"/>
                <w:i/>
              </w:rPr>
              <w:t>»  ОНО</w:t>
            </w:r>
          </w:p>
        </w:tc>
      </w:tr>
      <w:tr w:rsidR="0012033D" w:rsidRPr="00B138F3" w:rsidTr="00B10C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12033D" w:rsidRDefault="0012033D" w:rsidP="0012033D">
            <w:pPr>
              <w:widowControl w:val="0"/>
              <w:tabs>
                <w:tab w:val="left" w:pos="307"/>
              </w:tabs>
              <w:autoSpaceDE w:val="0"/>
              <w:autoSpaceDN w:val="0"/>
              <w:adjustRightInd w:val="0"/>
              <w:spacing w:after="120"/>
              <w:rPr>
                <w:rFonts w:ascii="GHEA Grapalat" w:hAnsi="GHEA Grapalat" w:cs="Sylfaen"/>
              </w:rPr>
            </w:pPr>
            <w:r>
              <w:rPr>
                <w:rFonts w:ascii="GHEA Grapalat" w:hAnsi="GHEA Grapalat"/>
              </w:rPr>
              <w:t>10.</w:t>
            </w:r>
            <w:r>
              <w:rPr>
                <w:rFonts w:ascii="GHEA Grapalat" w:hAnsi="GHEA Grapalat"/>
                <w:lang w:val="en-US"/>
              </w:rPr>
              <w:tab/>
            </w:r>
            <w:r>
              <w:rPr>
                <w:rFonts w:ascii="GHEA Grapalat" w:hAnsi="GHEA Grapalat"/>
              </w:rPr>
              <w:t>НЗОУ бенефициара (не заполняется)</w:t>
            </w:r>
          </w:p>
        </w:tc>
      </w:tr>
      <w:tr w:rsidR="0012033D" w:rsidRPr="00B138F3" w:rsidTr="00B10C62">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12033D" w:rsidRDefault="0012033D" w:rsidP="0012033D">
            <w:pPr>
              <w:widowControl w:val="0"/>
              <w:tabs>
                <w:tab w:val="left" w:pos="307"/>
              </w:tabs>
              <w:autoSpaceDE w:val="0"/>
              <w:autoSpaceDN w:val="0"/>
              <w:adjustRightInd w:val="0"/>
              <w:spacing w:after="120"/>
              <w:rPr>
                <w:rFonts w:ascii="GHEA Grapalat" w:hAnsi="GHEA Grapalat" w:cs="Arial"/>
                <w:lang w:val="en-US"/>
              </w:rPr>
            </w:pPr>
            <w:r>
              <w:rPr>
                <w:rFonts w:ascii="GHEA Grapalat" w:hAnsi="GHEA Grapalat"/>
              </w:rPr>
              <w:t>11.</w:t>
            </w:r>
            <w:r>
              <w:rPr>
                <w:rFonts w:ascii="GHEA Grapalat" w:hAnsi="GHEA Grapalat"/>
              </w:rPr>
              <w:tab/>
              <w:t>УНН бенефициара:</w:t>
            </w:r>
            <w:r>
              <w:rPr>
                <w:rFonts w:ascii="GHEA Grapalat" w:hAnsi="GHEA Grapalat"/>
                <w:lang w:val="en-US"/>
              </w:rPr>
              <w:t xml:space="preserve"> </w:t>
            </w:r>
            <w:r>
              <w:rPr>
                <w:rFonts w:ascii="GHEA Grapalat" w:hAnsi="GHEA Grapalat" w:cs="Sylfaen"/>
                <w:sz w:val="20"/>
                <w:szCs w:val="20"/>
                <w:lang w:val="es-ES"/>
              </w:rPr>
              <w:t>0410</w:t>
            </w:r>
            <w:r>
              <w:rPr>
                <w:rFonts w:ascii="GHEA Grapalat" w:hAnsi="GHEA Grapalat" w:cs="Sylfaen"/>
                <w:sz w:val="20"/>
                <w:szCs w:val="20"/>
              </w:rPr>
              <w:t>8528</w:t>
            </w:r>
          </w:p>
        </w:tc>
      </w:tr>
      <w:tr w:rsidR="0012033D" w:rsidRPr="00B138F3" w:rsidTr="00B10C62">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12033D" w:rsidRDefault="0012033D" w:rsidP="0012033D">
            <w:pPr>
              <w:widowControl w:val="0"/>
              <w:tabs>
                <w:tab w:val="left" w:pos="307"/>
              </w:tabs>
              <w:autoSpaceDE w:val="0"/>
              <w:autoSpaceDN w:val="0"/>
              <w:adjustRightInd w:val="0"/>
              <w:spacing w:after="120"/>
              <w:rPr>
                <w:rFonts w:ascii="GHEA Grapalat" w:hAnsi="GHEA Grapalat" w:cs="Arial"/>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Pr>
                <w:rFonts w:ascii="GHEA Grapalat" w:hAnsi="GHEA Grapalat"/>
                <w:i/>
              </w:rPr>
              <w:t>Армбизнесбанк</w:t>
            </w:r>
          </w:p>
        </w:tc>
      </w:tr>
      <w:tr w:rsidR="0012033D" w:rsidRPr="00B138F3" w:rsidTr="00B10C62">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12033D" w:rsidRDefault="0012033D" w:rsidP="0012033D">
            <w:pPr>
              <w:rPr>
                <w:rFonts w:ascii="GHEA Grapalat" w:hAnsi="GHEA Grapalat" w:cs="Sylfaen"/>
                <w:sz w:val="20"/>
                <w:szCs w:val="20"/>
                <w:lang w:val="es-ES"/>
              </w:rPr>
            </w:pPr>
            <w:r>
              <w:rPr>
                <w:rFonts w:ascii="GHEA Grapalat" w:hAnsi="GHEA Grapalat"/>
              </w:rPr>
              <w:t>13.</w:t>
            </w:r>
            <w:r>
              <w:rPr>
                <w:rFonts w:ascii="GHEA Grapalat" w:hAnsi="GHEA Grapalat"/>
                <w:lang w:val="en-US"/>
              </w:rPr>
              <w:tab/>
            </w:r>
            <w:r>
              <w:rPr>
                <w:rFonts w:ascii="GHEA Grapalat" w:hAnsi="GHEA Grapalat"/>
              </w:rPr>
              <w:t>Номер счета бенефициара (сч.№)</w:t>
            </w:r>
            <w:r>
              <w:rPr>
                <w:rFonts w:ascii="GHEA Grapalat" w:hAnsi="GHEA Grapalat"/>
                <w:lang w:val="en-US"/>
              </w:rPr>
              <w:t xml:space="preserve"> </w:t>
            </w:r>
            <w:r>
              <w:rPr>
                <w:rFonts w:ascii="Sylfaen" w:hAnsi="Sylfaen"/>
                <w:sz w:val="20"/>
                <w:lang w:val="hy-AM"/>
              </w:rPr>
              <w:t>1150008235630100</w:t>
            </w:r>
          </w:p>
        </w:tc>
      </w:tr>
      <w:tr w:rsidR="00D92551" w:rsidRPr="00B138F3" w:rsidTr="00B10C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rsidR="00D92551" w:rsidRDefault="00D92551" w:rsidP="00B10C62">
            <w:pPr>
              <w:widowControl w:val="0"/>
              <w:tabs>
                <w:tab w:val="left" w:pos="307"/>
              </w:tabs>
              <w:autoSpaceDE w:val="0"/>
              <w:autoSpaceDN w:val="0"/>
              <w:adjustRightInd w:val="0"/>
              <w:spacing w:after="120"/>
              <w:rPr>
                <w:rFonts w:ascii="GHEA Grapalat" w:hAnsi="GHEA Grapalat" w:cs="Arial"/>
              </w:rPr>
            </w:pPr>
            <w:r>
              <w:rPr>
                <w:rFonts w:ascii="GHEA Grapalat" w:hAnsi="GHEA Grapalat"/>
              </w:rPr>
              <w:t>14.</w:t>
            </w:r>
            <w:r>
              <w:rPr>
                <w:rFonts w:ascii="GHEA Grapalat" w:hAnsi="GHEA Grapalat"/>
              </w:rPr>
              <w:tab/>
              <w:t>Сумма (цифрами и прописью):</w:t>
            </w:r>
          </w:p>
        </w:tc>
      </w:tr>
      <w:tr w:rsidR="00D92551" w:rsidRPr="00B138F3" w:rsidTr="00B10C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rsidR="00D92551" w:rsidRDefault="00D92551" w:rsidP="00B10C62">
            <w:pPr>
              <w:widowControl w:val="0"/>
              <w:tabs>
                <w:tab w:val="left" w:pos="307"/>
              </w:tabs>
              <w:autoSpaceDE w:val="0"/>
              <w:autoSpaceDN w:val="0"/>
              <w:adjustRightInd w:val="0"/>
              <w:spacing w:after="120"/>
              <w:rPr>
                <w:rFonts w:ascii="GHEA Grapalat" w:hAnsi="GHEA Grapalat" w:cs="Sylfaen"/>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92551" w:rsidRPr="00B138F3" w:rsidTr="00B10C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rsidR="00D92551" w:rsidRDefault="00D92551" w:rsidP="00B10C62">
            <w:pPr>
              <w:widowControl w:val="0"/>
              <w:tabs>
                <w:tab w:val="left" w:pos="307"/>
              </w:tabs>
              <w:autoSpaceDE w:val="0"/>
              <w:autoSpaceDN w:val="0"/>
              <w:adjustRightInd w:val="0"/>
              <w:spacing w:after="120"/>
              <w:rPr>
                <w:rFonts w:ascii="GHEA Grapalat" w:hAnsi="GHEA Grapalat" w:cs="Arial"/>
              </w:rPr>
            </w:pPr>
            <w:r>
              <w:rPr>
                <w:rFonts w:ascii="GHEA Grapalat" w:hAnsi="GHEA Grapalat"/>
              </w:rPr>
              <w:t>16.</w:t>
            </w:r>
            <w:r>
              <w:rPr>
                <w:rFonts w:ascii="GHEA Grapalat" w:hAnsi="GHEA Grapalat"/>
              </w:rPr>
              <w:tab/>
              <w:t>Валюта (прописью и по коду):</w:t>
            </w:r>
          </w:p>
        </w:tc>
      </w:tr>
      <w:tr w:rsidR="00D92551" w:rsidRPr="00B138F3" w:rsidTr="00B10C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rsidR="00D92551" w:rsidRDefault="00D92551" w:rsidP="00B10C62">
            <w:pPr>
              <w:widowControl w:val="0"/>
              <w:tabs>
                <w:tab w:val="left" w:pos="307"/>
              </w:tabs>
              <w:autoSpaceDE w:val="0"/>
              <w:autoSpaceDN w:val="0"/>
              <w:adjustRightInd w:val="0"/>
              <w:spacing w:after="120"/>
              <w:rPr>
                <w:rFonts w:ascii="GHEA Grapalat" w:hAnsi="GHEA Grapalat" w:cs="Arial"/>
              </w:rPr>
            </w:pPr>
            <w:r>
              <w:rPr>
                <w:rFonts w:ascii="GHEA Grapalat" w:hAnsi="GHEA Grapalat"/>
              </w:rPr>
              <w:t>17.</w:t>
            </w:r>
            <w:r>
              <w:rPr>
                <w:rFonts w:ascii="GHEA Grapalat" w:hAnsi="GHEA Grapalat"/>
              </w:rPr>
              <w:tab/>
              <w:t>Цель сделки (уплаты): (для обеспечения исполнения договора)</w:t>
            </w:r>
          </w:p>
        </w:tc>
      </w:tr>
      <w:tr w:rsidR="00D92551" w:rsidRPr="00B138F3" w:rsidTr="00B10C62">
        <w:trPr>
          <w:trHeight w:val="424"/>
        </w:trPr>
        <w:tc>
          <w:tcPr>
            <w:tcW w:w="10980" w:type="dxa"/>
            <w:gridSpan w:val="2"/>
            <w:tcBorders>
              <w:top w:val="single" w:sz="4" w:space="0" w:color="auto"/>
              <w:left w:val="single" w:sz="4" w:space="0" w:color="auto"/>
              <w:right w:val="single" w:sz="4" w:space="0" w:color="000000"/>
            </w:tcBorders>
            <w:noWrap/>
            <w:vAlign w:val="bottom"/>
          </w:tcPr>
          <w:p w:rsidR="00D92551" w:rsidRPr="00B138F3" w:rsidRDefault="00D92551" w:rsidP="00B10C6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92551" w:rsidRPr="00B138F3" w:rsidTr="00B10C6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2551" w:rsidRPr="00B138F3" w:rsidRDefault="00D92551" w:rsidP="00B10C6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92551" w:rsidRPr="00B138F3" w:rsidTr="00B10C6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2551" w:rsidRPr="00B138F3" w:rsidRDefault="00D92551" w:rsidP="00B10C6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92551" w:rsidRPr="00B138F3" w:rsidTr="00B10C62">
        <w:trPr>
          <w:trHeight w:val="2194"/>
        </w:trPr>
        <w:tc>
          <w:tcPr>
            <w:tcW w:w="5616" w:type="dxa"/>
            <w:tcBorders>
              <w:top w:val="nil"/>
              <w:left w:val="single" w:sz="4" w:space="0" w:color="auto"/>
              <w:bottom w:val="single" w:sz="4" w:space="0" w:color="auto"/>
              <w:right w:val="single" w:sz="4" w:space="0" w:color="auto"/>
            </w:tcBorders>
            <w:noWrap/>
            <w:vAlign w:val="bottom"/>
          </w:tcPr>
          <w:p w:rsidR="00D92551" w:rsidRPr="00B138F3" w:rsidRDefault="00D92551" w:rsidP="00B10C6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92551" w:rsidRPr="00B138F3" w:rsidRDefault="00D92551" w:rsidP="00B10C62">
            <w:pPr>
              <w:widowControl w:val="0"/>
              <w:spacing w:after="160"/>
              <w:rPr>
                <w:rFonts w:ascii="GHEA Grapalat" w:hAnsi="GHEA Grapalat" w:cs="Sylfaen"/>
              </w:rPr>
            </w:pPr>
          </w:p>
          <w:p w:rsidR="00D92551" w:rsidRPr="00B138F3" w:rsidRDefault="00D92551" w:rsidP="00B10C62">
            <w:pPr>
              <w:widowControl w:val="0"/>
              <w:spacing w:after="160"/>
              <w:jc w:val="right"/>
              <w:rPr>
                <w:rFonts w:ascii="GHEA Grapalat" w:hAnsi="GHEA Grapalat" w:cs="Tahoma"/>
              </w:rPr>
            </w:pPr>
            <w:r w:rsidRPr="00B138F3">
              <w:rPr>
                <w:rFonts w:ascii="GHEA Grapalat" w:hAnsi="GHEA Grapalat"/>
              </w:rPr>
              <w:t>/____________________/</w:t>
            </w:r>
          </w:p>
          <w:p w:rsidR="00D92551" w:rsidRPr="00B138F3" w:rsidRDefault="00D92551" w:rsidP="00B10C62">
            <w:pPr>
              <w:widowControl w:val="0"/>
              <w:spacing w:after="160"/>
              <w:rPr>
                <w:rFonts w:ascii="GHEA Grapalat" w:hAnsi="GHEA Grapalat" w:cs="Sylfaen"/>
              </w:rPr>
            </w:pPr>
          </w:p>
          <w:p w:rsidR="00D92551" w:rsidRPr="00B138F3" w:rsidRDefault="00D92551" w:rsidP="00B10C62">
            <w:pPr>
              <w:widowControl w:val="0"/>
              <w:spacing w:after="160"/>
              <w:jc w:val="right"/>
              <w:rPr>
                <w:rFonts w:ascii="GHEA Grapalat" w:hAnsi="GHEA Grapalat" w:cs="Sylfaen"/>
              </w:rPr>
            </w:pPr>
            <w:r w:rsidRPr="00B138F3">
              <w:rPr>
                <w:rFonts w:ascii="GHEA Grapalat" w:hAnsi="GHEA Grapalat"/>
              </w:rPr>
              <w:t>/____________________/</w:t>
            </w:r>
          </w:p>
          <w:p w:rsidR="00D92551" w:rsidRPr="00B138F3" w:rsidRDefault="00D92551" w:rsidP="00B10C62">
            <w:pPr>
              <w:widowControl w:val="0"/>
              <w:spacing w:after="160"/>
              <w:rPr>
                <w:rFonts w:ascii="GHEA Grapalat" w:hAnsi="GHEA Grapalat" w:cs="Sylfaen"/>
              </w:rPr>
            </w:pPr>
          </w:p>
          <w:p w:rsidR="00D92551" w:rsidRPr="00B138F3" w:rsidRDefault="00D92551" w:rsidP="00B10C6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92551" w:rsidRPr="00B138F3" w:rsidRDefault="00D92551" w:rsidP="00B10C6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92551" w:rsidRPr="00B138F3" w:rsidRDefault="00D92551" w:rsidP="00B10C6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92551" w:rsidRPr="00B138F3" w:rsidRDefault="00D92551" w:rsidP="00B10C62">
            <w:pPr>
              <w:widowControl w:val="0"/>
              <w:spacing w:after="160"/>
              <w:rPr>
                <w:rFonts w:ascii="GHEA Grapalat" w:hAnsi="GHEA Grapalat" w:cs="Sylfaen"/>
              </w:rPr>
            </w:pPr>
          </w:p>
          <w:p w:rsidR="00D92551" w:rsidRPr="00B138F3" w:rsidRDefault="00D92551" w:rsidP="00B10C62">
            <w:pPr>
              <w:widowControl w:val="0"/>
              <w:spacing w:after="160"/>
              <w:jc w:val="right"/>
              <w:rPr>
                <w:rFonts w:ascii="GHEA Grapalat" w:hAnsi="GHEA Grapalat" w:cs="Sylfaen"/>
              </w:rPr>
            </w:pPr>
            <w:r w:rsidRPr="00B138F3">
              <w:rPr>
                <w:rFonts w:ascii="GHEA Grapalat" w:hAnsi="GHEA Grapalat"/>
              </w:rPr>
              <w:t>/____________________/</w:t>
            </w:r>
          </w:p>
          <w:p w:rsidR="00D92551" w:rsidRPr="00B138F3" w:rsidRDefault="00D92551" w:rsidP="00B10C62">
            <w:pPr>
              <w:widowControl w:val="0"/>
              <w:spacing w:after="160"/>
              <w:jc w:val="right"/>
              <w:rPr>
                <w:rFonts w:ascii="GHEA Grapalat" w:hAnsi="GHEA Grapalat" w:cs="Tahoma"/>
              </w:rPr>
            </w:pPr>
          </w:p>
          <w:p w:rsidR="00D92551" w:rsidRPr="00B138F3" w:rsidRDefault="00D92551" w:rsidP="00B10C62">
            <w:pPr>
              <w:widowControl w:val="0"/>
              <w:spacing w:after="160"/>
              <w:jc w:val="right"/>
              <w:rPr>
                <w:rFonts w:ascii="GHEA Grapalat" w:hAnsi="GHEA Grapalat" w:cs="Sylfaen"/>
              </w:rPr>
            </w:pPr>
            <w:r w:rsidRPr="00B138F3">
              <w:rPr>
                <w:rFonts w:ascii="GHEA Grapalat" w:hAnsi="GHEA Grapalat"/>
              </w:rPr>
              <w:t>/____________________/</w:t>
            </w:r>
          </w:p>
          <w:p w:rsidR="00D92551" w:rsidRPr="00B138F3" w:rsidRDefault="00D92551" w:rsidP="00B10C62">
            <w:pPr>
              <w:widowControl w:val="0"/>
              <w:spacing w:after="160"/>
              <w:rPr>
                <w:rFonts w:ascii="GHEA Grapalat" w:hAnsi="GHEA Grapalat" w:cs="Sylfaen"/>
              </w:rPr>
            </w:pPr>
          </w:p>
          <w:p w:rsidR="00D92551" w:rsidRPr="00B138F3" w:rsidRDefault="00D92551" w:rsidP="00B10C6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92551" w:rsidRPr="00B138F3" w:rsidTr="00B10C62">
        <w:trPr>
          <w:trHeight w:val="2194"/>
        </w:trPr>
        <w:tc>
          <w:tcPr>
            <w:tcW w:w="5616" w:type="dxa"/>
            <w:tcBorders>
              <w:top w:val="single" w:sz="4" w:space="0" w:color="auto"/>
              <w:left w:val="single" w:sz="4" w:space="0" w:color="auto"/>
              <w:right w:val="single" w:sz="4" w:space="0" w:color="auto"/>
            </w:tcBorders>
            <w:noWrap/>
            <w:vAlign w:val="bottom"/>
          </w:tcPr>
          <w:p w:rsidR="00D92551" w:rsidRPr="00B138F3" w:rsidRDefault="00D92551" w:rsidP="00B10C62">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D92551" w:rsidRPr="00B138F3" w:rsidRDefault="00D92551" w:rsidP="00B10C62">
            <w:pPr>
              <w:widowControl w:val="0"/>
              <w:spacing w:after="160"/>
              <w:rPr>
                <w:rFonts w:ascii="GHEA Grapalat" w:hAnsi="GHEA Grapalat"/>
              </w:rPr>
            </w:pPr>
          </w:p>
          <w:p w:rsidR="00D92551" w:rsidRPr="00B138F3" w:rsidRDefault="00D92551" w:rsidP="00B10C62">
            <w:pPr>
              <w:widowControl w:val="0"/>
              <w:jc w:val="right"/>
              <w:rPr>
                <w:rFonts w:ascii="GHEA Grapalat" w:hAnsi="GHEA Grapalat" w:cs="Tahoma"/>
              </w:rPr>
            </w:pPr>
            <w:r w:rsidRPr="00B138F3">
              <w:rPr>
                <w:rFonts w:ascii="GHEA Grapalat" w:hAnsi="GHEA Grapalat"/>
              </w:rPr>
              <w:t>/____________________/</w:t>
            </w:r>
          </w:p>
          <w:p w:rsidR="00D92551" w:rsidRPr="00B138F3" w:rsidRDefault="00D92551" w:rsidP="00B10C6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92551" w:rsidRPr="00B138F3" w:rsidRDefault="00D92551" w:rsidP="00B10C62">
            <w:pPr>
              <w:widowControl w:val="0"/>
              <w:spacing w:after="160"/>
              <w:rPr>
                <w:rFonts w:ascii="GHEA Grapalat" w:hAnsi="GHEA Grapalat" w:cs="Tahoma"/>
              </w:rPr>
            </w:pPr>
          </w:p>
          <w:p w:rsidR="00D92551" w:rsidRPr="00B138F3" w:rsidRDefault="00D92551" w:rsidP="00B10C6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92551" w:rsidRPr="00B138F3" w:rsidRDefault="00D92551" w:rsidP="00B10C6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92551" w:rsidRPr="00B138F3" w:rsidRDefault="00D92551" w:rsidP="00B10C62">
            <w:pPr>
              <w:widowControl w:val="0"/>
              <w:spacing w:after="160"/>
              <w:rPr>
                <w:rFonts w:ascii="GHEA Grapalat" w:hAnsi="GHEA Grapalat" w:cs="Tahoma"/>
              </w:rPr>
            </w:pPr>
          </w:p>
          <w:p w:rsidR="00D92551" w:rsidRPr="00B138F3" w:rsidRDefault="00D92551" w:rsidP="00B10C62">
            <w:pPr>
              <w:widowControl w:val="0"/>
              <w:jc w:val="right"/>
              <w:rPr>
                <w:rFonts w:ascii="GHEA Grapalat" w:hAnsi="GHEA Grapalat" w:cs="Tahoma"/>
              </w:rPr>
            </w:pPr>
            <w:r w:rsidRPr="00B138F3">
              <w:rPr>
                <w:rFonts w:ascii="GHEA Grapalat" w:hAnsi="GHEA Grapalat"/>
              </w:rPr>
              <w:t>/____________________/</w:t>
            </w:r>
          </w:p>
          <w:p w:rsidR="00D92551" w:rsidRPr="00B138F3" w:rsidRDefault="00D92551" w:rsidP="00B10C6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92551" w:rsidRPr="00B138F3" w:rsidRDefault="00D92551" w:rsidP="00B10C62">
            <w:pPr>
              <w:widowControl w:val="0"/>
              <w:spacing w:after="160"/>
              <w:rPr>
                <w:rFonts w:ascii="GHEA Grapalat" w:hAnsi="GHEA Grapalat" w:cs="Arial"/>
              </w:rPr>
            </w:pPr>
          </w:p>
        </w:tc>
      </w:tr>
      <w:tr w:rsidR="00D92551" w:rsidRPr="00B138F3" w:rsidTr="00B10C62">
        <w:trPr>
          <w:trHeight w:val="2194"/>
        </w:trPr>
        <w:tc>
          <w:tcPr>
            <w:tcW w:w="5616" w:type="dxa"/>
            <w:tcBorders>
              <w:top w:val="nil"/>
              <w:left w:val="single" w:sz="4" w:space="0" w:color="auto"/>
              <w:bottom w:val="single" w:sz="4" w:space="0" w:color="auto"/>
              <w:right w:val="single" w:sz="4" w:space="0" w:color="auto"/>
            </w:tcBorders>
            <w:noWrap/>
            <w:vAlign w:val="bottom"/>
          </w:tcPr>
          <w:p w:rsidR="00D92551" w:rsidRPr="00B138F3" w:rsidRDefault="00D92551" w:rsidP="00B10C6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92551" w:rsidRPr="00B138F3" w:rsidRDefault="00D92551" w:rsidP="00B10C62">
            <w:pPr>
              <w:widowControl w:val="0"/>
              <w:spacing w:after="160"/>
              <w:rPr>
                <w:rFonts w:ascii="GHEA Grapalat" w:hAnsi="GHEA Grapalat" w:cs="Sylfaen"/>
              </w:rPr>
            </w:pPr>
          </w:p>
          <w:p w:rsidR="00D92551" w:rsidRPr="00B138F3" w:rsidRDefault="00D92551" w:rsidP="00B10C6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92551" w:rsidRPr="00B138F3" w:rsidRDefault="00D92551" w:rsidP="00B10C6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92551" w:rsidRPr="00B138F3" w:rsidRDefault="00D92551" w:rsidP="00B10C62">
            <w:pPr>
              <w:widowControl w:val="0"/>
              <w:spacing w:after="160"/>
              <w:rPr>
                <w:rFonts w:ascii="GHEA Grapalat" w:hAnsi="GHEA Grapalat"/>
              </w:rPr>
            </w:pPr>
          </w:p>
          <w:p w:rsidR="00D92551" w:rsidRPr="00B138F3" w:rsidRDefault="00D92551" w:rsidP="00B10C6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D92551" w:rsidRPr="006F4798" w:rsidRDefault="00D92551" w:rsidP="00BE2572">
      <w:pPr>
        <w:widowControl w:val="0"/>
        <w:spacing w:after="160"/>
        <w:ind w:left="567" w:right="565"/>
        <w:jc w:val="center"/>
        <w:rPr>
          <w:rFonts w:ascii="GHEA Grapalat" w:hAnsi="GHEA Grapalat"/>
          <w:b/>
        </w:rPr>
      </w:pPr>
    </w:p>
    <w:p w:rsidR="00D92551" w:rsidRPr="006F4798" w:rsidRDefault="00D92551" w:rsidP="00BE2572">
      <w:pPr>
        <w:widowControl w:val="0"/>
        <w:spacing w:after="160"/>
        <w:ind w:left="567" w:right="565"/>
        <w:jc w:val="center"/>
        <w:rPr>
          <w:rFonts w:ascii="GHEA Grapalat" w:hAnsi="GHEA Grapalat"/>
          <w:b/>
        </w:rPr>
      </w:pPr>
    </w:p>
    <w:p w:rsidR="00D92551" w:rsidRPr="006F4798" w:rsidRDefault="00D92551" w:rsidP="00BE2572">
      <w:pPr>
        <w:widowControl w:val="0"/>
        <w:spacing w:after="160"/>
        <w:ind w:left="567" w:right="565"/>
        <w:jc w:val="center"/>
        <w:rPr>
          <w:rFonts w:ascii="GHEA Grapalat" w:hAnsi="GHEA Grapalat"/>
          <w:b/>
        </w:rPr>
      </w:pPr>
    </w:p>
    <w:p w:rsidR="00D92551" w:rsidRPr="006F4798" w:rsidRDefault="00D92551" w:rsidP="00BE2572">
      <w:pPr>
        <w:widowControl w:val="0"/>
        <w:spacing w:after="160"/>
        <w:ind w:left="567" w:right="565"/>
        <w:jc w:val="center"/>
        <w:rPr>
          <w:rFonts w:ascii="GHEA Grapalat" w:hAnsi="GHEA Grapalat"/>
          <w:b/>
        </w:rPr>
      </w:pPr>
    </w:p>
    <w:p w:rsidR="00D92551" w:rsidRPr="006F4798" w:rsidRDefault="00D92551" w:rsidP="00BE2572">
      <w:pPr>
        <w:widowControl w:val="0"/>
        <w:spacing w:after="160"/>
        <w:ind w:left="567" w:right="565"/>
        <w:jc w:val="center"/>
        <w:rPr>
          <w:rFonts w:ascii="GHEA Grapalat" w:hAnsi="GHEA Grapalat"/>
          <w:b/>
        </w:rPr>
      </w:pPr>
    </w:p>
    <w:p w:rsidR="00D92551" w:rsidRPr="006F4798" w:rsidRDefault="00D92551" w:rsidP="00BE2572">
      <w:pPr>
        <w:widowControl w:val="0"/>
        <w:spacing w:after="160"/>
        <w:ind w:left="567" w:right="565"/>
        <w:jc w:val="center"/>
        <w:rPr>
          <w:rFonts w:ascii="GHEA Grapalat" w:hAnsi="GHEA Grapalat"/>
          <w:b/>
        </w:rPr>
      </w:pPr>
    </w:p>
    <w:p w:rsidR="00D92551" w:rsidRPr="006F4798" w:rsidRDefault="00D92551" w:rsidP="00BE2572">
      <w:pPr>
        <w:widowControl w:val="0"/>
        <w:spacing w:after="160"/>
        <w:ind w:left="567" w:right="565"/>
        <w:jc w:val="center"/>
        <w:rPr>
          <w:rFonts w:ascii="GHEA Grapalat" w:hAnsi="GHEA Grapalat"/>
          <w:b/>
        </w:rPr>
      </w:pPr>
    </w:p>
    <w:p w:rsidR="00D92551" w:rsidRPr="006F4798" w:rsidRDefault="00D92551" w:rsidP="00BE2572">
      <w:pPr>
        <w:widowControl w:val="0"/>
        <w:spacing w:after="160"/>
        <w:ind w:left="567" w:right="565"/>
        <w:jc w:val="center"/>
        <w:rPr>
          <w:rFonts w:ascii="GHEA Grapalat" w:hAnsi="GHEA Grapalat"/>
          <w:b/>
        </w:rPr>
      </w:pPr>
    </w:p>
    <w:p w:rsidR="00D92551" w:rsidRPr="006F4798" w:rsidRDefault="00D92551" w:rsidP="00BE2572">
      <w:pPr>
        <w:widowControl w:val="0"/>
        <w:spacing w:after="160"/>
        <w:ind w:left="567" w:right="565"/>
        <w:jc w:val="center"/>
        <w:rPr>
          <w:rFonts w:ascii="GHEA Grapalat" w:hAnsi="GHEA Grapalat"/>
          <w:b/>
        </w:rPr>
      </w:pPr>
    </w:p>
    <w:p w:rsidR="00D92551" w:rsidRPr="006F4798" w:rsidRDefault="00D92551" w:rsidP="00BE2572">
      <w:pPr>
        <w:widowControl w:val="0"/>
        <w:spacing w:after="160"/>
        <w:ind w:left="567" w:right="565"/>
        <w:jc w:val="center"/>
        <w:rPr>
          <w:rFonts w:ascii="GHEA Grapalat" w:hAnsi="GHEA Grapalat"/>
          <w:b/>
        </w:rPr>
      </w:pPr>
    </w:p>
    <w:p w:rsidR="00D92551" w:rsidRPr="006F4798" w:rsidRDefault="00D92551" w:rsidP="00BE2572">
      <w:pPr>
        <w:widowControl w:val="0"/>
        <w:spacing w:after="160"/>
        <w:ind w:left="567" w:right="565"/>
        <w:jc w:val="center"/>
        <w:rPr>
          <w:rFonts w:ascii="GHEA Grapalat" w:hAnsi="GHEA Grapalat"/>
          <w:b/>
        </w:rPr>
      </w:pPr>
    </w:p>
    <w:p w:rsidR="00D92551" w:rsidRPr="006F4798" w:rsidRDefault="00D92551" w:rsidP="00BE2572">
      <w:pPr>
        <w:widowControl w:val="0"/>
        <w:spacing w:after="160"/>
        <w:ind w:left="567" w:right="565"/>
        <w:jc w:val="center"/>
        <w:rPr>
          <w:rFonts w:ascii="GHEA Grapalat" w:hAnsi="GHEA Grapalat"/>
          <w:b/>
        </w:rPr>
      </w:pPr>
    </w:p>
    <w:p w:rsidR="00D92551" w:rsidRPr="006F4798" w:rsidRDefault="00D92551" w:rsidP="00BE2572">
      <w:pPr>
        <w:widowControl w:val="0"/>
        <w:spacing w:after="160"/>
        <w:ind w:left="567" w:right="565"/>
        <w:jc w:val="center"/>
        <w:rPr>
          <w:rFonts w:ascii="GHEA Grapalat" w:hAnsi="GHEA Grapalat"/>
          <w:b/>
        </w:rPr>
      </w:pPr>
    </w:p>
    <w:p w:rsidR="00D92551" w:rsidRPr="006F4798" w:rsidRDefault="00D92551" w:rsidP="00BE2572">
      <w:pPr>
        <w:widowControl w:val="0"/>
        <w:spacing w:after="160"/>
        <w:ind w:left="567" w:right="565"/>
        <w:jc w:val="center"/>
        <w:rPr>
          <w:rFonts w:ascii="GHEA Grapalat" w:hAnsi="GHEA Grapalat"/>
          <w:b/>
        </w:rPr>
      </w:pPr>
    </w:p>
    <w:p w:rsidR="00D92551" w:rsidRPr="006F4798" w:rsidRDefault="00D92551"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CA7F1E" w:rsidRPr="00611E9D" w:rsidRDefault="00CA7F1E" w:rsidP="00CA7F1E">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b/>
          <w:sz w:val="24"/>
          <w:szCs w:val="24"/>
        </w:rPr>
        <w:t>к Приглашению на запрос котировок</w:t>
      </w:r>
      <w:r>
        <w:rPr>
          <w:rFonts w:ascii="GHEA Grapalat" w:hAnsi="GHEA Grapalat" w:cs="Arial"/>
          <w:b/>
          <w:sz w:val="24"/>
          <w:szCs w:val="24"/>
        </w:rPr>
        <w:br/>
      </w:r>
      <w:r>
        <w:rPr>
          <w:rFonts w:ascii="GHEA Grapalat" w:hAnsi="GHEA Grapalat"/>
          <w:b/>
          <w:sz w:val="24"/>
          <w:szCs w:val="24"/>
        </w:rPr>
        <w:t xml:space="preserve">под кодом </w:t>
      </w:r>
      <w:r w:rsidR="0012033D">
        <w:rPr>
          <w:rFonts w:ascii="GHEA Grapalat" w:hAnsi="GHEA Grapalat"/>
          <w:i/>
          <w:lang w:val="hy-AM"/>
        </w:rPr>
        <w:t>NKM</w:t>
      </w:r>
      <w:r w:rsidR="00611E9D">
        <w:rPr>
          <w:rFonts w:ascii="GHEA Grapalat" w:hAnsi="GHEA Grapalat"/>
          <w:b/>
          <w:sz w:val="24"/>
          <w:szCs w:val="24"/>
        </w:rPr>
        <w:t>-GHAPDzB-2</w:t>
      </w:r>
      <w:r w:rsidR="00611E9D">
        <w:rPr>
          <w:rFonts w:ascii="GHEA Grapalat" w:hAnsi="GHEA Grapalat"/>
          <w:b/>
          <w:sz w:val="24"/>
          <w:szCs w:val="24"/>
          <w:lang w:val="hy-AM"/>
        </w:rPr>
        <w:t>2/1</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W w:w="0" w:type="auto"/>
        <w:tblLook w:val="04A0"/>
      </w:tblPr>
      <w:tblGrid>
        <w:gridCol w:w="4643"/>
        <w:gridCol w:w="4643"/>
      </w:tblGrid>
      <w:tr w:rsidR="00F15CED" w:rsidRPr="00B138F3" w:rsidTr="00F15CED">
        <w:tc>
          <w:tcPr>
            <w:tcW w:w="4643" w:type="dxa"/>
          </w:tcPr>
          <w:p w:rsidR="00F15CED" w:rsidRPr="0012033D" w:rsidRDefault="00F83E0A" w:rsidP="00B46D58">
            <w:pPr>
              <w:widowControl w:val="0"/>
              <w:spacing w:after="160"/>
              <w:rPr>
                <w:rFonts w:ascii="GHEA Grapalat" w:hAnsi="GHEA Grapalat" w:cs="Sylfaen"/>
              </w:rPr>
            </w:pPr>
            <w:r w:rsidRPr="00B138F3">
              <w:rPr>
                <w:rFonts w:ascii="GHEA Grapalat" w:hAnsi="GHEA Grapalat"/>
                <w:lang w:val="en-US"/>
              </w:rPr>
              <w:tab/>
            </w:r>
            <w:r w:rsidR="00F97D6A">
              <w:rPr>
                <w:rFonts w:ascii="GHEA Grapalat" w:hAnsi="GHEA Grapalat"/>
                <w:lang w:val="en-US"/>
              </w:rPr>
              <w:t xml:space="preserve">С. </w:t>
            </w:r>
            <w:r w:rsidR="0012033D">
              <w:rPr>
                <w:rFonts w:ascii="GHEA Grapalat" w:hAnsi="GHEA Grapalat"/>
              </w:rPr>
              <w:t>Нор Кянк</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F97D6A" w:rsidRPr="00F97D6A">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w:t>
      </w:r>
      <w:r w:rsidR="00F97D6A">
        <w:rPr>
          <w:rFonts w:ascii="GHEA Grapalat" w:hAnsi="GHEA Grapalat"/>
        </w:rPr>
        <w:t xml:space="preserve">лю (Приложение № 3.1) и </w:t>
      </w:r>
      <w:r w:rsidR="00F97D6A" w:rsidRPr="006F12EF">
        <w:rPr>
          <w:rFonts w:ascii="GHEA Grapalat" w:hAnsi="GHEA Grapalat"/>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F97D6A">
        <w:rPr>
          <w:rFonts w:ascii="GHEA Grapalat" w:hAnsi="GHEA Grapalat"/>
        </w:rPr>
        <w:t xml:space="preserve">Покупатель в течение </w:t>
      </w:r>
      <w:r w:rsidR="00F97D6A" w:rsidRPr="00F97D6A">
        <w:rPr>
          <w:rFonts w:ascii="GHEA Grapalat" w:hAnsi="GHEA Grapalat"/>
        </w:rPr>
        <w:t>15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7"/>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8"/>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jc w:val="center"/>
        <w:tblLayout w:type="fixed"/>
        <w:tblLook w:val="0000"/>
      </w:tblPr>
      <w:tblGrid>
        <w:gridCol w:w="4536"/>
        <w:gridCol w:w="760"/>
        <w:gridCol w:w="4343"/>
      </w:tblGrid>
      <w:tr w:rsidR="00B10C62" w:rsidRPr="000E542D" w:rsidTr="00B10C62">
        <w:trPr>
          <w:jc w:val="center"/>
        </w:trPr>
        <w:tc>
          <w:tcPr>
            <w:tcW w:w="4536" w:type="dxa"/>
          </w:tcPr>
          <w:p w:rsidR="00B10C62" w:rsidRPr="000E542D" w:rsidRDefault="00B10C62" w:rsidP="00B10C62">
            <w:pPr>
              <w:widowControl w:val="0"/>
              <w:spacing w:after="160"/>
              <w:jc w:val="center"/>
              <w:rPr>
                <w:rFonts w:ascii="GHEA Grapalat" w:hAnsi="GHEA Grapalat" w:cs="Sylfaen"/>
                <w:b/>
                <w:bCs/>
              </w:rPr>
            </w:pPr>
            <w:r w:rsidRPr="000E542D">
              <w:rPr>
                <w:rFonts w:ascii="GHEA Grapalat" w:hAnsi="GHEA Grapalat"/>
                <w:b/>
              </w:rPr>
              <w:t>ПОКУПАТЕЛЬ</w:t>
            </w:r>
          </w:p>
          <w:p w:rsidR="00B10C62" w:rsidRDefault="00B10C62" w:rsidP="00B10C62">
            <w:pPr>
              <w:widowControl w:val="0"/>
              <w:rPr>
                <w:rFonts w:ascii="GHEA Grapalat" w:hAnsi="GHEA Grapalat"/>
                <w:i/>
                <w:lang w:val="es-ES"/>
              </w:rPr>
            </w:pPr>
          </w:p>
          <w:p w:rsidR="00B10C62" w:rsidRDefault="00B10C62" w:rsidP="00B10C62">
            <w:pPr>
              <w:widowControl w:val="0"/>
              <w:rPr>
                <w:rFonts w:ascii="GHEA Grapalat" w:hAnsi="GHEA Grapalat"/>
                <w:i/>
                <w:lang w:val="es-ES"/>
              </w:rPr>
            </w:pPr>
          </w:p>
          <w:p w:rsidR="00B10C62" w:rsidRDefault="00B10C62" w:rsidP="00B10C62">
            <w:pPr>
              <w:widowControl w:val="0"/>
              <w:rPr>
                <w:rFonts w:ascii="GHEA Grapalat" w:hAnsi="GHEA Grapalat"/>
                <w:i/>
                <w:lang w:val="es-ES"/>
              </w:rPr>
            </w:pPr>
          </w:p>
          <w:p w:rsidR="00B10C62" w:rsidRDefault="00B10C62" w:rsidP="00B10C62">
            <w:pPr>
              <w:widowControl w:val="0"/>
              <w:rPr>
                <w:rFonts w:ascii="GHEA Grapalat" w:hAnsi="GHEA Grapalat"/>
                <w:i/>
                <w:lang w:val="es-ES"/>
              </w:rPr>
            </w:pPr>
          </w:p>
          <w:p w:rsidR="00B10C62" w:rsidRDefault="00B10C62" w:rsidP="00B10C62">
            <w:pPr>
              <w:widowControl w:val="0"/>
              <w:rPr>
                <w:rFonts w:ascii="GHEA Grapalat" w:hAnsi="GHEA Grapalat"/>
                <w:i/>
                <w:lang w:val="es-ES"/>
              </w:rPr>
            </w:pPr>
          </w:p>
          <w:p w:rsidR="00B10C62" w:rsidRPr="00AD019B" w:rsidRDefault="00B10C62" w:rsidP="00B10C62">
            <w:pPr>
              <w:widowControl w:val="0"/>
              <w:rPr>
                <w:rFonts w:ascii="GHEA Grapalat" w:hAnsi="GHEA Grapalat"/>
                <w:i/>
                <w:lang w:val="es-ES"/>
              </w:rPr>
            </w:pPr>
          </w:p>
          <w:p w:rsidR="00B10C62" w:rsidRPr="000E542D" w:rsidRDefault="00B10C62" w:rsidP="00B10C62">
            <w:pPr>
              <w:widowControl w:val="0"/>
              <w:jc w:val="center"/>
              <w:rPr>
                <w:rFonts w:ascii="GHEA Grapalat" w:hAnsi="GHEA Grapalat"/>
              </w:rPr>
            </w:pPr>
            <w:r w:rsidRPr="000E542D">
              <w:rPr>
                <w:rFonts w:ascii="GHEA Grapalat" w:hAnsi="GHEA Grapalat"/>
              </w:rPr>
              <w:t>_________________________</w:t>
            </w:r>
          </w:p>
          <w:p w:rsidR="00B10C62" w:rsidRPr="000E542D" w:rsidRDefault="00B10C62" w:rsidP="00B10C62">
            <w:pPr>
              <w:widowControl w:val="0"/>
              <w:spacing w:after="160"/>
              <w:jc w:val="center"/>
              <w:rPr>
                <w:rFonts w:ascii="GHEA Grapalat" w:hAnsi="GHEA Grapalat"/>
              </w:rPr>
            </w:pPr>
            <w:r w:rsidRPr="000E542D">
              <w:rPr>
                <w:rFonts w:ascii="GHEA Grapalat" w:hAnsi="GHEA Grapalat"/>
              </w:rPr>
              <w:t>/подпись/</w:t>
            </w:r>
          </w:p>
          <w:p w:rsidR="00B10C62" w:rsidRPr="00AD019B" w:rsidRDefault="00B10C62" w:rsidP="00B10C62">
            <w:pPr>
              <w:widowControl w:val="0"/>
              <w:spacing w:after="160"/>
              <w:jc w:val="center"/>
              <w:rPr>
                <w:rFonts w:ascii="GHEA Grapalat" w:hAnsi="GHEA Grapalat"/>
              </w:rPr>
            </w:pPr>
            <w:r w:rsidRPr="000E542D">
              <w:rPr>
                <w:rFonts w:ascii="GHEA Grapalat" w:hAnsi="GHEA Grapalat"/>
              </w:rPr>
              <w:t>М. П.</w:t>
            </w:r>
          </w:p>
        </w:tc>
        <w:tc>
          <w:tcPr>
            <w:tcW w:w="760" w:type="dxa"/>
          </w:tcPr>
          <w:p w:rsidR="00B10C62" w:rsidRPr="000E542D" w:rsidRDefault="00B10C62" w:rsidP="00B10C62">
            <w:pPr>
              <w:widowControl w:val="0"/>
              <w:spacing w:after="160"/>
              <w:jc w:val="center"/>
              <w:rPr>
                <w:rFonts w:ascii="GHEA Grapalat" w:hAnsi="GHEA Grapalat"/>
              </w:rPr>
            </w:pPr>
          </w:p>
        </w:tc>
        <w:tc>
          <w:tcPr>
            <w:tcW w:w="4343" w:type="dxa"/>
          </w:tcPr>
          <w:p w:rsidR="00B10C62" w:rsidRPr="000E542D" w:rsidRDefault="00B10C62" w:rsidP="00B10C62">
            <w:pPr>
              <w:widowControl w:val="0"/>
              <w:spacing w:after="160"/>
              <w:jc w:val="center"/>
              <w:rPr>
                <w:rFonts w:ascii="GHEA Grapalat" w:hAnsi="GHEA Grapalat"/>
                <w:b/>
                <w:lang w:val="en-US"/>
              </w:rPr>
            </w:pPr>
            <w:r w:rsidRPr="000E542D">
              <w:rPr>
                <w:rFonts w:ascii="GHEA Grapalat" w:hAnsi="GHEA Grapalat"/>
                <w:b/>
              </w:rPr>
              <w:t>ПРОДАВЕЦ</w:t>
            </w:r>
          </w:p>
          <w:p w:rsidR="00B10C62" w:rsidRPr="000E542D" w:rsidRDefault="00B10C62" w:rsidP="00B10C62">
            <w:pPr>
              <w:widowControl w:val="0"/>
              <w:spacing w:after="160"/>
              <w:jc w:val="center"/>
              <w:rPr>
                <w:rFonts w:ascii="GHEA Grapalat" w:hAnsi="GHEA Grapalat"/>
                <w:b/>
                <w:lang w:val="en-US"/>
              </w:rPr>
            </w:pPr>
          </w:p>
          <w:p w:rsidR="00B10C62" w:rsidRDefault="00B10C62" w:rsidP="00B10C62">
            <w:pPr>
              <w:widowControl w:val="0"/>
              <w:spacing w:after="160"/>
              <w:jc w:val="center"/>
              <w:rPr>
                <w:rFonts w:ascii="GHEA Grapalat" w:hAnsi="GHEA Grapalat"/>
                <w:b/>
                <w:lang w:val="en-US"/>
              </w:rPr>
            </w:pPr>
          </w:p>
          <w:p w:rsidR="00B10C62" w:rsidRPr="000E542D" w:rsidRDefault="00B10C62" w:rsidP="00B10C62">
            <w:pPr>
              <w:widowControl w:val="0"/>
              <w:spacing w:after="160"/>
              <w:rPr>
                <w:rFonts w:ascii="GHEA Grapalat" w:hAnsi="GHEA Grapalat"/>
                <w:b/>
                <w:lang w:val="en-US"/>
              </w:rPr>
            </w:pPr>
          </w:p>
          <w:p w:rsidR="00B10C62" w:rsidRPr="000E542D" w:rsidRDefault="00B10C62" w:rsidP="00B10C62">
            <w:pPr>
              <w:widowControl w:val="0"/>
              <w:spacing w:after="160"/>
              <w:rPr>
                <w:rFonts w:ascii="GHEA Grapalat" w:hAnsi="GHEA Grapalat" w:cs="Sylfaen"/>
                <w:b/>
                <w:bCs/>
                <w:lang w:val="en-US"/>
              </w:rPr>
            </w:pPr>
          </w:p>
          <w:p w:rsidR="00B10C62" w:rsidRPr="000E542D" w:rsidRDefault="00B10C62" w:rsidP="00B10C62">
            <w:pPr>
              <w:widowControl w:val="0"/>
              <w:jc w:val="center"/>
              <w:rPr>
                <w:rFonts w:ascii="GHEA Grapalat" w:hAnsi="GHEA Grapalat"/>
                <w:lang w:val="en-US"/>
              </w:rPr>
            </w:pPr>
            <w:r w:rsidRPr="000E542D">
              <w:rPr>
                <w:rFonts w:ascii="GHEA Grapalat" w:hAnsi="GHEA Grapalat"/>
                <w:lang w:val="en-US"/>
              </w:rPr>
              <w:t>__________________________</w:t>
            </w:r>
          </w:p>
          <w:p w:rsidR="00B10C62" w:rsidRPr="000E542D" w:rsidRDefault="00B10C62" w:rsidP="00B10C62">
            <w:pPr>
              <w:widowControl w:val="0"/>
              <w:spacing w:after="160"/>
              <w:jc w:val="center"/>
              <w:rPr>
                <w:rFonts w:ascii="GHEA Grapalat" w:hAnsi="GHEA Grapalat"/>
              </w:rPr>
            </w:pPr>
            <w:r w:rsidRPr="000E542D">
              <w:rPr>
                <w:rFonts w:ascii="GHEA Grapalat" w:hAnsi="GHEA Grapalat"/>
              </w:rPr>
              <w:t>/подпись/</w:t>
            </w:r>
          </w:p>
          <w:p w:rsidR="00B10C62" w:rsidRPr="000E542D" w:rsidRDefault="00B10C62" w:rsidP="00B10C62">
            <w:pPr>
              <w:widowControl w:val="0"/>
              <w:spacing w:after="160"/>
              <w:jc w:val="center"/>
              <w:rPr>
                <w:rFonts w:ascii="GHEA Grapalat" w:hAnsi="GHEA Grapalat"/>
              </w:rPr>
            </w:pPr>
            <w:r w:rsidRPr="000E542D">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E101CE" w:rsidRPr="00B138F3" w:rsidRDefault="00E101CE" w:rsidP="00E101CE">
      <w:pPr>
        <w:widowControl w:val="0"/>
        <w:spacing w:after="160"/>
        <w:jc w:val="right"/>
        <w:rPr>
          <w:rFonts w:ascii="GHEA Grapalat" w:hAnsi="GHEA Grapalat"/>
          <w:i/>
        </w:rPr>
      </w:pPr>
      <w:r w:rsidRPr="00B138F3">
        <w:rPr>
          <w:rFonts w:ascii="GHEA Grapalat" w:hAnsi="GHEA Grapalat"/>
          <w:i/>
        </w:rPr>
        <w:t>Приложение № 1</w:t>
      </w:r>
    </w:p>
    <w:p w:rsidR="00E101CE" w:rsidRPr="00B138F3" w:rsidRDefault="00E101CE" w:rsidP="00E101CE">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01CE" w:rsidRPr="000E542D" w:rsidRDefault="00E101CE" w:rsidP="00E101CE">
      <w:pPr>
        <w:widowControl w:val="0"/>
        <w:spacing w:after="160"/>
        <w:jc w:val="center"/>
        <w:rPr>
          <w:rFonts w:ascii="GHEA Grapalat" w:hAnsi="GHEA Grapalat"/>
        </w:rPr>
      </w:pPr>
      <w:r w:rsidRPr="000E542D">
        <w:rPr>
          <w:rFonts w:ascii="GHEA Grapalat" w:hAnsi="GHEA Grapalat"/>
        </w:rPr>
        <w:t>ТЕХНИЧЕСКАЯ ХАРАКТЕРИСТИКА-ГРАФИК ЗАКУПКИ</w:t>
      </w:r>
    </w:p>
    <w:p w:rsidR="00E101CE" w:rsidRPr="000E542D" w:rsidRDefault="00E101CE" w:rsidP="00E101CE">
      <w:pPr>
        <w:widowControl w:val="0"/>
        <w:spacing w:after="160"/>
        <w:jc w:val="right"/>
        <w:rPr>
          <w:rFonts w:ascii="GHEA Grapalat" w:hAnsi="GHEA Grapalat"/>
        </w:rPr>
      </w:pPr>
      <w:r w:rsidRPr="000E542D">
        <w:rPr>
          <w:rFonts w:ascii="GHEA Grapalat" w:hAnsi="GHEA Grapalat"/>
        </w:rPr>
        <w:t>драмов РА</w:t>
      </w:r>
    </w:p>
    <w:tbl>
      <w:tblPr>
        <w:tblW w:w="16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5"/>
        <w:gridCol w:w="1333"/>
        <w:gridCol w:w="2430"/>
        <w:gridCol w:w="485"/>
        <w:gridCol w:w="3565"/>
        <w:gridCol w:w="527"/>
        <w:gridCol w:w="1281"/>
        <w:gridCol w:w="1350"/>
        <w:gridCol w:w="1428"/>
        <w:gridCol w:w="665"/>
        <w:gridCol w:w="1565"/>
        <w:gridCol w:w="760"/>
      </w:tblGrid>
      <w:tr w:rsidR="00E101CE" w:rsidRPr="002D3932" w:rsidTr="00A06CA6">
        <w:tc>
          <w:tcPr>
            <w:tcW w:w="16054" w:type="dxa"/>
            <w:gridSpan w:val="12"/>
          </w:tcPr>
          <w:p w:rsidR="00E101CE" w:rsidRPr="002D3932" w:rsidRDefault="00E101CE" w:rsidP="00A06CA6">
            <w:pPr>
              <w:widowControl w:val="0"/>
              <w:spacing w:after="120"/>
              <w:jc w:val="center"/>
              <w:rPr>
                <w:rFonts w:ascii="GHEA Grapalat" w:hAnsi="GHEA Grapalat"/>
                <w:sz w:val="22"/>
                <w:szCs w:val="22"/>
              </w:rPr>
            </w:pPr>
            <w:r w:rsidRPr="002D3932">
              <w:rPr>
                <w:rFonts w:ascii="GHEA Grapalat" w:hAnsi="GHEA Grapalat"/>
                <w:sz w:val="22"/>
                <w:szCs w:val="22"/>
              </w:rPr>
              <w:t>Товар</w:t>
            </w:r>
          </w:p>
        </w:tc>
      </w:tr>
      <w:tr w:rsidR="00E101CE" w:rsidRPr="002D3932" w:rsidTr="00A06CA6">
        <w:trPr>
          <w:trHeight w:val="219"/>
        </w:trPr>
        <w:tc>
          <w:tcPr>
            <w:tcW w:w="665" w:type="dxa"/>
            <w:vMerge w:val="restart"/>
            <w:textDirection w:val="btLr"/>
            <w:vAlign w:val="center"/>
          </w:tcPr>
          <w:p w:rsidR="00E101CE" w:rsidRPr="002D3932" w:rsidRDefault="00E101CE" w:rsidP="00A06CA6">
            <w:pPr>
              <w:widowControl w:val="0"/>
              <w:spacing w:after="120"/>
              <w:ind w:left="113" w:right="113"/>
              <w:jc w:val="center"/>
              <w:rPr>
                <w:rFonts w:ascii="GHEA Grapalat" w:hAnsi="GHEA Grapalat"/>
                <w:sz w:val="22"/>
                <w:szCs w:val="22"/>
              </w:rPr>
            </w:pPr>
            <w:r w:rsidRPr="002D3932">
              <w:rPr>
                <w:rFonts w:ascii="GHEA Grapalat" w:hAnsi="GHEA Grapalat"/>
                <w:sz w:val="22"/>
                <w:szCs w:val="22"/>
              </w:rPr>
              <w:t>номер предусмотренного приглашением лота</w:t>
            </w:r>
          </w:p>
        </w:tc>
        <w:tc>
          <w:tcPr>
            <w:tcW w:w="1333" w:type="dxa"/>
            <w:vMerge w:val="restart"/>
            <w:textDirection w:val="btLr"/>
            <w:vAlign w:val="center"/>
          </w:tcPr>
          <w:p w:rsidR="00E101CE" w:rsidRPr="002D3932" w:rsidRDefault="00E101CE" w:rsidP="00A06CA6">
            <w:pPr>
              <w:widowControl w:val="0"/>
              <w:autoSpaceDE w:val="0"/>
              <w:autoSpaceDN w:val="0"/>
              <w:adjustRightInd w:val="0"/>
              <w:spacing w:after="120"/>
              <w:ind w:left="113" w:right="113"/>
              <w:jc w:val="center"/>
              <w:rPr>
                <w:rFonts w:ascii="GHEA Grapalat" w:hAnsi="GHEA Grapalat"/>
                <w:sz w:val="22"/>
                <w:szCs w:val="22"/>
              </w:rPr>
            </w:pPr>
            <w:r w:rsidRPr="002D3932">
              <w:rPr>
                <w:rFonts w:ascii="GHEA Grapalat" w:hAnsi="GHEA Grapalat"/>
                <w:sz w:val="22"/>
                <w:szCs w:val="22"/>
              </w:rPr>
              <w:t>промежуточный код, предусмотренный планом закупок по классификации ЕЗК (CPV)</w:t>
            </w:r>
          </w:p>
        </w:tc>
        <w:tc>
          <w:tcPr>
            <w:tcW w:w="2430" w:type="dxa"/>
            <w:vMerge w:val="restart"/>
            <w:vAlign w:val="center"/>
          </w:tcPr>
          <w:p w:rsidR="00E101CE" w:rsidRPr="002D3932" w:rsidRDefault="00E101CE" w:rsidP="00A06CA6">
            <w:pPr>
              <w:widowControl w:val="0"/>
              <w:spacing w:after="120"/>
              <w:jc w:val="center"/>
              <w:rPr>
                <w:rFonts w:ascii="GHEA Grapalat" w:hAnsi="GHEA Grapalat"/>
                <w:sz w:val="22"/>
                <w:szCs w:val="22"/>
                <w:lang w:val="en-US"/>
              </w:rPr>
            </w:pPr>
            <w:r w:rsidRPr="002D3932">
              <w:rPr>
                <w:rFonts w:ascii="GHEA Grapalat" w:hAnsi="GHEA Grapalat"/>
                <w:sz w:val="22"/>
                <w:szCs w:val="22"/>
              </w:rPr>
              <w:t>наименование</w:t>
            </w:r>
          </w:p>
        </w:tc>
        <w:tc>
          <w:tcPr>
            <w:tcW w:w="485" w:type="dxa"/>
            <w:vMerge w:val="restart"/>
            <w:textDirection w:val="btLr"/>
            <w:vAlign w:val="center"/>
          </w:tcPr>
          <w:p w:rsidR="00E101CE" w:rsidRPr="002D3932" w:rsidRDefault="00E101CE" w:rsidP="00A06CA6">
            <w:pPr>
              <w:widowControl w:val="0"/>
              <w:spacing w:after="120"/>
              <w:ind w:left="113" w:right="113"/>
              <w:jc w:val="center"/>
              <w:rPr>
                <w:rFonts w:ascii="GHEA Grapalat" w:hAnsi="GHEA Grapalat"/>
                <w:sz w:val="22"/>
                <w:szCs w:val="22"/>
                <w:lang w:val="en-US"/>
              </w:rPr>
            </w:pPr>
            <w:r w:rsidRPr="002D3932">
              <w:rPr>
                <w:rFonts w:ascii="GHEA Grapalat" w:hAnsi="GHEA Grapalat"/>
                <w:sz w:val="22"/>
                <w:szCs w:val="22"/>
              </w:rPr>
              <w:t>страна происхождения</w:t>
            </w:r>
          </w:p>
        </w:tc>
        <w:tc>
          <w:tcPr>
            <w:tcW w:w="3565" w:type="dxa"/>
            <w:vMerge w:val="restart"/>
            <w:vAlign w:val="center"/>
          </w:tcPr>
          <w:p w:rsidR="00E101CE" w:rsidRPr="002D3932" w:rsidRDefault="00E101CE" w:rsidP="00A06CA6">
            <w:pPr>
              <w:widowControl w:val="0"/>
              <w:spacing w:after="120"/>
              <w:jc w:val="center"/>
              <w:rPr>
                <w:rFonts w:ascii="GHEA Grapalat" w:hAnsi="GHEA Grapalat"/>
                <w:sz w:val="22"/>
                <w:szCs w:val="22"/>
              </w:rPr>
            </w:pPr>
            <w:r w:rsidRPr="002D3932">
              <w:rPr>
                <w:rFonts w:ascii="GHEA Grapalat" w:hAnsi="GHEA Grapalat"/>
                <w:sz w:val="22"/>
                <w:szCs w:val="22"/>
              </w:rPr>
              <w:t>техническая характеристика</w:t>
            </w:r>
          </w:p>
        </w:tc>
        <w:tc>
          <w:tcPr>
            <w:tcW w:w="527" w:type="dxa"/>
            <w:vMerge w:val="restart"/>
            <w:textDirection w:val="btLr"/>
            <w:vAlign w:val="center"/>
          </w:tcPr>
          <w:p w:rsidR="00E101CE" w:rsidRPr="002D3932" w:rsidRDefault="00E101CE" w:rsidP="00A06CA6">
            <w:pPr>
              <w:widowControl w:val="0"/>
              <w:spacing w:after="120"/>
              <w:ind w:left="113" w:right="113"/>
              <w:jc w:val="center"/>
              <w:rPr>
                <w:rFonts w:ascii="GHEA Grapalat" w:hAnsi="GHEA Grapalat"/>
                <w:sz w:val="22"/>
                <w:szCs w:val="22"/>
              </w:rPr>
            </w:pPr>
            <w:r w:rsidRPr="002D3932">
              <w:rPr>
                <w:rFonts w:ascii="GHEA Grapalat" w:hAnsi="GHEA Grapalat"/>
                <w:sz w:val="22"/>
                <w:szCs w:val="22"/>
              </w:rPr>
              <w:t>единица измерения</w:t>
            </w:r>
          </w:p>
        </w:tc>
        <w:tc>
          <w:tcPr>
            <w:tcW w:w="1281" w:type="dxa"/>
            <w:vMerge w:val="restart"/>
            <w:vAlign w:val="center"/>
          </w:tcPr>
          <w:p w:rsidR="00E101CE" w:rsidRPr="002D3932" w:rsidRDefault="00E101CE" w:rsidP="00A06CA6">
            <w:pPr>
              <w:widowControl w:val="0"/>
              <w:spacing w:after="120"/>
              <w:jc w:val="center"/>
              <w:rPr>
                <w:rFonts w:ascii="GHEA Grapalat" w:hAnsi="GHEA Grapalat"/>
                <w:sz w:val="22"/>
                <w:szCs w:val="22"/>
              </w:rPr>
            </w:pPr>
            <w:r w:rsidRPr="002D3932">
              <w:rPr>
                <w:rFonts w:ascii="GHEA Grapalat" w:hAnsi="GHEA Grapalat"/>
                <w:sz w:val="22"/>
                <w:szCs w:val="22"/>
              </w:rPr>
              <w:t>цена единицы/драмов РА</w:t>
            </w:r>
          </w:p>
        </w:tc>
        <w:tc>
          <w:tcPr>
            <w:tcW w:w="1350" w:type="dxa"/>
            <w:vMerge w:val="restart"/>
            <w:vAlign w:val="center"/>
          </w:tcPr>
          <w:p w:rsidR="00E101CE" w:rsidRPr="002D3932" w:rsidRDefault="00E101CE" w:rsidP="00A06CA6">
            <w:pPr>
              <w:widowControl w:val="0"/>
              <w:spacing w:after="120"/>
              <w:jc w:val="center"/>
              <w:rPr>
                <w:rFonts w:ascii="GHEA Grapalat" w:hAnsi="GHEA Grapalat"/>
                <w:sz w:val="22"/>
                <w:szCs w:val="22"/>
              </w:rPr>
            </w:pPr>
            <w:r w:rsidRPr="002D3932">
              <w:rPr>
                <w:rFonts w:ascii="GHEA Grapalat" w:hAnsi="GHEA Grapalat"/>
                <w:sz w:val="22"/>
                <w:szCs w:val="22"/>
              </w:rPr>
              <w:t>общая цена/драмов РА</w:t>
            </w:r>
          </w:p>
        </w:tc>
        <w:tc>
          <w:tcPr>
            <w:tcW w:w="1428" w:type="dxa"/>
            <w:vMerge w:val="restart"/>
            <w:vAlign w:val="center"/>
          </w:tcPr>
          <w:p w:rsidR="00E101CE" w:rsidRPr="002D3932" w:rsidRDefault="00E101CE" w:rsidP="00A06CA6">
            <w:pPr>
              <w:widowControl w:val="0"/>
              <w:spacing w:after="120"/>
              <w:jc w:val="center"/>
              <w:rPr>
                <w:rFonts w:ascii="GHEA Grapalat" w:hAnsi="GHEA Grapalat"/>
                <w:sz w:val="22"/>
                <w:szCs w:val="22"/>
              </w:rPr>
            </w:pPr>
            <w:r w:rsidRPr="002D3932">
              <w:rPr>
                <w:rFonts w:ascii="GHEA Grapalat" w:hAnsi="GHEA Grapalat"/>
                <w:sz w:val="22"/>
                <w:szCs w:val="22"/>
              </w:rPr>
              <w:t>общее количество</w:t>
            </w:r>
          </w:p>
        </w:tc>
        <w:tc>
          <w:tcPr>
            <w:tcW w:w="2990" w:type="dxa"/>
            <w:gridSpan w:val="3"/>
            <w:vAlign w:val="center"/>
          </w:tcPr>
          <w:p w:rsidR="00E101CE" w:rsidRPr="002D3932" w:rsidRDefault="00E101CE" w:rsidP="00A06CA6">
            <w:pPr>
              <w:widowControl w:val="0"/>
              <w:spacing w:after="120"/>
              <w:jc w:val="center"/>
              <w:rPr>
                <w:rFonts w:ascii="GHEA Grapalat" w:hAnsi="GHEA Grapalat"/>
                <w:sz w:val="22"/>
                <w:szCs w:val="22"/>
              </w:rPr>
            </w:pPr>
            <w:r w:rsidRPr="002D3932">
              <w:rPr>
                <w:rFonts w:ascii="GHEA Grapalat" w:hAnsi="GHEA Grapalat"/>
                <w:sz w:val="22"/>
                <w:szCs w:val="22"/>
              </w:rPr>
              <w:t>поставка</w:t>
            </w:r>
          </w:p>
        </w:tc>
      </w:tr>
      <w:tr w:rsidR="00E101CE" w:rsidRPr="002D3932" w:rsidTr="00A06CA6">
        <w:trPr>
          <w:cantSplit/>
          <w:trHeight w:val="3545"/>
        </w:trPr>
        <w:tc>
          <w:tcPr>
            <w:tcW w:w="665" w:type="dxa"/>
            <w:vMerge/>
            <w:vAlign w:val="center"/>
          </w:tcPr>
          <w:p w:rsidR="00E101CE" w:rsidRPr="000E542D" w:rsidRDefault="00E101CE" w:rsidP="00A06CA6">
            <w:pPr>
              <w:widowControl w:val="0"/>
              <w:spacing w:after="120"/>
              <w:jc w:val="center"/>
              <w:rPr>
                <w:rFonts w:ascii="GHEA Grapalat" w:hAnsi="GHEA Grapalat"/>
              </w:rPr>
            </w:pPr>
          </w:p>
        </w:tc>
        <w:tc>
          <w:tcPr>
            <w:tcW w:w="1333" w:type="dxa"/>
            <w:vMerge/>
            <w:vAlign w:val="center"/>
          </w:tcPr>
          <w:p w:rsidR="00E101CE" w:rsidRPr="000E542D" w:rsidRDefault="00E101CE" w:rsidP="00A06CA6">
            <w:pPr>
              <w:widowControl w:val="0"/>
              <w:spacing w:after="120"/>
              <w:jc w:val="center"/>
              <w:rPr>
                <w:rFonts w:ascii="GHEA Grapalat" w:hAnsi="GHEA Grapalat"/>
              </w:rPr>
            </w:pPr>
          </w:p>
        </w:tc>
        <w:tc>
          <w:tcPr>
            <w:tcW w:w="2430" w:type="dxa"/>
            <w:vMerge/>
            <w:vAlign w:val="center"/>
          </w:tcPr>
          <w:p w:rsidR="00E101CE" w:rsidRPr="002D3932" w:rsidRDefault="00E101CE" w:rsidP="00A06CA6">
            <w:pPr>
              <w:widowControl w:val="0"/>
              <w:spacing w:after="120"/>
              <w:jc w:val="center"/>
              <w:rPr>
                <w:rFonts w:ascii="GHEA Grapalat" w:hAnsi="GHEA Grapalat"/>
                <w:sz w:val="22"/>
                <w:szCs w:val="22"/>
              </w:rPr>
            </w:pPr>
          </w:p>
        </w:tc>
        <w:tc>
          <w:tcPr>
            <w:tcW w:w="485" w:type="dxa"/>
            <w:vMerge/>
            <w:vAlign w:val="center"/>
          </w:tcPr>
          <w:p w:rsidR="00E101CE" w:rsidRPr="002D3932" w:rsidRDefault="00E101CE" w:rsidP="00A06CA6">
            <w:pPr>
              <w:widowControl w:val="0"/>
              <w:spacing w:after="120"/>
              <w:jc w:val="center"/>
              <w:rPr>
                <w:rFonts w:ascii="GHEA Grapalat" w:hAnsi="GHEA Grapalat"/>
                <w:sz w:val="22"/>
                <w:szCs w:val="22"/>
              </w:rPr>
            </w:pPr>
          </w:p>
        </w:tc>
        <w:tc>
          <w:tcPr>
            <w:tcW w:w="3565" w:type="dxa"/>
            <w:vMerge/>
            <w:vAlign w:val="center"/>
          </w:tcPr>
          <w:p w:rsidR="00E101CE" w:rsidRPr="002D3932" w:rsidRDefault="00E101CE" w:rsidP="00A06CA6">
            <w:pPr>
              <w:widowControl w:val="0"/>
              <w:spacing w:after="120"/>
              <w:jc w:val="center"/>
              <w:rPr>
                <w:rFonts w:ascii="GHEA Grapalat" w:hAnsi="GHEA Grapalat"/>
                <w:sz w:val="22"/>
                <w:szCs w:val="22"/>
              </w:rPr>
            </w:pPr>
          </w:p>
        </w:tc>
        <w:tc>
          <w:tcPr>
            <w:tcW w:w="527" w:type="dxa"/>
            <w:vMerge/>
            <w:vAlign w:val="center"/>
          </w:tcPr>
          <w:p w:rsidR="00E101CE" w:rsidRPr="002D3932" w:rsidRDefault="00E101CE" w:rsidP="00A06CA6">
            <w:pPr>
              <w:widowControl w:val="0"/>
              <w:spacing w:after="120"/>
              <w:jc w:val="center"/>
              <w:rPr>
                <w:rFonts w:ascii="GHEA Grapalat" w:hAnsi="GHEA Grapalat"/>
                <w:sz w:val="22"/>
                <w:szCs w:val="22"/>
              </w:rPr>
            </w:pPr>
          </w:p>
        </w:tc>
        <w:tc>
          <w:tcPr>
            <w:tcW w:w="1281" w:type="dxa"/>
            <w:vMerge/>
            <w:vAlign w:val="center"/>
          </w:tcPr>
          <w:p w:rsidR="00E101CE" w:rsidRPr="002D3932" w:rsidRDefault="00E101CE" w:rsidP="00A06CA6">
            <w:pPr>
              <w:widowControl w:val="0"/>
              <w:spacing w:after="120"/>
              <w:jc w:val="center"/>
              <w:rPr>
                <w:rFonts w:ascii="GHEA Grapalat" w:hAnsi="GHEA Grapalat"/>
                <w:sz w:val="22"/>
                <w:szCs w:val="22"/>
              </w:rPr>
            </w:pPr>
          </w:p>
        </w:tc>
        <w:tc>
          <w:tcPr>
            <w:tcW w:w="1350" w:type="dxa"/>
            <w:vMerge/>
            <w:vAlign w:val="center"/>
          </w:tcPr>
          <w:p w:rsidR="00E101CE" w:rsidRPr="002D3932" w:rsidRDefault="00E101CE" w:rsidP="00A06CA6">
            <w:pPr>
              <w:widowControl w:val="0"/>
              <w:spacing w:after="120"/>
              <w:jc w:val="center"/>
              <w:rPr>
                <w:rFonts w:ascii="GHEA Grapalat" w:hAnsi="GHEA Grapalat"/>
                <w:sz w:val="22"/>
                <w:szCs w:val="22"/>
              </w:rPr>
            </w:pPr>
          </w:p>
        </w:tc>
        <w:tc>
          <w:tcPr>
            <w:tcW w:w="1428" w:type="dxa"/>
            <w:vMerge/>
            <w:vAlign w:val="center"/>
          </w:tcPr>
          <w:p w:rsidR="00E101CE" w:rsidRPr="002D3932" w:rsidRDefault="00E101CE" w:rsidP="00A06CA6">
            <w:pPr>
              <w:widowControl w:val="0"/>
              <w:spacing w:after="120"/>
              <w:jc w:val="center"/>
              <w:rPr>
                <w:rFonts w:ascii="GHEA Grapalat" w:hAnsi="GHEA Grapalat"/>
                <w:sz w:val="22"/>
                <w:szCs w:val="22"/>
              </w:rPr>
            </w:pPr>
          </w:p>
        </w:tc>
        <w:tc>
          <w:tcPr>
            <w:tcW w:w="665" w:type="dxa"/>
            <w:textDirection w:val="btLr"/>
            <w:vAlign w:val="center"/>
          </w:tcPr>
          <w:p w:rsidR="00E101CE" w:rsidRPr="002D3932" w:rsidRDefault="00E101CE" w:rsidP="00A06CA6">
            <w:pPr>
              <w:widowControl w:val="0"/>
              <w:autoSpaceDE w:val="0"/>
              <w:autoSpaceDN w:val="0"/>
              <w:adjustRightInd w:val="0"/>
              <w:spacing w:after="120"/>
              <w:ind w:left="113" w:right="113"/>
              <w:jc w:val="center"/>
              <w:rPr>
                <w:rFonts w:ascii="GHEA Grapalat" w:hAnsi="GHEA Grapalat"/>
                <w:sz w:val="22"/>
                <w:szCs w:val="22"/>
              </w:rPr>
            </w:pPr>
            <w:r w:rsidRPr="002D3932">
              <w:rPr>
                <w:rFonts w:ascii="GHEA Grapalat" w:hAnsi="GHEA Grapalat"/>
                <w:sz w:val="22"/>
                <w:szCs w:val="22"/>
              </w:rPr>
              <w:t>адрес</w:t>
            </w:r>
          </w:p>
        </w:tc>
        <w:tc>
          <w:tcPr>
            <w:tcW w:w="1565" w:type="dxa"/>
            <w:vAlign w:val="center"/>
          </w:tcPr>
          <w:p w:rsidR="00E101CE" w:rsidRPr="002D3932" w:rsidRDefault="00E101CE" w:rsidP="00A06CA6">
            <w:pPr>
              <w:widowControl w:val="0"/>
              <w:autoSpaceDE w:val="0"/>
              <w:autoSpaceDN w:val="0"/>
              <w:adjustRightInd w:val="0"/>
              <w:spacing w:after="120"/>
              <w:jc w:val="center"/>
              <w:rPr>
                <w:rFonts w:ascii="GHEA Grapalat" w:hAnsi="GHEA Grapalat"/>
                <w:sz w:val="22"/>
                <w:szCs w:val="22"/>
              </w:rPr>
            </w:pPr>
            <w:r w:rsidRPr="002D3932">
              <w:rPr>
                <w:rFonts w:ascii="GHEA Grapalat" w:hAnsi="GHEA Grapalat"/>
                <w:sz w:val="22"/>
                <w:szCs w:val="22"/>
              </w:rPr>
              <w:t>подлежащее поставке количество товара</w:t>
            </w:r>
          </w:p>
        </w:tc>
        <w:tc>
          <w:tcPr>
            <w:tcW w:w="760" w:type="dxa"/>
            <w:vAlign w:val="center"/>
          </w:tcPr>
          <w:p w:rsidR="00E101CE" w:rsidRPr="002D3932" w:rsidRDefault="00E101CE" w:rsidP="00A06CA6">
            <w:pPr>
              <w:widowControl w:val="0"/>
              <w:spacing w:after="120"/>
              <w:jc w:val="center"/>
              <w:rPr>
                <w:rFonts w:ascii="GHEA Grapalat" w:hAnsi="GHEA Grapalat"/>
                <w:sz w:val="22"/>
                <w:szCs w:val="22"/>
                <w:lang w:val="en-US"/>
              </w:rPr>
            </w:pPr>
            <w:r w:rsidRPr="002D3932">
              <w:rPr>
                <w:rFonts w:ascii="GHEA Grapalat" w:hAnsi="GHEA Grapalat"/>
                <w:sz w:val="22"/>
                <w:szCs w:val="22"/>
              </w:rPr>
              <w:t>Срок</w:t>
            </w:r>
          </w:p>
        </w:tc>
      </w:tr>
      <w:tr w:rsidR="00E579F3" w:rsidRPr="000E542D" w:rsidTr="00A06CA6">
        <w:trPr>
          <w:cantSplit/>
          <w:trHeight w:val="1134"/>
        </w:trPr>
        <w:tc>
          <w:tcPr>
            <w:tcW w:w="665" w:type="dxa"/>
            <w:vAlign w:val="center"/>
          </w:tcPr>
          <w:p w:rsidR="00E579F3" w:rsidRPr="000E542D" w:rsidRDefault="00E579F3" w:rsidP="00E101CE">
            <w:pPr>
              <w:numPr>
                <w:ilvl w:val="0"/>
                <w:numId w:val="28"/>
              </w:numPr>
              <w:jc w:val="center"/>
              <w:rPr>
                <w:rFonts w:ascii="GHEA Grapalat" w:hAnsi="GHEA Grapalat"/>
                <w:sz w:val="20"/>
              </w:rPr>
            </w:pPr>
          </w:p>
        </w:tc>
        <w:tc>
          <w:tcPr>
            <w:tcW w:w="1333" w:type="dxa"/>
            <w:vAlign w:val="center"/>
          </w:tcPr>
          <w:p w:rsidR="00E579F3" w:rsidRDefault="00E579F3" w:rsidP="00A06CA6">
            <w:pPr>
              <w:jc w:val="center"/>
              <w:rPr>
                <w:rFonts w:ascii="Cambria" w:hAnsi="Cambria" w:cs="Arial"/>
              </w:rPr>
            </w:pPr>
            <w:r>
              <w:rPr>
                <w:rFonts w:ascii="Cambria" w:hAnsi="Cambria" w:cs="Arial"/>
              </w:rPr>
              <w:t>15811120</w:t>
            </w:r>
          </w:p>
        </w:tc>
        <w:tc>
          <w:tcPr>
            <w:tcW w:w="2430" w:type="dxa"/>
            <w:vAlign w:val="center"/>
          </w:tcPr>
          <w:p w:rsidR="00E579F3" w:rsidRPr="001D6CAE" w:rsidRDefault="00E579F3" w:rsidP="00A06CA6">
            <w:pPr>
              <w:rPr>
                <w:rFonts w:ascii="GHEA Grapalat" w:hAnsi="GHEA Grapalat"/>
                <w:lang w:val="en-US"/>
              </w:rPr>
            </w:pPr>
            <w:r w:rsidRPr="001D6CAE">
              <w:rPr>
                <w:rFonts w:ascii="GHEA Grapalat" w:hAnsi="GHEA Grapalat"/>
              </w:rPr>
              <w:t>Хлеб</w:t>
            </w:r>
            <w:r w:rsidRPr="001D6CAE">
              <w:rPr>
                <w:rFonts w:ascii="GHEA Grapalat" w:hAnsi="GHEA Grapalat"/>
                <w:lang w:val="en-US"/>
              </w:rPr>
              <w:t xml:space="preserve"> матнакаш</w:t>
            </w:r>
          </w:p>
        </w:tc>
        <w:tc>
          <w:tcPr>
            <w:tcW w:w="485" w:type="dxa"/>
            <w:textDirection w:val="btLr"/>
            <w:vAlign w:val="center"/>
          </w:tcPr>
          <w:p w:rsidR="00E579F3" w:rsidRPr="000E542D" w:rsidRDefault="00E579F3" w:rsidP="00A06CA6">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E579F3" w:rsidRPr="00734BA7" w:rsidRDefault="00E579F3" w:rsidP="00A06CA6">
            <w:pPr>
              <w:pStyle w:val="HTMLPreformatted"/>
              <w:jc w:val="center"/>
              <w:rPr>
                <w:rFonts w:ascii="GHEA Grapalat" w:hAnsi="GHEA Grapalat"/>
                <w:sz w:val="18"/>
                <w:szCs w:val="18"/>
                <w:lang w:val="en-US"/>
              </w:rPr>
            </w:pPr>
            <w:r w:rsidRPr="00046E69">
              <w:rPr>
                <w:rFonts w:ascii="GHEA Grapalat" w:hAnsi="GHEA Grapalat"/>
                <w:sz w:val="18"/>
                <w:szCs w:val="18"/>
              </w:rPr>
              <w:t>Изготовлено из пшеничной муки первого сорта,тип матнакаш АСТ 31-99. Безопасность в соответствии со статьей 8 N 2-III-4.9-01-2010 гигиенических норм и Закона РА о безопасности пищевых продуктов. Срок годности не менее 90%</w:t>
            </w:r>
          </w:p>
        </w:tc>
        <w:tc>
          <w:tcPr>
            <w:tcW w:w="527" w:type="dxa"/>
            <w:vAlign w:val="center"/>
          </w:tcPr>
          <w:p w:rsidR="00E579F3" w:rsidRPr="005E5EB0" w:rsidRDefault="00E579F3" w:rsidP="00A06CA6">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E579F3" w:rsidRDefault="00E579F3" w:rsidP="00A06CA6">
            <w:pPr>
              <w:jc w:val="center"/>
              <w:rPr>
                <w:rFonts w:ascii="GHEA Grapalat" w:hAnsi="GHEA Grapalat" w:cs="Arial"/>
                <w:sz w:val="22"/>
                <w:szCs w:val="22"/>
              </w:rPr>
            </w:pPr>
          </w:p>
        </w:tc>
        <w:tc>
          <w:tcPr>
            <w:tcW w:w="1350" w:type="dxa"/>
            <w:textDirection w:val="btLr"/>
            <w:vAlign w:val="center"/>
          </w:tcPr>
          <w:p w:rsidR="00E579F3" w:rsidRPr="005728B6" w:rsidRDefault="00E579F3" w:rsidP="00A06CA6">
            <w:pPr>
              <w:ind w:left="113" w:right="113"/>
              <w:jc w:val="center"/>
              <w:rPr>
                <w:rFonts w:ascii="GHEA Grapalat" w:hAnsi="GHEA Grapalat"/>
                <w:sz w:val="16"/>
                <w:szCs w:val="16"/>
              </w:rPr>
            </w:pPr>
          </w:p>
        </w:tc>
        <w:tc>
          <w:tcPr>
            <w:tcW w:w="1428"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1590</w:t>
            </w:r>
          </w:p>
        </w:tc>
        <w:tc>
          <w:tcPr>
            <w:tcW w:w="665" w:type="dxa"/>
            <w:textDirection w:val="btLr"/>
            <w:vAlign w:val="center"/>
          </w:tcPr>
          <w:p w:rsidR="00E579F3" w:rsidRPr="00055973" w:rsidRDefault="00E579F3" w:rsidP="00A06CA6">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E579F3" w:rsidRPr="00734BA7" w:rsidRDefault="00E579F3" w:rsidP="00A06CA6">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1590</w:t>
            </w:r>
          </w:p>
        </w:tc>
        <w:tc>
          <w:tcPr>
            <w:tcW w:w="760" w:type="dxa"/>
            <w:textDirection w:val="btLr"/>
            <w:vAlign w:val="center"/>
          </w:tcPr>
          <w:p w:rsidR="00E579F3" w:rsidRPr="000E542D" w:rsidRDefault="00E579F3" w:rsidP="00A06CA6">
            <w:pPr>
              <w:ind w:left="113" w:right="113"/>
              <w:jc w:val="center"/>
              <w:rPr>
                <w:rFonts w:ascii="GHEA Grapalat" w:hAnsi="GHEA Grapalat"/>
                <w:sz w:val="18"/>
                <w:szCs w:val="18"/>
                <w:lang w:val="en-US"/>
              </w:rPr>
            </w:pPr>
            <w:r>
              <w:rPr>
                <w:rFonts w:ascii="GHEA Grapalat" w:hAnsi="GHEA Grapalat"/>
                <w:sz w:val="18"/>
                <w:szCs w:val="18"/>
              </w:rPr>
              <w:t>...</w:t>
            </w:r>
            <w:r>
              <w:rPr>
                <w:rFonts w:ascii="GHEA Grapalat" w:hAnsi="GHEA Grapalat"/>
                <w:sz w:val="18"/>
                <w:szCs w:val="18"/>
                <w:lang w:val="en-US"/>
              </w:rPr>
              <w:t>.</w:t>
            </w:r>
            <w:r>
              <w:rPr>
                <w:rFonts w:ascii="GHEA Grapalat" w:hAnsi="GHEA Grapalat"/>
                <w:sz w:val="18"/>
                <w:szCs w:val="18"/>
              </w:rPr>
              <w:t>03.2022</w:t>
            </w:r>
            <w:r w:rsidRPr="000E542D">
              <w:rPr>
                <w:rFonts w:ascii="GHEA Grapalat" w:hAnsi="GHEA Grapalat"/>
                <w:sz w:val="18"/>
                <w:szCs w:val="18"/>
                <w:lang w:val="en-US"/>
              </w:rPr>
              <w:t>г</w:t>
            </w:r>
            <w:r>
              <w:rPr>
                <w:rFonts w:ascii="GHEA Grapalat" w:hAnsi="GHEA Grapalat"/>
                <w:sz w:val="18"/>
                <w:szCs w:val="18"/>
              </w:rPr>
              <w:t>-25.12.2022</w:t>
            </w:r>
            <w:r w:rsidRPr="000E542D">
              <w:rPr>
                <w:rFonts w:ascii="GHEA Grapalat" w:hAnsi="GHEA Grapalat"/>
                <w:sz w:val="18"/>
                <w:szCs w:val="18"/>
                <w:lang w:val="en-US"/>
              </w:rPr>
              <w:t>г</w:t>
            </w:r>
          </w:p>
          <w:p w:rsidR="00E579F3" w:rsidRPr="000E542D" w:rsidRDefault="00E579F3" w:rsidP="00A06CA6">
            <w:pPr>
              <w:ind w:left="113" w:right="113"/>
              <w:jc w:val="center"/>
              <w:rPr>
                <w:rFonts w:ascii="GHEA Grapalat" w:hAnsi="GHEA Grapalat"/>
                <w:sz w:val="18"/>
                <w:szCs w:val="18"/>
                <w:lang w:val="en-US"/>
              </w:rPr>
            </w:pPr>
            <w:r>
              <w:rPr>
                <w:rFonts w:ascii="GHEA Grapalat" w:hAnsi="GHEA Grapalat"/>
                <w:sz w:val="18"/>
                <w:szCs w:val="18"/>
                <w:lang w:val="en-US"/>
              </w:rPr>
              <w:t>ежеднев</w:t>
            </w:r>
            <w:r w:rsidRPr="000E542D">
              <w:rPr>
                <w:rFonts w:ascii="GHEA Grapalat" w:hAnsi="GHEA Grapalat"/>
                <w:sz w:val="18"/>
                <w:szCs w:val="18"/>
                <w:lang w:val="en-US"/>
              </w:rPr>
              <w:t>но</w:t>
            </w:r>
          </w:p>
        </w:tc>
      </w:tr>
      <w:tr w:rsidR="00E579F3" w:rsidRPr="000E542D" w:rsidTr="00A06CA6">
        <w:tc>
          <w:tcPr>
            <w:tcW w:w="665" w:type="dxa"/>
            <w:vAlign w:val="center"/>
          </w:tcPr>
          <w:p w:rsidR="00E579F3" w:rsidRPr="000E542D" w:rsidRDefault="00E579F3" w:rsidP="00E101CE">
            <w:pPr>
              <w:numPr>
                <w:ilvl w:val="0"/>
                <w:numId w:val="28"/>
              </w:numPr>
              <w:jc w:val="center"/>
              <w:rPr>
                <w:rFonts w:ascii="GHEA Grapalat" w:hAnsi="GHEA Grapalat"/>
                <w:sz w:val="20"/>
              </w:rPr>
            </w:pPr>
          </w:p>
        </w:tc>
        <w:tc>
          <w:tcPr>
            <w:tcW w:w="1333" w:type="dxa"/>
            <w:vAlign w:val="center"/>
          </w:tcPr>
          <w:p w:rsidR="00E579F3" w:rsidRDefault="00E579F3" w:rsidP="00A06CA6">
            <w:pPr>
              <w:jc w:val="center"/>
              <w:rPr>
                <w:rFonts w:ascii="Cambria" w:hAnsi="Cambria" w:cs="Arial"/>
              </w:rPr>
            </w:pPr>
            <w:r>
              <w:rPr>
                <w:rFonts w:ascii="Cambria" w:hAnsi="Cambria" w:cs="Arial"/>
              </w:rPr>
              <w:t>15612180</w:t>
            </w:r>
          </w:p>
        </w:tc>
        <w:tc>
          <w:tcPr>
            <w:tcW w:w="2430" w:type="dxa"/>
            <w:vAlign w:val="center"/>
          </w:tcPr>
          <w:p w:rsidR="00E579F3" w:rsidRPr="001D6CAE" w:rsidRDefault="00E579F3" w:rsidP="00A06CA6">
            <w:pPr>
              <w:rPr>
                <w:rFonts w:ascii="GHEA Grapalat" w:hAnsi="GHEA Grapalat"/>
              </w:rPr>
            </w:pPr>
            <w:r w:rsidRPr="001D6CAE">
              <w:rPr>
                <w:rFonts w:ascii="GHEA Grapalat" w:hAnsi="GHEA Grapalat"/>
              </w:rPr>
              <w:t>Мука пшеничная высшего сорта</w:t>
            </w:r>
          </w:p>
        </w:tc>
        <w:tc>
          <w:tcPr>
            <w:tcW w:w="485" w:type="dxa"/>
            <w:textDirection w:val="btLr"/>
            <w:vAlign w:val="center"/>
          </w:tcPr>
          <w:p w:rsidR="00E579F3" w:rsidRPr="000E542D" w:rsidRDefault="00E579F3" w:rsidP="00A06CA6">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E579F3" w:rsidRPr="00046E69" w:rsidRDefault="00E579F3" w:rsidP="00A06CA6">
            <w:pPr>
              <w:jc w:val="center"/>
              <w:rPr>
                <w:rFonts w:ascii="GHEA Grapalat" w:hAnsi="GHEA Grapalat" w:cs="Arial"/>
                <w:sz w:val="18"/>
                <w:szCs w:val="18"/>
                <w:lang w:eastAsia="en-US" w:bidi="ar-SA"/>
              </w:rPr>
            </w:pPr>
            <w:r w:rsidRPr="00046E69">
              <w:rPr>
                <w:rFonts w:ascii="GHEA Grapalat" w:hAnsi="GHEA Grapalat" w:cs="Arial"/>
                <w:sz w:val="18"/>
                <w:szCs w:val="18"/>
                <w:lang w:val="hy-AM" w:eastAsia="en-US" w:bidi="ar-SA"/>
              </w:rPr>
              <w:t>Характерна пшеничная мука, без запаха и вкуса. Без кислотности и горечи, без гнили и плесени. Содержание влаги - не более 15%, металломагнитных смесей - не более 3,0%, зольности - 0,55% по сухому веществу, сырого клея - не менее 28,0%. АСТ 280-2007. Безопасность и маркировка N 2-III-4.9-01-2010 Статья 8 гигиенических стандартов и Закон РА о безопасности пищевых продуктов:</w:t>
            </w:r>
          </w:p>
          <w:p w:rsidR="00E579F3" w:rsidRPr="00046E69" w:rsidRDefault="00E579F3" w:rsidP="00A06CA6">
            <w:pPr>
              <w:jc w:val="center"/>
              <w:rPr>
                <w:rFonts w:ascii="GHEA Grapalat" w:hAnsi="GHEA Grapalat" w:cs="Arial"/>
                <w:sz w:val="18"/>
                <w:szCs w:val="18"/>
                <w:lang w:eastAsia="en-US" w:bidi="ar-SA"/>
              </w:rPr>
            </w:pPr>
          </w:p>
        </w:tc>
        <w:tc>
          <w:tcPr>
            <w:tcW w:w="527" w:type="dxa"/>
            <w:vAlign w:val="center"/>
          </w:tcPr>
          <w:p w:rsidR="00E579F3" w:rsidRPr="005E5EB0" w:rsidRDefault="00E579F3" w:rsidP="00A06CA6">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E579F3" w:rsidRDefault="00E579F3" w:rsidP="00A06CA6">
            <w:pPr>
              <w:jc w:val="center"/>
              <w:rPr>
                <w:rFonts w:ascii="GHEA Grapalat" w:hAnsi="GHEA Grapalat" w:cs="Arial"/>
                <w:sz w:val="22"/>
                <w:szCs w:val="22"/>
              </w:rPr>
            </w:pPr>
          </w:p>
        </w:tc>
        <w:tc>
          <w:tcPr>
            <w:tcW w:w="1350" w:type="dxa"/>
            <w:textDirection w:val="btLr"/>
            <w:vAlign w:val="center"/>
          </w:tcPr>
          <w:p w:rsidR="00E579F3" w:rsidRPr="005728B6" w:rsidRDefault="00E579F3" w:rsidP="00A06CA6">
            <w:pPr>
              <w:ind w:left="113" w:right="113"/>
              <w:jc w:val="center"/>
              <w:rPr>
                <w:rFonts w:ascii="GHEA Grapalat" w:hAnsi="GHEA Grapalat"/>
                <w:sz w:val="16"/>
                <w:szCs w:val="16"/>
              </w:rPr>
            </w:pPr>
          </w:p>
        </w:tc>
        <w:tc>
          <w:tcPr>
            <w:tcW w:w="1428"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35</w:t>
            </w:r>
          </w:p>
        </w:tc>
        <w:tc>
          <w:tcPr>
            <w:tcW w:w="665" w:type="dxa"/>
            <w:textDirection w:val="btLr"/>
            <w:vAlign w:val="center"/>
          </w:tcPr>
          <w:p w:rsidR="00E579F3" w:rsidRPr="00055973" w:rsidRDefault="00E579F3" w:rsidP="00A06CA6">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E579F3" w:rsidRPr="00734BA7" w:rsidRDefault="00E579F3" w:rsidP="00A06CA6">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35</w:t>
            </w:r>
          </w:p>
        </w:tc>
        <w:tc>
          <w:tcPr>
            <w:tcW w:w="760" w:type="dxa"/>
            <w:textDirection w:val="btLr"/>
            <w:vAlign w:val="center"/>
          </w:tcPr>
          <w:p w:rsidR="00E579F3" w:rsidRPr="000E542D" w:rsidRDefault="00E579F3" w:rsidP="00363662">
            <w:pPr>
              <w:ind w:left="113" w:right="113"/>
              <w:jc w:val="center"/>
              <w:rPr>
                <w:rFonts w:ascii="GHEA Grapalat" w:hAnsi="GHEA Grapalat"/>
                <w:sz w:val="18"/>
                <w:szCs w:val="18"/>
                <w:lang w:val="en-US"/>
              </w:rPr>
            </w:pPr>
            <w:r>
              <w:rPr>
                <w:rFonts w:ascii="GHEA Grapalat" w:hAnsi="GHEA Grapalat"/>
                <w:sz w:val="18"/>
                <w:szCs w:val="18"/>
              </w:rPr>
              <w:t>...</w:t>
            </w:r>
            <w:r>
              <w:rPr>
                <w:rFonts w:ascii="GHEA Grapalat" w:hAnsi="GHEA Grapalat"/>
                <w:sz w:val="18"/>
                <w:szCs w:val="18"/>
                <w:lang w:val="en-US"/>
              </w:rPr>
              <w:t>.</w:t>
            </w:r>
            <w:r>
              <w:rPr>
                <w:rFonts w:ascii="GHEA Grapalat" w:hAnsi="GHEA Grapalat"/>
                <w:sz w:val="18"/>
                <w:szCs w:val="18"/>
              </w:rPr>
              <w:t>03.2022</w:t>
            </w:r>
            <w:r w:rsidRPr="000E542D">
              <w:rPr>
                <w:rFonts w:ascii="GHEA Grapalat" w:hAnsi="GHEA Grapalat"/>
                <w:sz w:val="18"/>
                <w:szCs w:val="18"/>
                <w:lang w:val="en-US"/>
              </w:rPr>
              <w:t>г</w:t>
            </w:r>
            <w:r>
              <w:rPr>
                <w:rFonts w:ascii="GHEA Grapalat" w:hAnsi="GHEA Grapalat"/>
                <w:sz w:val="18"/>
                <w:szCs w:val="18"/>
              </w:rPr>
              <w:t>-25.12.2022</w:t>
            </w:r>
            <w:r w:rsidRPr="000E542D">
              <w:rPr>
                <w:rFonts w:ascii="GHEA Grapalat" w:hAnsi="GHEA Grapalat"/>
                <w:sz w:val="18"/>
                <w:szCs w:val="18"/>
                <w:lang w:val="en-US"/>
              </w:rPr>
              <w:t>г</w:t>
            </w:r>
          </w:p>
          <w:p w:rsidR="00E579F3" w:rsidRPr="00E101CE" w:rsidRDefault="00E579F3" w:rsidP="00363662">
            <w:pPr>
              <w:ind w:left="113" w:right="113"/>
              <w:jc w:val="center"/>
              <w:rPr>
                <w:rFonts w:ascii="GHEA Grapalat" w:hAnsi="GHEA Grapalat"/>
                <w:sz w:val="18"/>
                <w:szCs w:val="18"/>
              </w:rPr>
            </w:pPr>
          </w:p>
        </w:tc>
      </w:tr>
      <w:tr w:rsidR="00E579F3" w:rsidRPr="000E542D" w:rsidTr="00A06CA6">
        <w:tc>
          <w:tcPr>
            <w:tcW w:w="665" w:type="dxa"/>
            <w:vAlign w:val="center"/>
          </w:tcPr>
          <w:p w:rsidR="00E579F3" w:rsidRPr="000E542D" w:rsidRDefault="00E579F3" w:rsidP="00E101CE">
            <w:pPr>
              <w:numPr>
                <w:ilvl w:val="0"/>
                <w:numId w:val="28"/>
              </w:numPr>
              <w:jc w:val="center"/>
              <w:rPr>
                <w:rFonts w:ascii="GHEA Grapalat" w:hAnsi="GHEA Grapalat"/>
                <w:sz w:val="20"/>
                <w:lang w:val="hy-AM"/>
              </w:rPr>
            </w:pPr>
          </w:p>
        </w:tc>
        <w:tc>
          <w:tcPr>
            <w:tcW w:w="1333" w:type="dxa"/>
            <w:vAlign w:val="center"/>
          </w:tcPr>
          <w:p w:rsidR="00E579F3" w:rsidRDefault="00E579F3" w:rsidP="00A06CA6">
            <w:pPr>
              <w:jc w:val="center"/>
              <w:rPr>
                <w:rFonts w:ascii="Cambria" w:hAnsi="Cambria" w:cs="Arial"/>
              </w:rPr>
            </w:pPr>
            <w:r>
              <w:rPr>
                <w:rFonts w:ascii="Cambria" w:hAnsi="Cambria" w:cs="Arial"/>
              </w:rPr>
              <w:t>15112160</w:t>
            </w:r>
          </w:p>
        </w:tc>
        <w:tc>
          <w:tcPr>
            <w:tcW w:w="2430" w:type="dxa"/>
            <w:vAlign w:val="center"/>
          </w:tcPr>
          <w:p w:rsidR="00E579F3" w:rsidRPr="001D6CAE" w:rsidRDefault="00E579F3" w:rsidP="00A06CA6">
            <w:pPr>
              <w:rPr>
                <w:rFonts w:ascii="GHEA Grapalat" w:hAnsi="GHEA Grapalat"/>
              </w:rPr>
            </w:pPr>
            <w:r w:rsidRPr="001D6CAE">
              <w:rPr>
                <w:rFonts w:ascii="GHEA Grapalat" w:hAnsi="GHEA Grapalat"/>
              </w:rPr>
              <w:t>Куринная  мясо</w:t>
            </w:r>
          </w:p>
        </w:tc>
        <w:tc>
          <w:tcPr>
            <w:tcW w:w="485" w:type="dxa"/>
            <w:textDirection w:val="btLr"/>
            <w:vAlign w:val="center"/>
          </w:tcPr>
          <w:p w:rsidR="00E579F3" w:rsidRPr="000E542D" w:rsidRDefault="00E579F3" w:rsidP="00A06CA6">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E579F3" w:rsidRPr="00046E69" w:rsidRDefault="00F95D57" w:rsidP="00A06CA6">
            <w:pPr>
              <w:jc w:val="center"/>
              <w:rPr>
                <w:rFonts w:ascii="GHEA Grapalat" w:hAnsi="GHEA Grapalat"/>
                <w:sz w:val="18"/>
                <w:szCs w:val="18"/>
                <w:lang w:eastAsia="en-US" w:bidi="ar-SA"/>
              </w:rPr>
            </w:pPr>
            <w:r w:rsidRPr="00F95D57">
              <w:rPr>
                <w:rFonts w:ascii="GHEA Grapalat" w:hAnsi="GHEA Grapalat" w:cs="Courier New"/>
                <w:sz w:val="18"/>
                <w:szCs w:val="18"/>
                <w:lang w:bidi="ar-SA"/>
              </w:rPr>
              <w:t>Куриная грудка, чистая, кровожадная, без посторонних запахов, упакованная в полиэтиленовую пленку, ГОСТ 25391-82. Безопасность и маркировка по данным правительства РА 2006г. безопасность в соответствии с требованиями Технического регламента Таможенного союза «О безопасности пищевой продукции «(ТР ТС 021/2011), требований Технического регламента Таможенного союза» О безопасности мяса и мясных продуктов «(ТР ТС 034/2011) и требований Технического регламента Таможенного союза» О безопасности пищевой продукции «(ТР ТС 021/2011)., маркировка в соответствии с требованиями Технического регламента Таможенного союза (ТР ТС 022/2011)» требования к безопасности ароматизаторов и технологических вспомогательных средств«.</w:t>
            </w:r>
          </w:p>
        </w:tc>
        <w:tc>
          <w:tcPr>
            <w:tcW w:w="527" w:type="dxa"/>
            <w:vAlign w:val="center"/>
          </w:tcPr>
          <w:p w:rsidR="00E579F3" w:rsidRPr="005E5EB0" w:rsidRDefault="00E579F3" w:rsidP="00A06CA6">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E579F3" w:rsidRDefault="00E579F3" w:rsidP="00A06CA6">
            <w:pPr>
              <w:jc w:val="center"/>
              <w:rPr>
                <w:rFonts w:ascii="GHEA Grapalat" w:hAnsi="GHEA Grapalat" w:cs="Arial"/>
                <w:sz w:val="22"/>
                <w:szCs w:val="22"/>
              </w:rPr>
            </w:pPr>
          </w:p>
        </w:tc>
        <w:tc>
          <w:tcPr>
            <w:tcW w:w="1350" w:type="dxa"/>
            <w:textDirection w:val="btLr"/>
            <w:vAlign w:val="center"/>
          </w:tcPr>
          <w:p w:rsidR="00E579F3" w:rsidRPr="005728B6" w:rsidRDefault="00E579F3" w:rsidP="00A06CA6">
            <w:pPr>
              <w:ind w:left="113" w:right="113"/>
              <w:jc w:val="center"/>
              <w:rPr>
                <w:rFonts w:ascii="GHEA Grapalat" w:hAnsi="GHEA Grapalat"/>
                <w:sz w:val="16"/>
                <w:szCs w:val="16"/>
              </w:rPr>
            </w:pPr>
          </w:p>
        </w:tc>
        <w:tc>
          <w:tcPr>
            <w:tcW w:w="1428"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150</w:t>
            </w:r>
          </w:p>
        </w:tc>
        <w:tc>
          <w:tcPr>
            <w:tcW w:w="665" w:type="dxa"/>
            <w:textDirection w:val="btLr"/>
            <w:vAlign w:val="center"/>
          </w:tcPr>
          <w:p w:rsidR="00E579F3" w:rsidRPr="00055973" w:rsidRDefault="00E579F3" w:rsidP="00A06CA6">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E579F3" w:rsidRPr="00734BA7" w:rsidRDefault="00E579F3" w:rsidP="00A06CA6">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150</w:t>
            </w:r>
          </w:p>
        </w:tc>
        <w:tc>
          <w:tcPr>
            <w:tcW w:w="760" w:type="dxa"/>
            <w:textDirection w:val="btLr"/>
            <w:vAlign w:val="center"/>
          </w:tcPr>
          <w:p w:rsidR="00E579F3" w:rsidRPr="000E542D" w:rsidRDefault="00E579F3" w:rsidP="00363662">
            <w:pPr>
              <w:ind w:left="113" w:right="113"/>
              <w:jc w:val="center"/>
              <w:rPr>
                <w:rFonts w:ascii="GHEA Grapalat" w:hAnsi="GHEA Grapalat"/>
                <w:sz w:val="18"/>
                <w:szCs w:val="18"/>
                <w:lang w:val="en-US"/>
              </w:rPr>
            </w:pPr>
            <w:r>
              <w:rPr>
                <w:rFonts w:ascii="GHEA Grapalat" w:hAnsi="GHEA Grapalat"/>
                <w:sz w:val="18"/>
                <w:szCs w:val="18"/>
              </w:rPr>
              <w:t>...</w:t>
            </w:r>
            <w:r>
              <w:rPr>
                <w:rFonts w:ascii="GHEA Grapalat" w:hAnsi="GHEA Grapalat"/>
                <w:sz w:val="18"/>
                <w:szCs w:val="18"/>
                <w:lang w:val="en-US"/>
              </w:rPr>
              <w:t>.</w:t>
            </w:r>
            <w:r>
              <w:rPr>
                <w:rFonts w:ascii="GHEA Grapalat" w:hAnsi="GHEA Grapalat"/>
                <w:sz w:val="18"/>
                <w:szCs w:val="18"/>
              </w:rPr>
              <w:t>03.2022</w:t>
            </w:r>
            <w:r w:rsidRPr="000E542D">
              <w:rPr>
                <w:rFonts w:ascii="GHEA Grapalat" w:hAnsi="GHEA Grapalat"/>
                <w:sz w:val="18"/>
                <w:szCs w:val="18"/>
                <w:lang w:val="en-US"/>
              </w:rPr>
              <w:t>г</w:t>
            </w:r>
            <w:r>
              <w:rPr>
                <w:rFonts w:ascii="GHEA Grapalat" w:hAnsi="GHEA Grapalat"/>
                <w:sz w:val="18"/>
                <w:szCs w:val="18"/>
              </w:rPr>
              <w:t>-25.12.2022</w:t>
            </w:r>
            <w:r w:rsidRPr="000E542D">
              <w:rPr>
                <w:rFonts w:ascii="GHEA Grapalat" w:hAnsi="GHEA Grapalat"/>
                <w:sz w:val="18"/>
                <w:szCs w:val="18"/>
                <w:lang w:val="en-US"/>
              </w:rPr>
              <w:t>г</w:t>
            </w:r>
          </w:p>
          <w:p w:rsidR="00E579F3" w:rsidRPr="00E101CE" w:rsidRDefault="00E579F3" w:rsidP="00363662">
            <w:pPr>
              <w:ind w:left="113" w:right="113"/>
              <w:jc w:val="center"/>
              <w:rPr>
                <w:rFonts w:ascii="GHEA Grapalat" w:hAnsi="GHEA Grapalat"/>
                <w:sz w:val="18"/>
                <w:szCs w:val="18"/>
              </w:rPr>
            </w:pPr>
          </w:p>
        </w:tc>
      </w:tr>
      <w:tr w:rsidR="00E579F3" w:rsidRPr="000E542D" w:rsidTr="00A06CA6">
        <w:tc>
          <w:tcPr>
            <w:tcW w:w="665" w:type="dxa"/>
            <w:vAlign w:val="center"/>
          </w:tcPr>
          <w:p w:rsidR="00E579F3" w:rsidRPr="000E542D" w:rsidRDefault="00E579F3" w:rsidP="00E101CE">
            <w:pPr>
              <w:numPr>
                <w:ilvl w:val="0"/>
                <w:numId w:val="28"/>
              </w:numPr>
              <w:jc w:val="center"/>
              <w:rPr>
                <w:rFonts w:ascii="GHEA Grapalat" w:hAnsi="GHEA Grapalat"/>
                <w:sz w:val="20"/>
                <w:lang w:val="af-ZA"/>
              </w:rPr>
            </w:pPr>
          </w:p>
        </w:tc>
        <w:tc>
          <w:tcPr>
            <w:tcW w:w="1333" w:type="dxa"/>
            <w:vAlign w:val="center"/>
          </w:tcPr>
          <w:p w:rsidR="00E579F3" w:rsidRDefault="00E579F3" w:rsidP="00A06CA6">
            <w:pPr>
              <w:jc w:val="center"/>
              <w:rPr>
                <w:rFonts w:ascii="Cambria" w:hAnsi="Cambria" w:cs="Arial"/>
              </w:rPr>
            </w:pPr>
            <w:r>
              <w:rPr>
                <w:rFonts w:ascii="Cambria" w:hAnsi="Cambria" w:cs="Arial"/>
              </w:rPr>
              <w:t>15111120</w:t>
            </w:r>
          </w:p>
        </w:tc>
        <w:tc>
          <w:tcPr>
            <w:tcW w:w="2430" w:type="dxa"/>
            <w:vAlign w:val="center"/>
          </w:tcPr>
          <w:p w:rsidR="00E579F3" w:rsidRPr="00734BA7" w:rsidRDefault="00E579F3" w:rsidP="00A06CA6">
            <w:pPr>
              <w:rPr>
                <w:rFonts w:ascii="GHEA Grapalat" w:hAnsi="GHEA Grapalat"/>
                <w:lang w:val="en-US"/>
              </w:rPr>
            </w:pPr>
            <w:r w:rsidRPr="001D6CAE">
              <w:rPr>
                <w:rFonts w:ascii="GHEA Grapalat" w:hAnsi="GHEA Grapalat"/>
              </w:rPr>
              <w:t>Говядина / мягкая /</w:t>
            </w:r>
          </w:p>
        </w:tc>
        <w:tc>
          <w:tcPr>
            <w:tcW w:w="485" w:type="dxa"/>
            <w:textDirection w:val="btLr"/>
            <w:vAlign w:val="center"/>
          </w:tcPr>
          <w:p w:rsidR="00E579F3" w:rsidRPr="000E542D" w:rsidRDefault="00E579F3" w:rsidP="00A06CA6">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E579F3" w:rsidRPr="00046E69" w:rsidRDefault="00E579F3" w:rsidP="00A06CA6">
            <w:pPr>
              <w:pStyle w:val="HTMLPreformatted"/>
              <w:jc w:val="center"/>
              <w:rPr>
                <w:rFonts w:ascii="GHEA Grapalat" w:hAnsi="GHEA Grapalat"/>
                <w:sz w:val="18"/>
                <w:szCs w:val="18"/>
              </w:rPr>
            </w:pPr>
            <w:r w:rsidRPr="00046E69">
              <w:rPr>
                <w:rFonts w:ascii="GHEA Grapalat" w:hAnsi="GHEA Grapalat"/>
                <w:sz w:val="18"/>
                <w:szCs w:val="18"/>
              </w:rPr>
              <w:t>Говядина бескостная, с развитыми мышцами, хранится при температуре от 0 до 4 ° С не более 6 часов; , Упаковка в Коробках, Безопасность и Маркировка Правительством Республики Армения, 2006 Статья 8 Закона Республики Армения «О мясе и мясном техническом регламенте» и Закона о безопасности пищевых продуктов, утвержденного Указом № 1560-N от 19 октября 1915 года. АСТ 342-2011.</w:t>
            </w:r>
          </w:p>
          <w:p w:rsidR="00E579F3" w:rsidRPr="00046E69" w:rsidRDefault="00E579F3" w:rsidP="00A06CA6">
            <w:pPr>
              <w:jc w:val="center"/>
              <w:rPr>
                <w:rFonts w:ascii="GHEA Grapalat" w:hAnsi="GHEA Grapalat"/>
                <w:sz w:val="18"/>
                <w:szCs w:val="18"/>
                <w:lang w:val="hy-AM" w:eastAsia="en-US" w:bidi="ar-SA"/>
              </w:rPr>
            </w:pPr>
          </w:p>
        </w:tc>
        <w:tc>
          <w:tcPr>
            <w:tcW w:w="527" w:type="dxa"/>
            <w:vAlign w:val="center"/>
          </w:tcPr>
          <w:p w:rsidR="00E579F3" w:rsidRPr="005E5EB0" w:rsidRDefault="00E579F3" w:rsidP="00A06CA6">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E579F3" w:rsidRDefault="00E579F3" w:rsidP="00A06CA6">
            <w:pPr>
              <w:jc w:val="center"/>
              <w:rPr>
                <w:rFonts w:ascii="GHEA Grapalat" w:hAnsi="GHEA Grapalat" w:cs="Arial"/>
                <w:sz w:val="22"/>
                <w:szCs w:val="22"/>
              </w:rPr>
            </w:pPr>
          </w:p>
        </w:tc>
        <w:tc>
          <w:tcPr>
            <w:tcW w:w="1350" w:type="dxa"/>
            <w:textDirection w:val="btLr"/>
            <w:vAlign w:val="center"/>
          </w:tcPr>
          <w:p w:rsidR="00E579F3" w:rsidRPr="005728B6" w:rsidRDefault="00E579F3" w:rsidP="00A06CA6">
            <w:pPr>
              <w:ind w:left="113" w:right="113"/>
              <w:jc w:val="center"/>
              <w:rPr>
                <w:rFonts w:ascii="GHEA Grapalat" w:hAnsi="GHEA Grapalat"/>
                <w:sz w:val="16"/>
                <w:szCs w:val="16"/>
              </w:rPr>
            </w:pPr>
          </w:p>
        </w:tc>
        <w:tc>
          <w:tcPr>
            <w:tcW w:w="1428"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120</w:t>
            </w:r>
          </w:p>
        </w:tc>
        <w:tc>
          <w:tcPr>
            <w:tcW w:w="665" w:type="dxa"/>
            <w:textDirection w:val="btLr"/>
            <w:vAlign w:val="center"/>
          </w:tcPr>
          <w:p w:rsidR="00E579F3" w:rsidRPr="00055973" w:rsidRDefault="00E579F3" w:rsidP="00A06CA6">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E579F3" w:rsidRPr="00734BA7" w:rsidRDefault="00E579F3" w:rsidP="00A06CA6">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120</w:t>
            </w:r>
          </w:p>
        </w:tc>
        <w:tc>
          <w:tcPr>
            <w:tcW w:w="760" w:type="dxa"/>
            <w:textDirection w:val="btLr"/>
            <w:vAlign w:val="center"/>
          </w:tcPr>
          <w:p w:rsidR="00E579F3" w:rsidRPr="000E542D" w:rsidRDefault="00E579F3" w:rsidP="00363662">
            <w:pPr>
              <w:ind w:left="113" w:right="113"/>
              <w:jc w:val="center"/>
              <w:rPr>
                <w:rFonts w:ascii="GHEA Grapalat" w:hAnsi="GHEA Grapalat"/>
                <w:sz w:val="18"/>
                <w:szCs w:val="18"/>
                <w:lang w:val="en-US"/>
              </w:rPr>
            </w:pPr>
            <w:r>
              <w:rPr>
                <w:rFonts w:ascii="GHEA Grapalat" w:hAnsi="GHEA Grapalat"/>
                <w:sz w:val="18"/>
                <w:szCs w:val="18"/>
              </w:rPr>
              <w:t>...</w:t>
            </w:r>
            <w:r>
              <w:rPr>
                <w:rFonts w:ascii="GHEA Grapalat" w:hAnsi="GHEA Grapalat"/>
                <w:sz w:val="18"/>
                <w:szCs w:val="18"/>
                <w:lang w:val="en-US"/>
              </w:rPr>
              <w:t>.</w:t>
            </w:r>
            <w:r>
              <w:rPr>
                <w:rFonts w:ascii="GHEA Grapalat" w:hAnsi="GHEA Grapalat"/>
                <w:sz w:val="18"/>
                <w:szCs w:val="18"/>
              </w:rPr>
              <w:t>03.2022</w:t>
            </w:r>
            <w:r w:rsidRPr="000E542D">
              <w:rPr>
                <w:rFonts w:ascii="GHEA Grapalat" w:hAnsi="GHEA Grapalat"/>
                <w:sz w:val="18"/>
                <w:szCs w:val="18"/>
                <w:lang w:val="en-US"/>
              </w:rPr>
              <w:t>г</w:t>
            </w:r>
            <w:r>
              <w:rPr>
                <w:rFonts w:ascii="GHEA Grapalat" w:hAnsi="GHEA Grapalat"/>
                <w:sz w:val="18"/>
                <w:szCs w:val="18"/>
              </w:rPr>
              <w:t>-25.12.2022</w:t>
            </w:r>
            <w:r w:rsidRPr="000E542D">
              <w:rPr>
                <w:rFonts w:ascii="GHEA Grapalat" w:hAnsi="GHEA Grapalat"/>
                <w:sz w:val="18"/>
                <w:szCs w:val="18"/>
                <w:lang w:val="en-US"/>
              </w:rPr>
              <w:t>г</w:t>
            </w:r>
          </w:p>
          <w:p w:rsidR="00E579F3" w:rsidRPr="00E101CE" w:rsidRDefault="00E579F3" w:rsidP="00363662">
            <w:pPr>
              <w:ind w:left="113" w:right="113"/>
              <w:jc w:val="center"/>
              <w:rPr>
                <w:rFonts w:ascii="GHEA Grapalat" w:hAnsi="GHEA Grapalat"/>
                <w:sz w:val="18"/>
                <w:szCs w:val="18"/>
              </w:rPr>
            </w:pPr>
          </w:p>
        </w:tc>
      </w:tr>
      <w:tr w:rsidR="00E579F3" w:rsidRPr="000E542D" w:rsidTr="00A06CA6">
        <w:tc>
          <w:tcPr>
            <w:tcW w:w="665" w:type="dxa"/>
            <w:vAlign w:val="center"/>
          </w:tcPr>
          <w:p w:rsidR="00E579F3" w:rsidRPr="000E542D" w:rsidRDefault="00E579F3" w:rsidP="00E101CE">
            <w:pPr>
              <w:numPr>
                <w:ilvl w:val="0"/>
                <w:numId w:val="28"/>
              </w:numPr>
              <w:jc w:val="center"/>
              <w:rPr>
                <w:rFonts w:ascii="GHEA Grapalat" w:hAnsi="GHEA Grapalat"/>
                <w:sz w:val="20"/>
                <w:lang w:val="hy-AM"/>
              </w:rPr>
            </w:pPr>
          </w:p>
        </w:tc>
        <w:tc>
          <w:tcPr>
            <w:tcW w:w="1333" w:type="dxa"/>
            <w:vAlign w:val="center"/>
          </w:tcPr>
          <w:p w:rsidR="00E579F3" w:rsidRDefault="00E579F3" w:rsidP="00A06CA6">
            <w:pPr>
              <w:jc w:val="center"/>
              <w:rPr>
                <w:rFonts w:ascii="Cambria" w:hAnsi="Cambria" w:cs="Arial"/>
              </w:rPr>
            </w:pPr>
            <w:r>
              <w:rPr>
                <w:rFonts w:ascii="Cambria" w:hAnsi="Cambria" w:cs="Arial"/>
              </w:rPr>
              <w:t>15821500</w:t>
            </w:r>
          </w:p>
        </w:tc>
        <w:tc>
          <w:tcPr>
            <w:tcW w:w="2430" w:type="dxa"/>
            <w:vAlign w:val="center"/>
          </w:tcPr>
          <w:p w:rsidR="00E579F3" w:rsidRPr="001D6CAE" w:rsidRDefault="00E579F3" w:rsidP="00A06CA6">
            <w:pPr>
              <w:rPr>
                <w:rFonts w:ascii="GHEA Grapalat" w:hAnsi="GHEA Grapalat"/>
                <w:lang w:val="en-US"/>
              </w:rPr>
            </w:pPr>
            <w:r w:rsidRPr="001D6CAE">
              <w:rPr>
                <w:rFonts w:ascii="GHEA Grapalat" w:hAnsi="GHEA Grapalat"/>
              </w:rPr>
              <w:t xml:space="preserve">Печенье </w:t>
            </w:r>
            <w:r w:rsidRPr="001D6CAE">
              <w:rPr>
                <w:rFonts w:ascii="GHEA Grapalat" w:hAnsi="GHEA Grapalat"/>
                <w:lang w:val="en-US"/>
              </w:rPr>
              <w:t>сладкое</w:t>
            </w:r>
          </w:p>
        </w:tc>
        <w:tc>
          <w:tcPr>
            <w:tcW w:w="485" w:type="dxa"/>
            <w:textDirection w:val="btLr"/>
            <w:vAlign w:val="center"/>
          </w:tcPr>
          <w:p w:rsidR="00E579F3" w:rsidRPr="000E542D" w:rsidRDefault="00E579F3" w:rsidP="00A06CA6">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E579F3" w:rsidRPr="00046E69" w:rsidRDefault="00E579F3" w:rsidP="00A06CA6">
            <w:pPr>
              <w:jc w:val="center"/>
              <w:rPr>
                <w:rFonts w:ascii="GHEA Grapalat" w:hAnsi="GHEA Grapalat"/>
                <w:sz w:val="18"/>
                <w:szCs w:val="18"/>
                <w:lang w:val="hy-AM" w:eastAsia="en-US" w:bidi="ar-SA"/>
              </w:rPr>
            </w:pPr>
            <w:r w:rsidRPr="00046E69">
              <w:rPr>
                <w:rFonts w:ascii="GHEA Grapalat" w:hAnsi="GHEA Grapalat"/>
                <w:sz w:val="18"/>
                <w:szCs w:val="18"/>
                <w:lang w:val="hy-AM" w:eastAsia="en-US" w:bidi="ar-SA"/>
              </w:rPr>
              <w:t>Свежая, сладкая, высококачественная мука, жареная. ГОСТ 14031-68. Безопасность и маркировка: статья 2 гигиенических норм N 2-III-4.9-01-2010 и Закон РА «О безопасности пищевых продуктов».</w:t>
            </w:r>
          </w:p>
        </w:tc>
        <w:tc>
          <w:tcPr>
            <w:tcW w:w="527" w:type="dxa"/>
            <w:vAlign w:val="center"/>
          </w:tcPr>
          <w:p w:rsidR="00E579F3" w:rsidRPr="005E5EB0" w:rsidRDefault="00E579F3" w:rsidP="00A06CA6">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E579F3" w:rsidRDefault="00E579F3" w:rsidP="00A06CA6">
            <w:pPr>
              <w:jc w:val="center"/>
              <w:rPr>
                <w:rFonts w:ascii="GHEA Grapalat" w:hAnsi="GHEA Grapalat" w:cs="Arial"/>
                <w:sz w:val="22"/>
                <w:szCs w:val="22"/>
              </w:rPr>
            </w:pPr>
          </w:p>
        </w:tc>
        <w:tc>
          <w:tcPr>
            <w:tcW w:w="1350" w:type="dxa"/>
            <w:textDirection w:val="btLr"/>
            <w:vAlign w:val="center"/>
          </w:tcPr>
          <w:p w:rsidR="00E579F3" w:rsidRPr="005728B6" w:rsidRDefault="00E579F3" w:rsidP="00A06CA6">
            <w:pPr>
              <w:ind w:left="113" w:right="113"/>
              <w:jc w:val="center"/>
              <w:rPr>
                <w:rFonts w:ascii="GHEA Grapalat" w:hAnsi="GHEA Grapalat"/>
                <w:sz w:val="16"/>
                <w:szCs w:val="16"/>
              </w:rPr>
            </w:pPr>
          </w:p>
        </w:tc>
        <w:tc>
          <w:tcPr>
            <w:tcW w:w="1428"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45</w:t>
            </w:r>
          </w:p>
        </w:tc>
        <w:tc>
          <w:tcPr>
            <w:tcW w:w="665" w:type="dxa"/>
            <w:textDirection w:val="btLr"/>
            <w:vAlign w:val="center"/>
          </w:tcPr>
          <w:p w:rsidR="00E579F3" w:rsidRPr="00055973" w:rsidRDefault="00E579F3" w:rsidP="00A06CA6">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E579F3" w:rsidRPr="00734BA7" w:rsidRDefault="00E579F3" w:rsidP="00A06CA6">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45</w:t>
            </w:r>
          </w:p>
        </w:tc>
        <w:tc>
          <w:tcPr>
            <w:tcW w:w="760" w:type="dxa"/>
            <w:textDirection w:val="btLr"/>
            <w:vAlign w:val="center"/>
          </w:tcPr>
          <w:p w:rsidR="00E579F3" w:rsidRPr="000E542D" w:rsidRDefault="00E579F3" w:rsidP="00363662">
            <w:pPr>
              <w:ind w:left="113" w:right="113"/>
              <w:jc w:val="center"/>
              <w:rPr>
                <w:rFonts w:ascii="GHEA Grapalat" w:hAnsi="GHEA Grapalat"/>
                <w:sz w:val="18"/>
                <w:szCs w:val="18"/>
                <w:lang w:val="en-US"/>
              </w:rPr>
            </w:pPr>
            <w:r>
              <w:rPr>
                <w:rFonts w:ascii="GHEA Grapalat" w:hAnsi="GHEA Grapalat"/>
                <w:sz w:val="18"/>
                <w:szCs w:val="18"/>
              </w:rPr>
              <w:t>...</w:t>
            </w:r>
            <w:r>
              <w:rPr>
                <w:rFonts w:ascii="GHEA Grapalat" w:hAnsi="GHEA Grapalat"/>
                <w:sz w:val="18"/>
                <w:szCs w:val="18"/>
                <w:lang w:val="en-US"/>
              </w:rPr>
              <w:t>.</w:t>
            </w:r>
            <w:r>
              <w:rPr>
                <w:rFonts w:ascii="GHEA Grapalat" w:hAnsi="GHEA Grapalat"/>
                <w:sz w:val="18"/>
                <w:szCs w:val="18"/>
              </w:rPr>
              <w:t>03.2022</w:t>
            </w:r>
            <w:r w:rsidRPr="000E542D">
              <w:rPr>
                <w:rFonts w:ascii="GHEA Grapalat" w:hAnsi="GHEA Grapalat"/>
                <w:sz w:val="18"/>
                <w:szCs w:val="18"/>
                <w:lang w:val="en-US"/>
              </w:rPr>
              <w:t>г</w:t>
            </w:r>
            <w:r>
              <w:rPr>
                <w:rFonts w:ascii="GHEA Grapalat" w:hAnsi="GHEA Grapalat"/>
                <w:sz w:val="18"/>
                <w:szCs w:val="18"/>
              </w:rPr>
              <w:t>-25.12.2022</w:t>
            </w:r>
            <w:r w:rsidRPr="000E542D">
              <w:rPr>
                <w:rFonts w:ascii="GHEA Grapalat" w:hAnsi="GHEA Grapalat"/>
                <w:sz w:val="18"/>
                <w:szCs w:val="18"/>
                <w:lang w:val="en-US"/>
              </w:rPr>
              <w:t>г</w:t>
            </w:r>
          </w:p>
          <w:p w:rsidR="00E579F3" w:rsidRPr="00E101CE" w:rsidRDefault="00E579F3" w:rsidP="00363662">
            <w:pPr>
              <w:ind w:left="113" w:right="113"/>
              <w:jc w:val="center"/>
              <w:rPr>
                <w:rFonts w:ascii="GHEA Grapalat" w:hAnsi="GHEA Grapalat"/>
                <w:sz w:val="18"/>
                <w:szCs w:val="18"/>
              </w:rPr>
            </w:pPr>
          </w:p>
        </w:tc>
      </w:tr>
      <w:tr w:rsidR="00E579F3" w:rsidRPr="000E542D" w:rsidTr="00A06CA6">
        <w:tc>
          <w:tcPr>
            <w:tcW w:w="665" w:type="dxa"/>
            <w:vAlign w:val="center"/>
          </w:tcPr>
          <w:p w:rsidR="00E579F3" w:rsidRPr="000E542D" w:rsidRDefault="00E579F3" w:rsidP="00E101CE">
            <w:pPr>
              <w:numPr>
                <w:ilvl w:val="0"/>
                <w:numId w:val="28"/>
              </w:numPr>
              <w:jc w:val="center"/>
              <w:rPr>
                <w:rFonts w:ascii="GHEA Grapalat" w:hAnsi="GHEA Grapalat"/>
                <w:sz w:val="20"/>
                <w:lang w:val="af-ZA"/>
              </w:rPr>
            </w:pPr>
          </w:p>
        </w:tc>
        <w:tc>
          <w:tcPr>
            <w:tcW w:w="1333" w:type="dxa"/>
            <w:vAlign w:val="center"/>
          </w:tcPr>
          <w:p w:rsidR="00E579F3" w:rsidRDefault="00E579F3" w:rsidP="00A06CA6">
            <w:pPr>
              <w:jc w:val="center"/>
              <w:rPr>
                <w:rFonts w:ascii="Cambria" w:hAnsi="Cambria" w:cs="Arial"/>
              </w:rPr>
            </w:pPr>
            <w:r>
              <w:rPr>
                <w:rFonts w:ascii="Cambria" w:hAnsi="Cambria" w:cs="Arial"/>
              </w:rPr>
              <w:t>15512000</w:t>
            </w:r>
          </w:p>
        </w:tc>
        <w:tc>
          <w:tcPr>
            <w:tcW w:w="2430" w:type="dxa"/>
            <w:vAlign w:val="bottom"/>
          </w:tcPr>
          <w:p w:rsidR="00E579F3" w:rsidRPr="001D6CAE" w:rsidRDefault="00E579F3" w:rsidP="00A06CA6">
            <w:pPr>
              <w:rPr>
                <w:rFonts w:ascii="GHEA Grapalat" w:hAnsi="GHEA Grapalat" w:cs="Arial"/>
              </w:rPr>
            </w:pPr>
            <w:r w:rsidRPr="001D6CAE">
              <w:rPr>
                <w:rFonts w:ascii="GHEA Grapalat" w:hAnsi="GHEA Grapalat"/>
              </w:rPr>
              <w:t>Сметана</w:t>
            </w:r>
          </w:p>
        </w:tc>
        <w:tc>
          <w:tcPr>
            <w:tcW w:w="485" w:type="dxa"/>
            <w:textDirection w:val="btLr"/>
            <w:vAlign w:val="center"/>
          </w:tcPr>
          <w:p w:rsidR="00E579F3" w:rsidRPr="000E542D" w:rsidRDefault="00E579F3" w:rsidP="00A06CA6">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E579F3" w:rsidRPr="00046E69" w:rsidRDefault="00E579F3" w:rsidP="00A06CA6">
            <w:pPr>
              <w:jc w:val="center"/>
              <w:rPr>
                <w:rFonts w:ascii="GHEA Grapalat" w:hAnsi="GHEA Grapalat"/>
                <w:sz w:val="18"/>
                <w:szCs w:val="18"/>
                <w:lang w:val="hy-AM" w:eastAsia="en-US" w:bidi="ar-SA"/>
              </w:rPr>
            </w:pPr>
            <w:r w:rsidRPr="00046E69">
              <w:rPr>
                <w:rFonts w:ascii="GHEA Grapalat" w:hAnsi="GHEA Grapalat"/>
                <w:sz w:val="18"/>
                <w:szCs w:val="18"/>
                <w:lang w:val="hy-AM" w:eastAsia="en-US" w:bidi="ar-SA"/>
              </w:rPr>
              <w:t>Из свежего коровьего молока, в 450г контейнерах. богатство: не менее 20%, кислотность: 65-100 0T, безопасность и маркировка согласно Правительству РА 2006 Статья 8 Технического регламента о требованиях к молоку, молочным продуктам и их производству, утвержденная Указом № 1925-N от 21 декабря и статьей 8 Закона РА о безопасности пищевых продуктов.</w:t>
            </w:r>
          </w:p>
        </w:tc>
        <w:tc>
          <w:tcPr>
            <w:tcW w:w="527" w:type="dxa"/>
            <w:vAlign w:val="center"/>
          </w:tcPr>
          <w:p w:rsidR="00E579F3" w:rsidRPr="005E5EB0" w:rsidRDefault="00E579F3" w:rsidP="00A06CA6">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E579F3" w:rsidRDefault="00E579F3" w:rsidP="00A06CA6">
            <w:pPr>
              <w:jc w:val="center"/>
              <w:rPr>
                <w:rFonts w:ascii="GHEA Grapalat" w:hAnsi="GHEA Grapalat" w:cs="Arial"/>
                <w:sz w:val="22"/>
                <w:szCs w:val="22"/>
              </w:rPr>
            </w:pPr>
          </w:p>
        </w:tc>
        <w:tc>
          <w:tcPr>
            <w:tcW w:w="1350" w:type="dxa"/>
            <w:textDirection w:val="btLr"/>
            <w:vAlign w:val="center"/>
          </w:tcPr>
          <w:p w:rsidR="00E579F3" w:rsidRPr="005728B6" w:rsidRDefault="00E579F3" w:rsidP="00A06CA6">
            <w:pPr>
              <w:ind w:left="113" w:right="113"/>
              <w:jc w:val="center"/>
              <w:rPr>
                <w:rFonts w:ascii="GHEA Grapalat" w:hAnsi="GHEA Grapalat"/>
                <w:sz w:val="16"/>
                <w:szCs w:val="16"/>
              </w:rPr>
            </w:pPr>
          </w:p>
        </w:tc>
        <w:tc>
          <w:tcPr>
            <w:tcW w:w="1428"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46</w:t>
            </w:r>
          </w:p>
        </w:tc>
        <w:tc>
          <w:tcPr>
            <w:tcW w:w="665" w:type="dxa"/>
            <w:textDirection w:val="btLr"/>
            <w:vAlign w:val="center"/>
          </w:tcPr>
          <w:p w:rsidR="00E579F3" w:rsidRPr="00055973" w:rsidRDefault="00E579F3" w:rsidP="00A06CA6">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E579F3" w:rsidRPr="00734BA7" w:rsidRDefault="00E579F3" w:rsidP="00A06CA6">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46</w:t>
            </w:r>
          </w:p>
        </w:tc>
        <w:tc>
          <w:tcPr>
            <w:tcW w:w="760" w:type="dxa"/>
            <w:textDirection w:val="btLr"/>
            <w:vAlign w:val="center"/>
          </w:tcPr>
          <w:p w:rsidR="00E579F3" w:rsidRPr="000E542D" w:rsidRDefault="00E579F3" w:rsidP="00363662">
            <w:pPr>
              <w:ind w:left="113" w:right="113"/>
              <w:jc w:val="center"/>
              <w:rPr>
                <w:rFonts w:ascii="GHEA Grapalat" w:hAnsi="GHEA Grapalat"/>
                <w:sz w:val="18"/>
                <w:szCs w:val="18"/>
                <w:lang w:val="en-US"/>
              </w:rPr>
            </w:pPr>
            <w:r>
              <w:rPr>
                <w:rFonts w:ascii="GHEA Grapalat" w:hAnsi="GHEA Grapalat"/>
                <w:sz w:val="18"/>
                <w:szCs w:val="18"/>
              </w:rPr>
              <w:t>...</w:t>
            </w:r>
            <w:r>
              <w:rPr>
                <w:rFonts w:ascii="GHEA Grapalat" w:hAnsi="GHEA Grapalat"/>
                <w:sz w:val="18"/>
                <w:szCs w:val="18"/>
                <w:lang w:val="en-US"/>
              </w:rPr>
              <w:t>.</w:t>
            </w:r>
            <w:r>
              <w:rPr>
                <w:rFonts w:ascii="GHEA Grapalat" w:hAnsi="GHEA Grapalat"/>
                <w:sz w:val="18"/>
                <w:szCs w:val="18"/>
              </w:rPr>
              <w:t>03.2022</w:t>
            </w:r>
            <w:r w:rsidRPr="000E542D">
              <w:rPr>
                <w:rFonts w:ascii="GHEA Grapalat" w:hAnsi="GHEA Grapalat"/>
                <w:sz w:val="18"/>
                <w:szCs w:val="18"/>
                <w:lang w:val="en-US"/>
              </w:rPr>
              <w:t>г</w:t>
            </w:r>
            <w:r>
              <w:rPr>
                <w:rFonts w:ascii="GHEA Grapalat" w:hAnsi="GHEA Grapalat"/>
                <w:sz w:val="18"/>
                <w:szCs w:val="18"/>
              </w:rPr>
              <w:t>-25.12.2022</w:t>
            </w:r>
            <w:r w:rsidRPr="000E542D">
              <w:rPr>
                <w:rFonts w:ascii="GHEA Grapalat" w:hAnsi="GHEA Grapalat"/>
                <w:sz w:val="18"/>
                <w:szCs w:val="18"/>
                <w:lang w:val="en-US"/>
              </w:rPr>
              <w:t>г</w:t>
            </w:r>
          </w:p>
          <w:p w:rsidR="00E579F3" w:rsidRPr="00E101CE" w:rsidRDefault="00E579F3" w:rsidP="00363662">
            <w:pPr>
              <w:ind w:left="113" w:right="113"/>
              <w:jc w:val="center"/>
              <w:rPr>
                <w:rFonts w:ascii="GHEA Grapalat" w:hAnsi="GHEA Grapalat"/>
                <w:sz w:val="18"/>
                <w:szCs w:val="18"/>
              </w:rPr>
            </w:pPr>
          </w:p>
        </w:tc>
      </w:tr>
      <w:tr w:rsidR="00E579F3" w:rsidRPr="000E542D" w:rsidTr="00A06CA6">
        <w:tc>
          <w:tcPr>
            <w:tcW w:w="665" w:type="dxa"/>
            <w:vAlign w:val="center"/>
          </w:tcPr>
          <w:p w:rsidR="00E579F3" w:rsidRPr="000E542D" w:rsidRDefault="00E579F3" w:rsidP="00E101CE">
            <w:pPr>
              <w:numPr>
                <w:ilvl w:val="0"/>
                <w:numId w:val="29"/>
              </w:numPr>
              <w:jc w:val="center"/>
              <w:rPr>
                <w:rFonts w:ascii="GHEA Grapalat" w:hAnsi="GHEA Grapalat"/>
                <w:sz w:val="20"/>
                <w:lang w:val="hy-AM"/>
              </w:rPr>
            </w:pPr>
          </w:p>
        </w:tc>
        <w:tc>
          <w:tcPr>
            <w:tcW w:w="1333" w:type="dxa"/>
            <w:vAlign w:val="center"/>
          </w:tcPr>
          <w:p w:rsidR="00E579F3" w:rsidRDefault="00E579F3" w:rsidP="00A06CA6">
            <w:pPr>
              <w:jc w:val="center"/>
              <w:rPr>
                <w:rFonts w:ascii="Cambria" w:hAnsi="Cambria" w:cs="Arial"/>
              </w:rPr>
            </w:pPr>
            <w:r>
              <w:rPr>
                <w:rFonts w:ascii="Cambria" w:hAnsi="Cambria" w:cs="Arial"/>
              </w:rPr>
              <w:t>15313000</w:t>
            </w:r>
          </w:p>
        </w:tc>
        <w:tc>
          <w:tcPr>
            <w:tcW w:w="2430" w:type="dxa"/>
            <w:vAlign w:val="center"/>
          </w:tcPr>
          <w:p w:rsidR="00E579F3" w:rsidRPr="001D6CAE" w:rsidRDefault="00E579F3" w:rsidP="00A06CA6">
            <w:pPr>
              <w:rPr>
                <w:rFonts w:ascii="GHEA Grapalat" w:hAnsi="GHEA Grapalat"/>
              </w:rPr>
            </w:pPr>
            <w:r w:rsidRPr="001D6CAE">
              <w:rPr>
                <w:rFonts w:ascii="GHEA Grapalat" w:hAnsi="GHEA Grapalat"/>
                <w:lang w:val="en-US"/>
              </w:rPr>
              <w:t>К</w:t>
            </w:r>
            <w:r w:rsidRPr="001D6CAE">
              <w:rPr>
                <w:rFonts w:ascii="GHEA Grapalat" w:hAnsi="GHEA Grapalat"/>
              </w:rPr>
              <w:t>артофель</w:t>
            </w:r>
          </w:p>
        </w:tc>
        <w:tc>
          <w:tcPr>
            <w:tcW w:w="485" w:type="dxa"/>
            <w:textDirection w:val="btLr"/>
            <w:vAlign w:val="center"/>
          </w:tcPr>
          <w:p w:rsidR="00E579F3" w:rsidRPr="000E542D" w:rsidRDefault="00E579F3" w:rsidP="00A06CA6">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E579F3" w:rsidRPr="00046E69" w:rsidRDefault="00E579F3" w:rsidP="00A06CA6">
            <w:pPr>
              <w:pStyle w:val="HTMLPreformatted"/>
              <w:jc w:val="center"/>
              <w:rPr>
                <w:rFonts w:ascii="GHEA Grapalat" w:hAnsi="GHEA Grapalat"/>
                <w:sz w:val="18"/>
                <w:szCs w:val="18"/>
              </w:rPr>
            </w:pPr>
            <w:r w:rsidRPr="00046E69">
              <w:rPr>
                <w:rFonts w:ascii="GHEA Grapalat" w:hAnsi="GHEA Grapalat"/>
                <w:sz w:val="18"/>
                <w:szCs w:val="18"/>
              </w:rPr>
              <w:t xml:space="preserve">Ранние и поздние, I типа, без травм, без травм, круглые овальные 4 см, 5%, длиной 3,5 см, 5%, круглые овальные (от 4 до 5) 20%, удлиненные (от 4 до 4,5) см 20%, круглые овальные (от 5 до 6 см) 55%, продолговатые (от 5 до 5,5) см 55%, круглые овальные (от 6 до 7) см 20%, удлиненные (от 6 до 6,5) см 20 %. Различная чистота - не менее 90%, упаковка без упаковки. Безопасность и маркировка согласно Правительству РА 2006 Статья 8 Закона РА «О свежих фруктах и </w:t>
            </w:r>
            <w:r w:rsidRPr="00046E69">
              <w:rPr>
                <w:rFonts w:ascii="Cambria Math" w:hAnsi="Cambria Math" w:cs="Cambria Math"/>
                <w:sz w:val="18"/>
                <w:szCs w:val="18"/>
              </w:rPr>
              <w:t>​​</w:t>
            </w:r>
            <w:r w:rsidRPr="00046E69">
              <w:rPr>
                <w:rFonts w:ascii="GHEA Grapalat" w:hAnsi="GHEA Grapalat"/>
                <w:sz w:val="18"/>
                <w:szCs w:val="18"/>
              </w:rPr>
              <w:t>овощах и о безопасности пищевых продуктов», принятая Указом № 1913-N от 21 декабря 2011 г.</w:t>
            </w:r>
          </w:p>
          <w:p w:rsidR="00E579F3" w:rsidRPr="00046E69" w:rsidRDefault="00E579F3" w:rsidP="00A06CA6">
            <w:pPr>
              <w:jc w:val="center"/>
              <w:rPr>
                <w:rFonts w:ascii="GHEA Grapalat" w:hAnsi="GHEA Grapalat"/>
                <w:sz w:val="18"/>
                <w:szCs w:val="18"/>
                <w:lang w:bidi="ar-SA"/>
              </w:rPr>
            </w:pPr>
          </w:p>
        </w:tc>
        <w:tc>
          <w:tcPr>
            <w:tcW w:w="527" w:type="dxa"/>
            <w:vAlign w:val="center"/>
          </w:tcPr>
          <w:p w:rsidR="00E579F3" w:rsidRPr="005E5EB0" w:rsidRDefault="00E579F3" w:rsidP="00A06CA6">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E579F3" w:rsidRDefault="00E579F3" w:rsidP="00A06CA6">
            <w:pPr>
              <w:jc w:val="center"/>
              <w:rPr>
                <w:rFonts w:ascii="GHEA Grapalat" w:hAnsi="GHEA Grapalat" w:cs="Arial"/>
                <w:sz w:val="22"/>
                <w:szCs w:val="22"/>
              </w:rPr>
            </w:pPr>
          </w:p>
        </w:tc>
        <w:tc>
          <w:tcPr>
            <w:tcW w:w="1350" w:type="dxa"/>
            <w:textDirection w:val="btLr"/>
            <w:vAlign w:val="center"/>
          </w:tcPr>
          <w:p w:rsidR="00E579F3" w:rsidRPr="005728B6" w:rsidRDefault="00E579F3" w:rsidP="00A06CA6">
            <w:pPr>
              <w:ind w:left="113" w:right="113"/>
              <w:jc w:val="center"/>
              <w:rPr>
                <w:rFonts w:ascii="GHEA Grapalat" w:hAnsi="GHEA Grapalat"/>
                <w:sz w:val="16"/>
                <w:szCs w:val="16"/>
              </w:rPr>
            </w:pPr>
          </w:p>
        </w:tc>
        <w:tc>
          <w:tcPr>
            <w:tcW w:w="1428"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1000</w:t>
            </w:r>
          </w:p>
        </w:tc>
        <w:tc>
          <w:tcPr>
            <w:tcW w:w="665" w:type="dxa"/>
            <w:textDirection w:val="btLr"/>
            <w:vAlign w:val="center"/>
          </w:tcPr>
          <w:p w:rsidR="00E579F3" w:rsidRPr="00055973" w:rsidRDefault="00E579F3" w:rsidP="00A06CA6">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E579F3" w:rsidRPr="00734BA7" w:rsidRDefault="00E579F3" w:rsidP="00A06CA6">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1000</w:t>
            </w:r>
          </w:p>
        </w:tc>
        <w:tc>
          <w:tcPr>
            <w:tcW w:w="760" w:type="dxa"/>
            <w:textDirection w:val="btLr"/>
            <w:vAlign w:val="center"/>
          </w:tcPr>
          <w:p w:rsidR="00E579F3" w:rsidRPr="000E542D" w:rsidRDefault="00E579F3" w:rsidP="00363662">
            <w:pPr>
              <w:ind w:left="113" w:right="113"/>
              <w:jc w:val="center"/>
              <w:rPr>
                <w:rFonts w:ascii="GHEA Grapalat" w:hAnsi="GHEA Grapalat"/>
                <w:sz w:val="18"/>
                <w:szCs w:val="18"/>
                <w:lang w:val="en-US"/>
              </w:rPr>
            </w:pPr>
            <w:r>
              <w:rPr>
                <w:rFonts w:ascii="GHEA Grapalat" w:hAnsi="GHEA Grapalat"/>
                <w:sz w:val="18"/>
                <w:szCs w:val="18"/>
              </w:rPr>
              <w:t>...</w:t>
            </w:r>
            <w:r>
              <w:rPr>
                <w:rFonts w:ascii="GHEA Grapalat" w:hAnsi="GHEA Grapalat"/>
                <w:sz w:val="18"/>
                <w:szCs w:val="18"/>
                <w:lang w:val="en-US"/>
              </w:rPr>
              <w:t>.</w:t>
            </w:r>
            <w:r>
              <w:rPr>
                <w:rFonts w:ascii="GHEA Grapalat" w:hAnsi="GHEA Grapalat"/>
                <w:sz w:val="18"/>
                <w:szCs w:val="18"/>
              </w:rPr>
              <w:t>03.2022</w:t>
            </w:r>
            <w:r w:rsidRPr="000E542D">
              <w:rPr>
                <w:rFonts w:ascii="GHEA Grapalat" w:hAnsi="GHEA Grapalat"/>
                <w:sz w:val="18"/>
                <w:szCs w:val="18"/>
                <w:lang w:val="en-US"/>
              </w:rPr>
              <w:t>г</w:t>
            </w:r>
            <w:r>
              <w:rPr>
                <w:rFonts w:ascii="GHEA Grapalat" w:hAnsi="GHEA Grapalat"/>
                <w:sz w:val="18"/>
                <w:szCs w:val="18"/>
              </w:rPr>
              <w:t>-25.12.2022</w:t>
            </w:r>
            <w:r w:rsidRPr="000E542D">
              <w:rPr>
                <w:rFonts w:ascii="GHEA Grapalat" w:hAnsi="GHEA Grapalat"/>
                <w:sz w:val="18"/>
                <w:szCs w:val="18"/>
                <w:lang w:val="en-US"/>
              </w:rPr>
              <w:t>г</w:t>
            </w:r>
          </w:p>
          <w:p w:rsidR="00E579F3" w:rsidRPr="00E101CE" w:rsidRDefault="00E579F3" w:rsidP="00363662">
            <w:pPr>
              <w:ind w:left="113" w:right="113"/>
              <w:jc w:val="center"/>
              <w:rPr>
                <w:rFonts w:ascii="GHEA Grapalat" w:hAnsi="GHEA Grapalat"/>
                <w:sz w:val="18"/>
                <w:szCs w:val="18"/>
              </w:rPr>
            </w:pPr>
          </w:p>
        </w:tc>
      </w:tr>
      <w:tr w:rsidR="00E579F3" w:rsidRPr="000E542D" w:rsidTr="00A06CA6">
        <w:tc>
          <w:tcPr>
            <w:tcW w:w="665" w:type="dxa"/>
            <w:vAlign w:val="center"/>
          </w:tcPr>
          <w:p w:rsidR="00E579F3" w:rsidRPr="000E542D" w:rsidRDefault="00E579F3" w:rsidP="00E101CE">
            <w:pPr>
              <w:numPr>
                <w:ilvl w:val="0"/>
                <w:numId w:val="29"/>
              </w:numPr>
              <w:jc w:val="center"/>
              <w:rPr>
                <w:rFonts w:ascii="GHEA Grapalat" w:hAnsi="GHEA Grapalat"/>
                <w:sz w:val="20"/>
                <w:lang w:val="hy-AM"/>
              </w:rPr>
            </w:pPr>
          </w:p>
        </w:tc>
        <w:tc>
          <w:tcPr>
            <w:tcW w:w="1333" w:type="dxa"/>
            <w:vAlign w:val="center"/>
          </w:tcPr>
          <w:p w:rsidR="00E579F3" w:rsidRDefault="00E579F3" w:rsidP="00A06CA6">
            <w:pPr>
              <w:jc w:val="center"/>
              <w:rPr>
                <w:rFonts w:ascii="Cambria" w:hAnsi="Cambria" w:cs="Arial"/>
              </w:rPr>
            </w:pPr>
            <w:r>
              <w:rPr>
                <w:rFonts w:ascii="Cambria" w:hAnsi="Cambria" w:cs="Arial"/>
              </w:rPr>
              <w:t>15541100</w:t>
            </w:r>
          </w:p>
        </w:tc>
        <w:tc>
          <w:tcPr>
            <w:tcW w:w="2430" w:type="dxa"/>
            <w:vAlign w:val="center"/>
          </w:tcPr>
          <w:p w:rsidR="00E579F3" w:rsidRDefault="00E579F3" w:rsidP="00A06CA6">
            <w:pPr>
              <w:rPr>
                <w:rFonts w:ascii="GHEA Grapalat" w:hAnsi="GHEA Grapalat"/>
                <w:lang w:val="en-US"/>
              </w:rPr>
            </w:pPr>
            <w:r w:rsidRPr="001D6CAE">
              <w:rPr>
                <w:rFonts w:ascii="GHEA Grapalat" w:hAnsi="GHEA Grapalat"/>
              </w:rPr>
              <w:t xml:space="preserve">Сыр </w:t>
            </w:r>
          </w:p>
          <w:p w:rsidR="00E579F3" w:rsidRPr="00734BA7" w:rsidRDefault="00E579F3" w:rsidP="00A06CA6">
            <w:pPr>
              <w:rPr>
                <w:rFonts w:ascii="GHEA Grapalat" w:hAnsi="GHEA Grapalat"/>
                <w:lang w:val="en-US"/>
              </w:rPr>
            </w:pPr>
          </w:p>
        </w:tc>
        <w:tc>
          <w:tcPr>
            <w:tcW w:w="485" w:type="dxa"/>
            <w:textDirection w:val="btLr"/>
            <w:vAlign w:val="center"/>
          </w:tcPr>
          <w:p w:rsidR="00E579F3" w:rsidRPr="000E542D" w:rsidRDefault="00E579F3" w:rsidP="00A06CA6">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E579F3" w:rsidRPr="00603C5C" w:rsidRDefault="00E579F3" w:rsidP="00A06CA6">
            <w:pPr>
              <w:pStyle w:val="HTMLPreformatted"/>
              <w:jc w:val="center"/>
              <w:rPr>
                <w:rFonts w:ascii="GHEA Grapalat" w:hAnsi="GHEA Grapalat"/>
                <w:sz w:val="18"/>
                <w:szCs w:val="18"/>
              </w:rPr>
            </w:pPr>
            <w:r w:rsidRPr="00046E69">
              <w:rPr>
                <w:rFonts w:ascii="GHEA Grapalat" w:hAnsi="GHEA Grapalat"/>
                <w:sz w:val="18"/>
                <w:szCs w:val="18"/>
              </w:rPr>
              <w:t>Чанах, сыр белый обезжиренный из коровьего молока с содержанием жира 36-40% по ГОСТ 7616-85 или эквивалент. Безопасность и маркировка согласно Правительству РА 2006 Статья 8 Технического регламента о требованиях к молоку, молочным продуктам и их производству, а также статья 8 Закона РА «О безопасности пищевых продуктов», утвержденная Указом № 1925-N от 21 декабря.</w:t>
            </w:r>
          </w:p>
        </w:tc>
        <w:tc>
          <w:tcPr>
            <w:tcW w:w="527" w:type="dxa"/>
            <w:vAlign w:val="center"/>
          </w:tcPr>
          <w:p w:rsidR="00E579F3" w:rsidRPr="005E5EB0" w:rsidRDefault="00E579F3" w:rsidP="00A06CA6">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E579F3" w:rsidRDefault="00E579F3" w:rsidP="00A06CA6">
            <w:pPr>
              <w:jc w:val="center"/>
              <w:rPr>
                <w:rFonts w:ascii="GHEA Grapalat" w:hAnsi="GHEA Grapalat" w:cs="Arial"/>
                <w:sz w:val="22"/>
                <w:szCs w:val="22"/>
              </w:rPr>
            </w:pPr>
          </w:p>
        </w:tc>
        <w:tc>
          <w:tcPr>
            <w:tcW w:w="1350" w:type="dxa"/>
            <w:textDirection w:val="btLr"/>
            <w:vAlign w:val="center"/>
          </w:tcPr>
          <w:p w:rsidR="00E579F3" w:rsidRPr="005728B6" w:rsidRDefault="00E579F3" w:rsidP="00A06CA6">
            <w:pPr>
              <w:ind w:left="113" w:right="113"/>
              <w:jc w:val="center"/>
              <w:rPr>
                <w:rFonts w:ascii="GHEA Grapalat" w:hAnsi="GHEA Grapalat"/>
                <w:sz w:val="16"/>
                <w:szCs w:val="16"/>
              </w:rPr>
            </w:pPr>
          </w:p>
        </w:tc>
        <w:tc>
          <w:tcPr>
            <w:tcW w:w="1428"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55</w:t>
            </w:r>
          </w:p>
        </w:tc>
        <w:tc>
          <w:tcPr>
            <w:tcW w:w="665" w:type="dxa"/>
            <w:textDirection w:val="btLr"/>
            <w:vAlign w:val="center"/>
          </w:tcPr>
          <w:p w:rsidR="00E579F3" w:rsidRPr="00055973" w:rsidRDefault="00E579F3" w:rsidP="00A06CA6">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E579F3" w:rsidRPr="00734BA7" w:rsidRDefault="00E579F3" w:rsidP="00A06CA6">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55</w:t>
            </w:r>
          </w:p>
        </w:tc>
        <w:tc>
          <w:tcPr>
            <w:tcW w:w="760" w:type="dxa"/>
            <w:textDirection w:val="btLr"/>
            <w:vAlign w:val="center"/>
          </w:tcPr>
          <w:p w:rsidR="00E579F3" w:rsidRPr="000E542D" w:rsidRDefault="00E579F3" w:rsidP="00363662">
            <w:pPr>
              <w:ind w:left="113" w:right="113"/>
              <w:jc w:val="center"/>
              <w:rPr>
                <w:rFonts w:ascii="GHEA Grapalat" w:hAnsi="GHEA Grapalat"/>
                <w:sz w:val="18"/>
                <w:szCs w:val="18"/>
                <w:lang w:val="en-US"/>
              </w:rPr>
            </w:pPr>
            <w:r>
              <w:rPr>
                <w:rFonts w:ascii="GHEA Grapalat" w:hAnsi="GHEA Grapalat"/>
                <w:sz w:val="18"/>
                <w:szCs w:val="18"/>
              </w:rPr>
              <w:t>...</w:t>
            </w:r>
            <w:r>
              <w:rPr>
                <w:rFonts w:ascii="GHEA Grapalat" w:hAnsi="GHEA Grapalat"/>
                <w:sz w:val="18"/>
                <w:szCs w:val="18"/>
                <w:lang w:val="en-US"/>
              </w:rPr>
              <w:t>.</w:t>
            </w:r>
            <w:r>
              <w:rPr>
                <w:rFonts w:ascii="GHEA Grapalat" w:hAnsi="GHEA Grapalat"/>
                <w:sz w:val="18"/>
                <w:szCs w:val="18"/>
              </w:rPr>
              <w:t>03.2022</w:t>
            </w:r>
            <w:r w:rsidRPr="000E542D">
              <w:rPr>
                <w:rFonts w:ascii="GHEA Grapalat" w:hAnsi="GHEA Grapalat"/>
                <w:sz w:val="18"/>
                <w:szCs w:val="18"/>
                <w:lang w:val="en-US"/>
              </w:rPr>
              <w:t>г</w:t>
            </w:r>
            <w:r>
              <w:rPr>
                <w:rFonts w:ascii="GHEA Grapalat" w:hAnsi="GHEA Grapalat"/>
                <w:sz w:val="18"/>
                <w:szCs w:val="18"/>
              </w:rPr>
              <w:t>-25.12.2022</w:t>
            </w:r>
            <w:r w:rsidRPr="000E542D">
              <w:rPr>
                <w:rFonts w:ascii="GHEA Grapalat" w:hAnsi="GHEA Grapalat"/>
                <w:sz w:val="18"/>
                <w:szCs w:val="18"/>
                <w:lang w:val="en-US"/>
              </w:rPr>
              <w:t>г</w:t>
            </w:r>
          </w:p>
          <w:p w:rsidR="00E579F3" w:rsidRPr="00E101CE" w:rsidRDefault="00E579F3" w:rsidP="00363662">
            <w:pPr>
              <w:ind w:left="113" w:right="113"/>
              <w:jc w:val="center"/>
              <w:rPr>
                <w:rFonts w:ascii="GHEA Grapalat" w:hAnsi="GHEA Grapalat"/>
                <w:sz w:val="18"/>
                <w:szCs w:val="18"/>
              </w:rPr>
            </w:pPr>
          </w:p>
        </w:tc>
      </w:tr>
      <w:tr w:rsidR="00E579F3" w:rsidRPr="000E542D" w:rsidTr="00A06CA6">
        <w:tc>
          <w:tcPr>
            <w:tcW w:w="665" w:type="dxa"/>
            <w:vAlign w:val="center"/>
          </w:tcPr>
          <w:p w:rsidR="00E579F3" w:rsidRPr="000E542D" w:rsidRDefault="00E579F3" w:rsidP="00E101CE">
            <w:pPr>
              <w:numPr>
                <w:ilvl w:val="0"/>
                <w:numId w:val="29"/>
              </w:numPr>
              <w:jc w:val="center"/>
              <w:rPr>
                <w:rFonts w:ascii="GHEA Grapalat" w:hAnsi="GHEA Grapalat"/>
                <w:sz w:val="20"/>
                <w:lang w:val="hy-AM"/>
              </w:rPr>
            </w:pPr>
          </w:p>
        </w:tc>
        <w:tc>
          <w:tcPr>
            <w:tcW w:w="1333" w:type="dxa"/>
            <w:vAlign w:val="center"/>
          </w:tcPr>
          <w:p w:rsidR="00E579F3" w:rsidRDefault="00E579F3" w:rsidP="00A06CA6">
            <w:pPr>
              <w:jc w:val="center"/>
              <w:rPr>
                <w:rFonts w:ascii="Cambria" w:hAnsi="Cambria" w:cs="Arial"/>
              </w:rPr>
            </w:pPr>
            <w:r>
              <w:rPr>
                <w:rFonts w:ascii="Cambria" w:hAnsi="Cambria" w:cs="Arial"/>
              </w:rPr>
              <w:t>15831000</w:t>
            </w:r>
          </w:p>
        </w:tc>
        <w:tc>
          <w:tcPr>
            <w:tcW w:w="2430" w:type="dxa"/>
            <w:vAlign w:val="center"/>
          </w:tcPr>
          <w:p w:rsidR="00E579F3" w:rsidRDefault="00E579F3" w:rsidP="00A06CA6">
            <w:pPr>
              <w:rPr>
                <w:rFonts w:ascii="GHEA Grapalat" w:hAnsi="GHEA Grapalat"/>
                <w:lang w:val="en-US"/>
              </w:rPr>
            </w:pPr>
            <w:r w:rsidRPr="001D6CAE">
              <w:rPr>
                <w:rFonts w:ascii="GHEA Grapalat" w:hAnsi="GHEA Grapalat"/>
                <w:lang w:val="en-US"/>
              </w:rPr>
              <w:t>С</w:t>
            </w:r>
            <w:r w:rsidRPr="001D6CAE">
              <w:rPr>
                <w:rFonts w:ascii="GHEA Grapalat" w:hAnsi="GHEA Grapalat"/>
              </w:rPr>
              <w:t>ахар</w:t>
            </w:r>
          </w:p>
          <w:p w:rsidR="00E579F3" w:rsidRPr="00734BA7" w:rsidRDefault="00E579F3" w:rsidP="00A06CA6">
            <w:pPr>
              <w:rPr>
                <w:rFonts w:ascii="GHEA Grapalat" w:hAnsi="GHEA Grapalat"/>
                <w:lang w:val="en-US"/>
              </w:rPr>
            </w:pPr>
          </w:p>
        </w:tc>
        <w:tc>
          <w:tcPr>
            <w:tcW w:w="485" w:type="dxa"/>
            <w:textDirection w:val="btLr"/>
            <w:vAlign w:val="center"/>
          </w:tcPr>
          <w:p w:rsidR="00E579F3" w:rsidRPr="000E542D" w:rsidRDefault="00E579F3" w:rsidP="00A06CA6">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E579F3" w:rsidRPr="00603C5C" w:rsidRDefault="00E579F3" w:rsidP="00A06CA6">
            <w:pPr>
              <w:pStyle w:val="HTMLPreformatted"/>
              <w:jc w:val="center"/>
              <w:rPr>
                <w:rFonts w:ascii="GHEA Grapalat" w:hAnsi="GHEA Grapalat"/>
                <w:sz w:val="18"/>
                <w:szCs w:val="18"/>
              </w:rPr>
            </w:pPr>
            <w:r w:rsidRPr="00046E69">
              <w:rPr>
                <w:rFonts w:ascii="GHEA Grapalat" w:hAnsi="GHEA Grapalat"/>
                <w:sz w:val="18"/>
                <w:szCs w:val="18"/>
              </w:rPr>
              <w:t>Белый, свекольный, объемный, сладкий, без запаха или запаха (как сухой, так и в растворе). Раствор сахара должен быть прозрачным, не содержать нерастворенных осадков и побочных продуктов, масса сахарозы не менее 99,75% (содержание сухого вещества), масса влаги не более 0,14%, масса ферросплавов: Не более 0,0003% по ГОСТ 21-94 или эквивалент. Безопасность в соответствии с N 2-III-4.9-01-2010 гигиеническими нормами и маркировкой - Статья 8 Закона РА «О безопасности пищевых продуктов».</w:t>
            </w:r>
          </w:p>
        </w:tc>
        <w:tc>
          <w:tcPr>
            <w:tcW w:w="527" w:type="dxa"/>
            <w:vAlign w:val="center"/>
          </w:tcPr>
          <w:p w:rsidR="00E579F3" w:rsidRPr="005E5EB0" w:rsidRDefault="00E579F3" w:rsidP="00A06CA6">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E579F3" w:rsidRDefault="00E579F3" w:rsidP="00A06CA6">
            <w:pPr>
              <w:jc w:val="center"/>
              <w:rPr>
                <w:rFonts w:ascii="GHEA Grapalat" w:hAnsi="GHEA Grapalat" w:cs="Arial"/>
                <w:sz w:val="22"/>
                <w:szCs w:val="22"/>
              </w:rPr>
            </w:pPr>
          </w:p>
        </w:tc>
        <w:tc>
          <w:tcPr>
            <w:tcW w:w="1350" w:type="dxa"/>
            <w:textDirection w:val="btLr"/>
            <w:vAlign w:val="center"/>
          </w:tcPr>
          <w:p w:rsidR="00E579F3" w:rsidRPr="005728B6" w:rsidRDefault="00E579F3" w:rsidP="00A06CA6">
            <w:pPr>
              <w:ind w:left="113" w:right="113"/>
              <w:jc w:val="center"/>
              <w:rPr>
                <w:rFonts w:ascii="GHEA Grapalat" w:hAnsi="GHEA Grapalat"/>
                <w:sz w:val="16"/>
                <w:szCs w:val="16"/>
              </w:rPr>
            </w:pPr>
          </w:p>
        </w:tc>
        <w:tc>
          <w:tcPr>
            <w:tcW w:w="1428"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210</w:t>
            </w:r>
          </w:p>
        </w:tc>
        <w:tc>
          <w:tcPr>
            <w:tcW w:w="665" w:type="dxa"/>
            <w:textDirection w:val="btLr"/>
            <w:vAlign w:val="center"/>
          </w:tcPr>
          <w:p w:rsidR="00E579F3" w:rsidRPr="00055973" w:rsidRDefault="00E579F3" w:rsidP="00A06CA6">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E579F3" w:rsidRPr="00734BA7" w:rsidRDefault="00E579F3" w:rsidP="00A06CA6">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210</w:t>
            </w:r>
          </w:p>
        </w:tc>
        <w:tc>
          <w:tcPr>
            <w:tcW w:w="760" w:type="dxa"/>
            <w:textDirection w:val="btLr"/>
            <w:vAlign w:val="center"/>
          </w:tcPr>
          <w:p w:rsidR="00E579F3" w:rsidRPr="000E542D" w:rsidRDefault="00E579F3" w:rsidP="00363662">
            <w:pPr>
              <w:ind w:left="113" w:right="113"/>
              <w:jc w:val="center"/>
              <w:rPr>
                <w:rFonts w:ascii="GHEA Grapalat" w:hAnsi="GHEA Grapalat"/>
                <w:sz w:val="18"/>
                <w:szCs w:val="18"/>
                <w:lang w:val="en-US"/>
              </w:rPr>
            </w:pPr>
            <w:r>
              <w:rPr>
                <w:rFonts w:ascii="GHEA Grapalat" w:hAnsi="GHEA Grapalat"/>
                <w:sz w:val="18"/>
                <w:szCs w:val="18"/>
              </w:rPr>
              <w:t>...</w:t>
            </w:r>
            <w:r>
              <w:rPr>
                <w:rFonts w:ascii="GHEA Grapalat" w:hAnsi="GHEA Grapalat"/>
                <w:sz w:val="18"/>
                <w:szCs w:val="18"/>
                <w:lang w:val="en-US"/>
              </w:rPr>
              <w:t>.</w:t>
            </w:r>
            <w:r>
              <w:rPr>
                <w:rFonts w:ascii="GHEA Grapalat" w:hAnsi="GHEA Grapalat"/>
                <w:sz w:val="18"/>
                <w:szCs w:val="18"/>
              </w:rPr>
              <w:t>03.2022</w:t>
            </w:r>
            <w:r w:rsidRPr="000E542D">
              <w:rPr>
                <w:rFonts w:ascii="GHEA Grapalat" w:hAnsi="GHEA Grapalat"/>
                <w:sz w:val="18"/>
                <w:szCs w:val="18"/>
                <w:lang w:val="en-US"/>
              </w:rPr>
              <w:t>г</w:t>
            </w:r>
            <w:r>
              <w:rPr>
                <w:rFonts w:ascii="GHEA Grapalat" w:hAnsi="GHEA Grapalat"/>
                <w:sz w:val="18"/>
                <w:szCs w:val="18"/>
              </w:rPr>
              <w:t>-25.12.2022</w:t>
            </w:r>
            <w:r w:rsidRPr="000E542D">
              <w:rPr>
                <w:rFonts w:ascii="GHEA Grapalat" w:hAnsi="GHEA Grapalat"/>
                <w:sz w:val="18"/>
                <w:szCs w:val="18"/>
                <w:lang w:val="en-US"/>
              </w:rPr>
              <w:t>г</w:t>
            </w:r>
          </w:p>
          <w:p w:rsidR="00E579F3" w:rsidRPr="00E101CE" w:rsidRDefault="00E579F3" w:rsidP="00363662">
            <w:pPr>
              <w:ind w:left="113" w:right="113"/>
              <w:jc w:val="center"/>
              <w:rPr>
                <w:rFonts w:ascii="GHEA Grapalat" w:hAnsi="GHEA Grapalat"/>
                <w:sz w:val="18"/>
                <w:szCs w:val="18"/>
              </w:rPr>
            </w:pPr>
          </w:p>
        </w:tc>
      </w:tr>
      <w:tr w:rsidR="00E579F3" w:rsidRPr="000E542D" w:rsidTr="00A06CA6">
        <w:tc>
          <w:tcPr>
            <w:tcW w:w="665" w:type="dxa"/>
            <w:vAlign w:val="center"/>
          </w:tcPr>
          <w:p w:rsidR="00E579F3" w:rsidRPr="000E542D" w:rsidRDefault="00E579F3" w:rsidP="00E101CE">
            <w:pPr>
              <w:numPr>
                <w:ilvl w:val="0"/>
                <w:numId w:val="29"/>
              </w:numPr>
              <w:jc w:val="center"/>
              <w:rPr>
                <w:rFonts w:ascii="GHEA Grapalat" w:hAnsi="GHEA Grapalat"/>
                <w:sz w:val="20"/>
                <w:lang w:val="hy-AM"/>
              </w:rPr>
            </w:pPr>
          </w:p>
        </w:tc>
        <w:tc>
          <w:tcPr>
            <w:tcW w:w="1333" w:type="dxa"/>
            <w:vAlign w:val="center"/>
          </w:tcPr>
          <w:p w:rsidR="00E579F3" w:rsidRDefault="00E579F3" w:rsidP="00A06CA6">
            <w:pPr>
              <w:jc w:val="center"/>
              <w:rPr>
                <w:rFonts w:ascii="Cambria" w:hAnsi="Cambria" w:cs="Arial"/>
              </w:rPr>
            </w:pPr>
            <w:r>
              <w:rPr>
                <w:rFonts w:ascii="Cambria" w:hAnsi="Cambria" w:cs="Arial"/>
              </w:rPr>
              <w:t>15511100</w:t>
            </w:r>
          </w:p>
        </w:tc>
        <w:tc>
          <w:tcPr>
            <w:tcW w:w="2430" w:type="dxa"/>
            <w:vAlign w:val="center"/>
          </w:tcPr>
          <w:p w:rsidR="00E579F3" w:rsidRPr="001D6CAE" w:rsidRDefault="00E579F3" w:rsidP="00A06CA6">
            <w:pPr>
              <w:rPr>
                <w:rFonts w:ascii="GHEA Grapalat" w:hAnsi="GHEA Grapalat"/>
                <w:lang w:val="en-US"/>
              </w:rPr>
            </w:pPr>
            <w:r w:rsidRPr="001D6CAE">
              <w:rPr>
                <w:rFonts w:ascii="GHEA Grapalat" w:hAnsi="GHEA Grapalat"/>
              </w:rPr>
              <w:t xml:space="preserve">Молоко сгущенное </w:t>
            </w:r>
            <w:r w:rsidRPr="001D6CAE">
              <w:rPr>
                <w:rFonts w:ascii="GHEA Grapalat" w:hAnsi="GHEA Grapalat"/>
                <w:lang w:val="en-US"/>
              </w:rPr>
              <w:t>/370г/</w:t>
            </w:r>
          </w:p>
        </w:tc>
        <w:tc>
          <w:tcPr>
            <w:tcW w:w="485" w:type="dxa"/>
            <w:textDirection w:val="btLr"/>
            <w:vAlign w:val="center"/>
          </w:tcPr>
          <w:p w:rsidR="00E579F3" w:rsidRPr="000E542D" w:rsidRDefault="00E579F3" w:rsidP="00A06CA6">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E579F3" w:rsidRPr="00046E69" w:rsidRDefault="00E579F3" w:rsidP="00A06CA6">
            <w:pPr>
              <w:pStyle w:val="HTMLPreformatted"/>
              <w:jc w:val="center"/>
              <w:rPr>
                <w:rFonts w:ascii="GHEA Grapalat" w:hAnsi="GHEA Grapalat"/>
                <w:sz w:val="18"/>
                <w:szCs w:val="18"/>
                <w:lang w:val="en-US"/>
              </w:rPr>
            </w:pPr>
            <w:r w:rsidRPr="00046E69">
              <w:rPr>
                <w:rFonts w:ascii="GHEA Grapalat" w:hAnsi="GHEA Grapalat"/>
                <w:sz w:val="18"/>
                <w:szCs w:val="18"/>
              </w:rPr>
              <w:t>Молоко сгущенное с сахаром, 370 г. Влажность не более 26,5%, сахароза не менее 43,5%, масса сухого вещества молока не менее 28,5%, кислотность не более 48 0 Т, срок годности после доставки не менее 70%. Безопасность и маркировка согласно Правительству РА 2006 Статья 8 Технического регламента о требованиях к молоку, молочным продуктам и их производству и статья 8 Закона о безопасности пищевых продуктов, принятая Указом № 1925-N от 21 декабря. 2</w:t>
            </w:r>
            <w:r w:rsidRPr="00046E69">
              <w:rPr>
                <w:rFonts w:ascii="GHEA Grapalat" w:hAnsi="GHEA Grapalat"/>
                <w:sz w:val="18"/>
                <w:szCs w:val="18"/>
                <w:lang w:val="en-US"/>
              </w:rPr>
              <w:t>006года</w:t>
            </w:r>
          </w:p>
          <w:p w:rsidR="00E579F3" w:rsidRPr="00046E69" w:rsidRDefault="00E579F3" w:rsidP="00A06CA6">
            <w:pPr>
              <w:jc w:val="center"/>
              <w:rPr>
                <w:rFonts w:ascii="GHEA Grapalat" w:hAnsi="GHEA Grapalat"/>
                <w:sz w:val="18"/>
                <w:szCs w:val="18"/>
                <w:lang w:eastAsia="en-US" w:bidi="ar-SA"/>
              </w:rPr>
            </w:pPr>
          </w:p>
        </w:tc>
        <w:tc>
          <w:tcPr>
            <w:tcW w:w="527" w:type="dxa"/>
            <w:vAlign w:val="center"/>
          </w:tcPr>
          <w:p w:rsidR="00E579F3" w:rsidRPr="004F5DFE" w:rsidRDefault="00E579F3" w:rsidP="00A06CA6">
            <w:pPr>
              <w:jc w:val="center"/>
              <w:rPr>
                <w:rFonts w:ascii="GHEA Grapalat" w:hAnsi="GHEA Grapalat" w:cs="Arial"/>
                <w:sz w:val="20"/>
                <w:szCs w:val="20"/>
                <w:lang w:val="en-US" w:eastAsia="en-US" w:bidi="ar-SA"/>
              </w:rPr>
            </w:pPr>
            <w:r>
              <w:rPr>
                <w:rFonts w:ascii="GHEA Grapalat" w:hAnsi="GHEA Grapalat" w:cs="Arial"/>
                <w:sz w:val="20"/>
                <w:szCs w:val="20"/>
                <w:lang w:val="en-US" w:eastAsia="en-US" w:bidi="ar-SA"/>
              </w:rPr>
              <w:t>банка</w:t>
            </w:r>
          </w:p>
        </w:tc>
        <w:tc>
          <w:tcPr>
            <w:tcW w:w="1281" w:type="dxa"/>
            <w:vAlign w:val="center"/>
          </w:tcPr>
          <w:p w:rsidR="00E579F3" w:rsidRDefault="00E579F3" w:rsidP="00A06CA6">
            <w:pPr>
              <w:jc w:val="center"/>
              <w:rPr>
                <w:rFonts w:ascii="GHEA Grapalat" w:hAnsi="GHEA Grapalat" w:cs="Arial"/>
                <w:sz w:val="22"/>
                <w:szCs w:val="22"/>
              </w:rPr>
            </w:pPr>
          </w:p>
        </w:tc>
        <w:tc>
          <w:tcPr>
            <w:tcW w:w="1350" w:type="dxa"/>
            <w:textDirection w:val="btLr"/>
            <w:vAlign w:val="center"/>
          </w:tcPr>
          <w:p w:rsidR="00E579F3" w:rsidRPr="005728B6" w:rsidRDefault="00E579F3" w:rsidP="00A06CA6">
            <w:pPr>
              <w:ind w:left="113" w:right="113"/>
              <w:jc w:val="center"/>
              <w:rPr>
                <w:rFonts w:ascii="GHEA Grapalat" w:hAnsi="GHEA Grapalat"/>
                <w:sz w:val="16"/>
                <w:szCs w:val="16"/>
              </w:rPr>
            </w:pPr>
          </w:p>
        </w:tc>
        <w:tc>
          <w:tcPr>
            <w:tcW w:w="1428"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148</w:t>
            </w:r>
          </w:p>
        </w:tc>
        <w:tc>
          <w:tcPr>
            <w:tcW w:w="665" w:type="dxa"/>
            <w:textDirection w:val="btLr"/>
            <w:vAlign w:val="center"/>
          </w:tcPr>
          <w:p w:rsidR="00E579F3" w:rsidRPr="00055973" w:rsidRDefault="00E579F3" w:rsidP="00A06CA6">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E579F3" w:rsidRPr="00734BA7" w:rsidRDefault="00E579F3" w:rsidP="00A06CA6">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148</w:t>
            </w:r>
          </w:p>
        </w:tc>
        <w:tc>
          <w:tcPr>
            <w:tcW w:w="760" w:type="dxa"/>
            <w:textDirection w:val="btLr"/>
            <w:vAlign w:val="center"/>
          </w:tcPr>
          <w:p w:rsidR="00E579F3" w:rsidRPr="000E542D" w:rsidRDefault="00E579F3" w:rsidP="00363662">
            <w:pPr>
              <w:ind w:left="113" w:right="113"/>
              <w:jc w:val="center"/>
              <w:rPr>
                <w:rFonts w:ascii="GHEA Grapalat" w:hAnsi="GHEA Grapalat"/>
                <w:sz w:val="18"/>
                <w:szCs w:val="18"/>
                <w:lang w:val="en-US"/>
              </w:rPr>
            </w:pPr>
            <w:r>
              <w:rPr>
                <w:rFonts w:ascii="GHEA Grapalat" w:hAnsi="GHEA Grapalat"/>
                <w:sz w:val="18"/>
                <w:szCs w:val="18"/>
              </w:rPr>
              <w:t>...</w:t>
            </w:r>
            <w:r>
              <w:rPr>
                <w:rFonts w:ascii="GHEA Grapalat" w:hAnsi="GHEA Grapalat"/>
                <w:sz w:val="18"/>
                <w:szCs w:val="18"/>
                <w:lang w:val="en-US"/>
              </w:rPr>
              <w:t>.</w:t>
            </w:r>
            <w:r>
              <w:rPr>
                <w:rFonts w:ascii="GHEA Grapalat" w:hAnsi="GHEA Grapalat"/>
                <w:sz w:val="18"/>
                <w:szCs w:val="18"/>
              </w:rPr>
              <w:t>03.2022</w:t>
            </w:r>
            <w:r w:rsidRPr="000E542D">
              <w:rPr>
                <w:rFonts w:ascii="GHEA Grapalat" w:hAnsi="GHEA Grapalat"/>
                <w:sz w:val="18"/>
                <w:szCs w:val="18"/>
                <w:lang w:val="en-US"/>
              </w:rPr>
              <w:t>г</w:t>
            </w:r>
            <w:r>
              <w:rPr>
                <w:rFonts w:ascii="GHEA Grapalat" w:hAnsi="GHEA Grapalat"/>
                <w:sz w:val="18"/>
                <w:szCs w:val="18"/>
              </w:rPr>
              <w:t>-25.12.2022</w:t>
            </w:r>
            <w:r w:rsidRPr="000E542D">
              <w:rPr>
                <w:rFonts w:ascii="GHEA Grapalat" w:hAnsi="GHEA Grapalat"/>
                <w:sz w:val="18"/>
                <w:szCs w:val="18"/>
                <w:lang w:val="en-US"/>
              </w:rPr>
              <w:t>г</w:t>
            </w:r>
          </w:p>
          <w:p w:rsidR="00E579F3" w:rsidRPr="00E101CE" w:rsidRDefault="00E579F3" w:rsidP="00363662">
            <w:pPr>
              <w:ind w:left="113" w:right="113"/>
              <w:jc w:val="center"/>
              <w:rPr>
                <w:rFonts w:ascii="GHEA Grapalat" w:hAnsi="GHEA Grapalat"/>
                <w:sz w:val="18"/>
                <w:szCs w:val="18"/>
              </w:rPr>
            </w:pPr>
          </w:p>
        </w:tc>
      </w:tr>
      <w:tr w:rsidR="00E579F3" w:rsidRPr="000E542D" w:rsidTr="00A06CA6">
        <w:tc>
          <w:tcPr>
            <w:tcW w:w="665" w:type="dxa"/>
            <w:vAlign w:val="center"/>
          </w:tcPr>
          <w:p w:rsidR="00E579F3" w:rsidRPr="000E542D" w:rsidRDefault="00E579F3" w:rsidP="00E101CE">
            <w:pPr>
              <w:numPr>
                <w:ilvl w:val="0"/>
                <w:numId w:val="29"/>
              </w:numPr>
              <w:jc w:val="center"/>
              <w:rPr>
                <w:rFonts w:ascii="GHEA Grapalat" w:hAnsi="GHEA Grapalat"/>
                <w:sz w:val="20"/>
                <w:lang w:val="hy-AM"/>
              </w:rPr>
            </w:pPr>
          </w:p>
        </w:tc>
        <w:tc>
          <w:tcPr>
            <w:tcW w:w="1333" w:type="dxa"/>
            <w:vAlign w:val="center"/>
          </w:tcPr>
          <w:p w:rsidR="00E579F3" w:rsidRDefault="00E579F3" w:rsidP="00A06CA6">
            <w:pPr>
              <w:jc w:val="center"/>
              <w:rPr>
                <w:rFonts w:ascii="Cambria" w:hAnsi="Cambria" w:cs="Arial"/>
              </w:rPr>
            </w:pPr>
            <w:r>
              <w:rPr>
                <w:rFonts w:ascii="Cambria" w:hAnsi="Cambria" w:cs="Arial"/>
              </w:rPr>
              <w:t>15616000</w:t>
            </w:r>
          </w:p>
        </w:tc>
        <w:tc>
          <w:tcPr>
            <w:tcW w:w="2430" w:type="dxa"/>
            <w:vAlign w:val="center"/>
          </w:tcPr>
          <w:p w:rsidR="00E579F3" w:rsidRDefault="00E579F3" w:rsidP="00A06CA6">
            <w:pPr>
              <w:rPr>
                <w:rFonts w:ascii="GHEA Grapalat" w:hAnsi="GHEA Grapalat"/>
                <w:lang w:val="en-US"/>
              </w:rPr>
            </w:pPr>
            <w:r w:rsidRPr="001D6CAE">
              <w:rPr>
                <w:rFonts w:ascii="GHEA Grapalat" w:hAnsi="GHEA Grapalat"/>
              </w:rPr>
              <w:t>Гречка</w:t>
            </w:r>
          </w:p>
          <w:p w:rsidR="00E579F3" w:rsidRPr="00734BA7" w:rsidRDefault="00E579F3" w:rsidP="00A06CA6">
            <w:pPr>
              <w:rPr>
                <w:rFonts w:ascii="GHEA Grapalat" w:hAnsi="GHEA Grapalat"/>
                <w:lang w:val="en-US"/>
              </w:rPr>
            </w:pPr>
          </w:p>
        </w:tc>
        <w:tc>
          <w:tcPr>
            <w:tcW w:w="485" w:type="dxa"/>
            <w:textDirection w:val="btLr"/>
            <w:vAlign w:val="center"/>
          </w:tcPr>
          <w:p w:rsidR="00E579F3" w:rsidRPr="000E542D" w:rsidRDefault="00E579F3" w:rsidP="00A06CA6">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E579F3" w:rsidRPr="00046E69" w:rsidRDefault="00E579F3" w:rsidP="00A06CA6">
            <w:pPr>
              <w:pStyle w:val="HTMLPreformatted"/>
              <w:jc w:val="center"/>
              <w:rPr>
                <w:rFonts w:ascii="GHEA Grapalat" w:hAnsi="GHEA Grapalat"/>
                <w:sz w:val="18"/>
                <w:szCs w:val="18"/>
              </w:rPr>
            </w:pPr>
            <w:r w:rsidRPr="00046E69">
              <w:rPr>
                <w:rFonts w:ascii="GHEA Grapalat" w:hAnsi="GHEA Grapalat"/>
                <w:sz w:val="18"/>
                <w:szCs w:val="18"/>
              </w:rPr>
              <w:t>Гречиха I типа, влажность не более 14,0%, зерно не менее 97,5%. Безопасность и маркировка согласно Правительству РА 2007 Статья 8 Закона Республики Армения «О техническом регулировании требований к зерновым культурам, их производству, хранению, переработке и уборке урожая» и статья 8 Закона Республики Армения о безопасности пищевых продуктов.</w:t>
            </w:r>
          </w:p>
          <w:p w:rsidR="00E579F3" w:rsidRPr="00046E69" w:rsidRDefault="00E579F3" w:rsidP="00A06CA6">
            <w:pPr>
              <w:jc w:val="center"/>
              <w:rPr>
                <w:rFonts w:ascii="GHEA Grapalat" w:hAnsi="GHEA Grapalat"/>
                <w:sz w:val="18"/>
                <w:szCs w:val="18"/>
                <w:lang w:eastAsia="en-US" w:bidi="ar-SA"/>
              </w:rPr>
            </w:pPr>
          </w:p>
        </w:tc>
        <w:tc>
          <w:tcPr>
            <w:tcW w:w="527" w:type="dxa"/>
            <w:vAlign w:val="center"/>
          </w:tcPr>
          <w:p w:rsidR="00E579F3" w:rsidRPr="005E5EB0" w:rsidRDefault="00E579F3" w:rsidP="00A06CA6">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E579F3" w:rsidRDefault="00E579F3" w:rsidP="00A06CA6">
            <w:pPr>
              <w:jc w:val="center"/>
              <w:rPr>
                <w:rFonts w:ascii="GHEA Grapalat" w:hAnsi="GHEA Grapalat" w:cs="Arial"/>
                <w:sz w:val="22"/>
                <w:szCs w:val="22"/>
              </w:rPr>
            </w:pPr>
          </w:p>
        </w:tc>
        <w:tc>
          <w:tcPr>
            <w:tcW w:w="1350" w:type="dxa"/>
            <w:textDirection w:val="btLr"/>
            <w:vAlign w:val="center"/>
          </w:tcPr>
          <w:p w:rsidR="00E579F3" w:rsidRPr="005728B6" w:rsidRDefault="00E579F3" w:rsidP="00A06CA6">
            <w:pPr>
              <w:ind w:left="113" w:right="113"/>
              <w:jc w:val="center"/>
              <w:rPr>
                <w:rFonts w:ascii="GHEA Grapalat" w:hAnsi="GHEA Grapalat"/>
                <w:sz w:val="16"/>
                <w:szCs w:val="16"/>
              </w:rPr>
            </w:pPr>
          </w:p>
        </w:tc>
        <w:tc>
          <w:tcPr>
            <w:tcW w:w="1428"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50</w:t>
            </w:r>
          </w:p>
        </w:tc>
        <w:tc>
          <w:tcPr>
            <w:tcW w:w="665" w:type="dxa"/>
            <w:textDirection w:val="btLr"/>
            <w:vAlign w:val="center"/>
          </w:tcPr>
          <w:p w:rsidR="00E579F3" w:rsidRPr="00055973" w:rsidRDefault="00E579F3" w:rsidP="00A06CA6">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E579F3" w:rsidRPr="00734BA7" w:rsidRDefault="00E579F3" w:rsidP="00A06CA6">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50</w:t>
            </w:r>
          </w:p>
        </w:tc>
        <w:tc>
          <w:tcPr>
            <w:tcW w:w="760" w:type="dxa"/>
            <w:textDirection w:val="btLr"/>
            <w:vAlign w:val="center"/>
          </w:tcPr>
          <w:p w:rsidR="00E579F3" w:rsidRPr="000E542D" w:rsidRDefault="00E579F3" w:rsidP="00363662">
            <w:pPr>
              <w:ind w:left="113" w:right="113"/>
              <w:jc w:val="center"/>
              <w:rPr>
                <w:rFonts w:ascii="GHEA Grapalat" w:hAnsi="GHEA Grapalat"/>
                <w:sz w:val="18"/>
                <w:szCs w:val="18"/>
                <w:lang w:val="en-US"/>
              </w:rPr>
            </w:pPr>
            <w:r>
              <w:rPr>
                <w:rFonts w:ascii="GHEA Grapalat" w:hAnsi="GHEA Grapalat"/>
                <w:sz w:val="18"/>
                <w:szCs w:val="18"/>
              </w:rPr>
              <w:t>...</w:t>
            </w:r>
            <w:r>
              <w:rPr>
                <w:rFonts w:ascii="GHEA Grapalat" w:hAnsi="GHEA Grapalat"/>
                <w:sz w:val="18"/>
                <w:szCs w:val="18"/>
                <w:lang w:val="en-US"/>
              </w:rPr>
              <w:t>.</w:t>
            </w:r>
            <w:r>
              <w:rPr>
                <w:rFonts w:ascii="GHEA Grapalat" w:hAnsi="GHEA Grapalat"/>
                <w:sz w:val="18"/>
                <w:szCs w:val="18"/>
              </w:rPr>
              <w:t>03.2022</w:t>
            </w:r>
            <w:r w:rsidRPr="000E542D">
              <w:rPr>
                <w:rFonts w:ascii="GHEA Grapalat" w:hAnsi="GHEA Grapalat"/>
                <w:sz w:val="18"/>
                <w:szCs w:val="18"/>
                <w:lang w:val="en-US"/>
              </w:rPr>
              <w:t>г</w:t>
            </w:r>
            <w:r>
              <w:rPr>
                <w:rFonts w:ascii="GHEA Grapalat" w:hAnsi="GHEA Grapalat"/>
                <w:sz w:val="18"/>
                <w:szCs w:val="18"/>
              </w:rPr>
              <w:t>-25.12.2022</w:t>
            </w:r>
            <w:r w:rsidRPr="000E542D">
              <w:rPr>
                <w:rFonts w:ascii="GHEA Grapalat" w:hAnsi="GHEA Grapalat"/>
                <w:sz w:val="18"/>
                <w:szCs w:val="18"/>
                <w:lang w:val="en-US"/>
              </w:rPr>
              <w:t>г</w:t>
            </w:r>
          </w:p>
          <w:p w:rsidR="00E579F3" w:rsidRPr="00E101CE" w:rsidRDefault="00E579F3" w:rsidP="00363662">
            <w:pPr>
              <w:ind w:left="113" w:right="113"/>
              <w:jc w:val="center"/>
              <w:rPr>
                <w:rFonts w:ascii="GHEA Grapalat" w:hAnsi="GHEA Grapalat"/>
                <w:sz w:val="18"/>
                <w:szCs w:val="18"/>
              </w:rPr>
            </w:pPr>
          </w:p>
        </w:tc>
      </w:tr>
      <w:tr w:rsidR="00E579F3" w:rsidRPr="000E542D" w:rsidTr="00A06CA6">
        <w:tc>
          <w:tcPr>
            <w:tcW w:w="665" w:type="dxa"/>
            <w:vAlign w:val="center"/>
          </w:tcPr>
          <w:p w:rsidR="00E579F3" w:rsidRPr="000E542D" w:rsidRDefault="00E579F3" w:rsidP="00E101CE">
            <w:pPr>
              <w:numPr>
                <w:ilvl w:val="0"/>
                <w:numId w:val="29"/>
              </w:numPr>
              <w:jc w:val="center"/>
              <w:rPr>
                <w:rFonts w:ascii="GHEA Grapalat" w:hAnsi="GHEA Grapalat"/>
                <w:sz w:val="20"/>
                <w:lang w:val="hy-AM"/>
              </w:rPr>
            </w:pPr>
          </w:p>
        </w:tc>
        <w:tc>
          <w:tcPr>
            <w:tcW w:w="1333" w:type="dxa"/>
            <w:vAlign w:val="center"/>
          </w:tcPr>
          <w:p w:rsidR="00E579F3" w:rsidRDefault="00E579F3" w:rsidP="00A06CA6">
            <w:pPr>
              <w:jc w:val="center"/>
              <w:rPr>
                <w:rFonts w:ascii="Cambria" w:hAnsi="Cambria" w:cs="Arial"/>
              </w:rPr>
            </w:pPr>
            <w:r>
              <w:rPr>
                <w:rFonts w:ascii="Cambria" w:hAnsi="Cambria" w:cs="Arial"/>
              </w:rPr>
              <w:t>03142510</w:t>
            </w:r>
          </w:p>
        </w:tc>
        <w:tc>
          <w:tcPr>
            <w:tcW w:w="2430" w:type="dxa"/>
            <w:vAlign w:val="center"/>
          </w:tcPr>
          <w:p w:rsidR="00E579F3" w:rsidRPr="001D6CAE" w:rsidRDefault="00E579F3" w:rsidP="00A06CA6">
            <w:pPr>
              <w:rPr>
                <w:rFonts w:ascii="GHEA Grapalat" w:hAnsi="GHEA Grapalat"/>
                <w:lang w:val="en-US"/>
              </w:rPr>
            </w:pPr>
            <w:r w:rsidRPr="001D6CAE">
              <w:rPr>
                <w:rFonts w:ascii="GHEA Grapalat" w:hAnsi="GHEA Grapalat"/>
                <w:lang w:val="en-US"/>
              </w:rPr>
              <w:t>Я</w:t>
            </w:r>
            <w:r w:rsidRPr="001D6CAE">
              <w:rPr>
                <w:rFonts w:ascii="GHEA Grapalat" w:hAnsi="GHEA Grapalat"/>
              </w:rPr>
              <w:t>йцо</w:t>
            </w:r>
            <w:r w:rsidRPr="001D6CAE">
              <w:rPr>
                <w:rFonts w:ascii="GHEA Grapalat" w:hAnsi="GHEA Grapalat"/>
                <w:lang w:val="en-US"/>
              </w:rPr>
              <w:t xml:space="preserve"> класс 01 </w:t>
            </w:r>
          </w:p>
        </w:tc>
        <w:tc>
          <w:tcPr>
            <w:tcW w:w="485" w:type="dxa"/>
            <w:textDirection w:val="btLr"/>
            <w:vAlign w:val="center"/>
          </w:tcPr>
          <w:p w:rsidR="00E579F3" w:rsidRPr="000E542D" w:rsidRDefault="00E579F3" w:rsidP="00A06CA6">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E579F3" w:rsidRPr="00046E69" w:rsidRDefault="00E579F3" w:rsidP="00A06CA6">
            <w:pPr>
              <w:pStyle w:val="HTMLPreformatted"/>
              <w:jc w:val="center"/>
              <w:rPr>
                <w:rFonts w:ascii="GHEA Grapalat" w:hAnsi="GHEA Grapalat"/>
                <w:sz w:val="18"/>
                <w:szCs w:val="18"/>
              </w:rPr>
            </w:pPr>
            <w:r w:rsidRPr="00046E69">
              <w:rPr>
                <w:rFonts w:ascii="GHEA Grapalat" w:hAnsi="GHEA Grapalat"/>
                <w:sz w:val="18"/>
                <w:szCs w:val="18"/>
              </w:rPr>
              <w:t>Яйцо столовое или диетическое, 1-го сорта, отсортировано по массе яйца, срок годности диетического яйца: 7 дней, срок годности столового яйца: 25 дней, охлаждение: 120 дней, AST 182-2012. Безопасность и маркировка в соответствии с решением Правительства Республики Армения № 1438-N от 29 сентября 2011 года «Об утверждении Технического регламента о яйцах и яйцах» и статьей 8 Закона РА «О безопасности пищевых продуктов»</w:t>
            </w:r>
          </w:p>
          <w:p w:rsidR="00E579F3" w:rsidRPr="00046E69" w:rsidRDefault="00E579F3" w:rsidP="00A06CA6">
            <w:pPr>
              <w:jc w:val="center"/>
              <w:rPr>
                <w:rFonts w:ascii="GHEA Grapalat" w:hAnsi="GHEA Grapalat"/>
                <w:sz w:val="18"/>
                <w:szCs w:val="18"/>
                <w:lang w:eastAsia="en-US" w:bidi="ar-SA"/>
              </w:rPr>
            </w:pPr>
          </w:p>
        </w:tc>
        <w:tc>
          <w:tcPr>
            <w:tcW w:w="527" w:type="dxa"/>
            <w:vAlign w:val="center"/>
          </w:tcPr>
          <w:p w:rsidR="00E579F3" w:rsidRPr="004F5DFE" w:rsidRDefault="00E579F3" w:rsidP="00A06CA6">
            <w:pPr>
              <w:jc w:val="center"/>
              <w:rPr>
                <w:rFonts w:ascii="GHEA Grapalat" w:hAnsi="GHEA Grapalat" w:cs="Arial"/>
                <w:sz w:val="20"/>
                <w:szCs w:val="20"/>
                <w:lang w:val="en-US" w:eastAsia="en-US" w:bidi="ar-SA"/>
              </w:rPr>
            </w:pPr>
            <w:r>
              <w:rPr>
                <w:rFonts w:ascii="GHEA Grapalat" w:hAnsi="GHEA Grapalat" w:cs="Arial"/>
                <w:sz w:val="20"/>
                <w:szCs w:val="20"/>
                <w:lang w:val="en-US" w:eastAsia="en-US" w:bidi="ar-SA"/>
              </w:rPr>
              <w:t>шт</w:t>
            </w:r>
          </w:p>
        </w:tc>
        <w:tc>
          <w:tcPr>
            <w:tcW w:w="1281" w:type="dxa"/>
            <w:vAlign w:val="center"/>
          </w:tcPr>
          <w:p w:rsidR="00E579F3" w:rsidRDefault="00E579F3" w:rsidP="00A06CA6">
            <w:pPr>
              <w:jc w:val="center"/>
              <w:rPr>
                <w:rFonts w:ascii="GHEA Grapalat" w:hAnsi="GHEA Grapalat" w:cs="Arial"/>
                <w:sz w:val="22"/>
                <w:szCs w:val="22"/>
              </w:rPr>
            </w:pPr>
          </w:p>
        </w:tc>
        <w:tc>
          <w:tcPr>
            <w:tcW w:w="1350" w:type="dxa"/>
            <w:textDirection w:val="btLr"/>
            <w:vAlign w:val="center"/>
          </w:tcPr>
          <w:p w:rsidR="00E579F3" w:rsidRPr="005728B6" w:rsidRDefault="00E579F3" w:rsidP="00A06CA6">
            <w:pPr>
              <w:ind w:left="113" w:right="113"/>
              <w:jc w:val="center"/>
              <w:rPr>
                <w:rFonts w:ascii="GHEA Grapalat" w:hAnsi="GHEA Grapalat"/>
                <w:sz w:val="16"/>
                <w:szCs w:val="16"/>
              </w:rPr>
            </w:pPr>
          </w:p>
        </w:tc>
        <w:tc>
          <w:tcPr>
            <w:tcW w:w="1428"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1930</w:t>
            </w:r>
          </w:p>
        </w:tc>
        <w:tc>
          <w:tcPr>
            <w:tcW w:w="665" w:type="dxa"/>
            <w:textDirection w:val="btLr"/>
            <w:vAlign w:val="center"/>
          </w:tcPr>
          <w:p w:rsidR="00E579F3" w:rsidRPr="00055973" w:rsidRDefault="00E579F3" w:rsidP="00A06CA6">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E579F3" w:rsidRPr="00734BA7" w:rsidRDefault="00E579F3" w:rsidP="00A06CA6">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1930</w:t>
            </w:r>
          </w:p>
        </w:tc>
        <w:tc>
          <w:tcPr>
            <w:tcW w:w="760" w:type="dxa"/>
            <w:textDirection w:val="btLr"/>
            <w:vAlign w:val="center"/>
          </w:tcPr>
          <w:p w:rsidR="00E579F3" w:rsidRPr="000E542D" w:rsidRDefault="00E579F3" w:rsidP="00363662">
            <w:pPr>
              <w:ind w:left="113" w:right="113"/>
              <w:jc w:val="center"/>
              <w:rPr>
                <w:rFonts w:ascii="GHEA Grapalat" w:hAnsi="GHEA Grapalat"/>
                <w:sz w:val="18"/>
                <w:szCs w:val="18"/>
                <w:lang w:val="en-US"/>
              </w:rPr>
            </w:pPr>
            <w:r>
              <w:rPr>
                <w:rFonts w:ascii="GHEA Grapalat" w:hAnsi="GHEA Grapalat"/>
                <w:sz w:val="18"/>
                <w:szCs w:val="18"/>
              </w:rPr>
              <w:t>...</w:t>
            </w:r>
            <w:r>
              <w:rPr>
                <w:rFonts w:ascii="GHEA Grapalat" w:hAnsi="GHEA Grapalat"/>
                <w:sz w:val="18"/>
                <w:szCs w:val="18"/>
                <w:lang w:val="en-US"/>
              </w:rPr>
              <w:t>.</w:t>
            </w:r>
            <w:r>
              <w:rPr>
                <w:rFonts w:ascii="GHEA Grapalat" w:hAnsi="GHEA Grapalat"/>
                <w:sz w:val="18"/>
                <w:szCs w:val="18"/>
              </w:rPr>
              <w:t>03.2022</w:t>
            </w:r>
            <w:r w:rsidRPr="000E542D">
              <w:rPr>
                <w:rFonts w:ascii="GHEA Grapalat" w:hAnsi="GHEA Grapalat"/>
                <w:sz w:val="18"/>
                <w:szCs w:val="18"/>
                <w:lang w:val="en-US"/>
              </w:rPr>
              <w:t>г</w:t>
            </w:r>
            <w:r>
              <w:rPr>
                <w:rFonts w:ascii="GHEA Grapalat" w:hAnsi="GHEA Grapalat"/>
                <w:sz w:val="18"/>
                <w:szCs w:val="18"/>
              </w:rPr>
              <w:t>-25.12.2022</w:t>
            </w:r>
            <w:r w:rsidRPr="000E542D">
              <w:rPr>
                <w:rFonts w:ascii="GHEA Grapalat" w:hAnsi="GHEA Grapalat"/>
                <w:sz w:val="18"/>
                <w:szCs w:val="18"/>
                <w:lang w:val="en-US"/>
              </w:rPr>
              <w:t>г</w:t>
            </w:r>
          </w:p>
          <w:p w:rsidR="00E579F3" w:rsidRPr="00E101CE" w:rsidRDefault="00E579F3" w:rsidP="00363662">
            <w:pPr>
              <w:ind w:left="113" w:right="113"/>
              <w:jc w:val="center"/>
              <w:rPr>
                <w:rFonts w:ascii="GHEA Grapalat" w:hAnsi="GHEA Grapalat"/>
                <w:sz w:val="18"/>
                <w:szCs w:val="18"/>
              </w:rPr>
            </w:pPr>
          </w:p>
        </w:tc>
      </w:tr>
      <w:tr w:rsidR="00E579F3" w:rsidRPr="000E542D" w:rsidTr="00A06CA6">
        <w:tc>
          <w:tcPr>
            <w:tcW w:w="665" w:type="dxa"/>
            <w:vAlign w:val="center"/>
          </w:tcPr>
          <w:p w:rsidR="00E579F3" w:rsidRPr="000E542D" w:rsidRDefault="00E579F3" w:rsidP="00E101CE">
            <w:pPr>
              <w:numPr>
                <w:ilvl w:val="0"/>
                <w:numId w:val="29"/>
              </w:numPr>
              <w:jc w:val="center"/>
              <w:rPr>
                <w:rFonts w:ascii="GHEA Grapalat" w:hAnsi="GHEA Grapalat"/>
                <w:sz w:val="20"/>
                <w:lang w:val="hy-AM"/>
              </w:rPr>
            </w:pPr>
          </w:p>
        </w:tc>
        <w:tc>
          <w:tcPr>
            <w:tcW w:w="1333" w:type="dxa"/>
            <w:vAlign w:val="center"/>
          </w:tcPr>
          <w:p w:rsidR="00E579F3" w:rsidRDefault="00E579F3" w:rsidP="00A06CA6">
            <w:pPr>
              <w:jc w:val="center"/>
              <w:rPr>
                <w:rFonts w:ascii="Cambria" w:hAnsi="Cambria" w:cs="Arial"/>
              </w:rPr>
            </w:pPr>
            <w:r>
              <w:rPr>
                <w:rFonts w:ascii="Cambria" w:hAnsi="Cambria" w:cs="Arial"/>
              </w:rPr>
              <w:t>15421100</w:t>
            </w:r>
          </w:p>
        </w:tc>
        <w:tc>
          <w:tcPr>
            <w:tcW w:w="2430" w:type="dxa"/>
            <w:vAlign w:val="center"/>
          </w:tcPr>
          <w:p w:rsidR="00E579F3" w:rsidRPr="001D6CAE" w:rsidRDefault="00E579F3" w:rsidP="00A06CA6">
            <w:pPr>
              <w:rPr>
                <w:rFonts w:ascii="GHEA Grapalat" w:hAnsi="GHEA Grapalat"/>
              </w:rPr>
            </w:pPr>
            <w:r w:rsidRPr="001D6CAE">
              <w:rPr>
                <w:rFonts w:ascii="GHEA Grapalat" w:hAnsi="GHEA Grapalat"/>
                <w:lang w:val="en-US"/>
              </w:rPr>
              <w:t>М</w:t>
            </w:r>
            <w:r w:rsidRPr="001D6CAE">
              <w:rPr>
                <w:rFonts w:ascii="GHEA Grapalat" w:hAnsi="GHEA Grapalat"/>
              </w:rPr>
              <w:t>асло подсолнечное рафинированное</w:t>
            </w:r>
          </w:p>
        </w:tc>
        <w:tc>
          <w:tcPr>
            <w:tcW w:w="485" w:type="dxa"/>
            <w:textDirection w:val="btLr"/>
            <w:vAlign w:val="center"/>
          </w:tcPr>
          <w:p w:rsidR="00E579F3" w:rsidRPr="000E542D" w:rsidRDefault="00E579F3" w:rsidP="00A06CA6">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E579F3" w:rsidRPr="00046E69" w:rsidRDefault="00E579F3" w:rsidP="00A06CA6">
            <w:pPr>
              <w:pStyle w:val="HTMLPreformatted"/>
              <w:jc w:val="center"/>
              <w:rPr>
                <w:rFonts w:ascii="GHEA Grapalat" w:hAnsi="GHEA Grapalat"/>
                <w:sz w:val="18"/>
                <w:szCs w:val="18"/>
              </w:rPr>
            </w:pPr>
            <w:r w:rsidRPr="00046E69">
              <w:rPr>
                <w:rFonts w:ascii="GHEA Grapalat" w:hAnsi="GHEA Grapalat"/>
                <w:sz w:val="18"/>
                <w:szCs w:val="18"/>
              </w:rPr>
              <w:t>Масло подсолнечное рафинированное (рафинированное). Готовится путем отжима и отжима семян подсолнечника, высококачественный, рафинированный, без запаха, ГОСТ 1129-93. Безопасность: N 2-III-4.9-01-2010 гигиенические нормы, обозначенные как статья 8 Закона РА о безопасности пищевых продуктов.</w:t>
            </w:r>
          </w:p>
          <w:p w:rsidR="00E579F3" w:rsidRPr="00046E69" w:rsidRDefault="00E579F3" w:rsidP="00A06CA6">
            <w:pPr>
              <w:jc w:val="center"/>
              <w:rPr>
                <w:rFonts w:ascii="GHEA Grapalat" w:hAnsi="GHEA Grapalat"/>
                <w:sz w:val="18"/>
                <w:szCs w:val="18"/>
                <w:lang w:eastAsia="en-US" w:bidi="ar-SA"/>
              </w:rPr>
            </w:pPr>
          </w:p>
        </w:tc>
        <w:tc>
          <w:tcPr>
            <w:tcW w:w="527" w:type="dxa"/>
            <w:vAlign w:val="center"/>
          </w:tcPr>
          <w:p w:rsidR="00E579F3" w:rsidRPr="004F5DFE" w:rsidRDefault="00E579F3" w:rsidP="00A06CA6">
            <w:pPr>
              <w:jc w:val="center"/>
              <w:rPr>
                <w:rFonts w:ascii="GHEA Grapalat" w:hAnsi="GHEA Grapalat" w:cs="Arial"/>
                <w:sz w:val="20"/>
                <w:szCs w:val="20"/>
                <w:lang w:val="en-US" w:eastAsia="en-US" w:bidi="ar-SA"/>
              </w:rPr>
            </w:pPr>
            <w:r>
              <w:rPr>
                <w:rFonts w:ascii="GHEA Grapalat" w:hAnsi="GHEA Grapalat" w:cs="Arial"/>
                <w:sz w:val="20"/>
                <w:szCs w:val="20"/>
                <w:lang w:val="en-US" w:eastAsia="en-US" w:bidi="ar-SA"/>
              </w:rPr>
              <w:t>л</w:t>
            </w:r>
          </w:p>
        </w:tc>
        <w:tc>
          <w:tcPr>
            <w:tcW w:w="1281" w:type="dxa"/>
            <w:vAlign w:val="center"/>
          </w:tcPr>
          <w:p w:rsidR="00E579F3" w:rsidRDefault="00E579F3" w:rsidP="00A06CA6">
            <w:pPr>
              <w:jc w:val="center"/>
              <w:rPr>
                <w:rFonts w:ascii="GHEA Grapalat" w:hAnsi="GHEA Grapalat" w:cs="Arial"/>
                <w:sz w:val="22"/>
                <w:szCs w:val="22"/>
              </w:rPr>
            </w:pPr>
          </w:p>
        </w:tc>
        <w:tc>
          <w:tcPr>
            <w:tcW w:w="1350" w:type="dxa"/>
            <w:textDirection w:val="btLr"/>
            <w:vAlign w:val="center"/>
          </w:tcPr>
          <w:p w:rsidR="00E579F3" w:rsidRPr="005728B6" w:rsidRDefault="00E579F3" w:rsidP="00A06CA6">
            <w:pPr>
              <w:ind w:left="113" w:right="113"/>
              <w:jc w:val="center"/>
              <w:rPr>
                <w:rFonts w:ascii="GHEA Grapalat" w:hAnsi="GHEA Grapalat"/>
                <w:sz w:val="16"/>
                <w:szCs w:val="16"/>
              </w:rPr>
            </w:pPr>
          </w:p>
        </w:tc>
        <w:tc>
          <w:tcPr>
            <w:tcW w:w="1428"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40</w:t>
            </w:r>
          </w:p>
        </w:tc>
        <w:tc>
          <w:tcPr>
            <w:tcW w:w="665" w:type="dxa"/>
            <w:textDirection w:val="btLr"/>
            <w:vAlign w:val="center"/>
          </w:tcPr>
          <w:p w:rsidR="00E579F3" w:rsidRPr="00055973" w:rsidRDefault="00E579F3" w:rsidP="00A06CA6">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E579F3" w:rsidRPr="00734BA7" w:rsidRDefault="00E579F3" w:rsidP="00A06CA6">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40</w:t>
            </w:r>
          </w:p>
        </w:tc>
        <w:tc>
          <w:tcPr>
            <w:tcW w:w="760" w:type="dxa"/>
            <w:textDirection w:val="btLr"/>
            <w:vAlign w:val="center"/>
          </w:tcPr>
          <w:p w:rsidR="00E579F3" w:rsidRPr="000E542D" w:rsidRDefault="00E579F3" w:rsidP="00363662">
            <w:pPr>
              <w:ind w:left="113" w:right="113"/>
              <w:jc w:val="center"/>
              <w:rPr>
                <w:rFonts w:ascii="GHEA Grapalat" w:hAnsi="GHEA Grapalat"/>
                <w:sz w:val="18"/>
                <w:szCs w:val="18"/>
                <w:lang w:val="en-US"/>
              </w:rPr>
            </w:pPr>
            <w:r>
              <w:rPr>
                <w:rFonts w:ascii="GHEA Grapalat" w:hAnsi="GHEA Grapalat"/>
                <w:sz w:val="18"/>
                <w:szCs w:val="18"/>
              </w:rPr>
              <w:t>...</w:t>
            </w:r>
            <w:r>
              <w:rPr>
                <w:rFonts w:ascii="GHEA Grapalat" w:hAnsi="GHEA Grapalat"/>
                <w:sz w:val="18"/>
                <w:szCs w:val="18"/>
                <w:lang w:val="en-US"/>
              </w:rPr>
              <w:t>.</w:t>
            </w:r>
            <w:r>
              <w:rPr>
                <w:rFonts w:ascii="GHEA Grapalat" w:hAnsi="GHEA Grapalat"/>
                <w:sz w:val="18"/>
                <w:szCs w:val="18"/>
              </w:rPr>
              <w:t>03.2022</w:t>
            </w:r>
            <w:r w:rsidRPr="000E542D">
              <w:rPr>
                <w:rFonts w:ascii="GHEA Grapalat" w:hAnsi="GHEA Grapalat"/>
                <w:sz w:val="18"/>
                <w:szCs w:val="18"/>
                <w:lang w:val="en-US"/>
              </w:rPr>
              <w:t>г</w:t>
            </w:r>
            <w:r>
              <w:rPr>
                <w:rFonts w:ascii="GHEA Grapalat" w:hAnsi="GHEA Grapalat"/>
                <w:sz w:val="18"/>
                <w:szCs w:val="18"/>
              </w:rPr>
              <w:t>-25.12.2022</w:t>
            </w:r>
            <w:r w:rsidRPr="000E542D">
              <w:rPr>
                <w:rFonts w:ascii="GHEA Grapalat" w:hAnsi="GHEA Grapalat"/>
                <w:sz w:val="18"/>
                <w:szCs w:val="18"/>
                <w:lang w:val="en-US"/>
              </w:rPr>
              <w:t>г</w:t>
            </w:r>
          </w:p>
          <w:p w:rsidR="00E579F3" w:rsidRPr="00E101CE" w:rsidRDefault="00E579F3" w:rsidP="00363662">
            <w:pPr>
              <w:ind w:left="113" w:right="113"/>
              <w:jc w:val="center"/>
              <w:rPr>
                <w:rFonts w:ascii="GHEA Grapalat" w:hAnsi="GHEA Grapalat"/>
                <w:sz w:val="18"/>
                <w:szCs w:val="18"/>
              </w:rPr>
            </w:pPr>
          </w:p>
        </w:tc>
      </w:tr>
      <w:tr w:rsidR="00E579F3" w:rsidRPr="000E542D" w:rsidTr="00A06CA6">
        <w:tc>
          <w:tcPr>
            <w:tcW w:w="665" w:type="dxa"/>
            <w:vAlign w:val="center"/>
          </w:tcPr>
          <w:p w:rsidR="00E579F3" w:rsidRPr="000E542D" w:rsidRDefault="00E579F3" w:rsidP="00E101CE">
            <w:pPr>
              <w:numPr>
                <w:ilvl w:val="0"/>
                <w:numId w:val="29"/>
              </w:numPr>
              <w:jc w:val="center"/>
              <w:rPr>
                <w:rFonts w:ascii="GHEA Grapalat" w:hAnsi="GHEA Grapalat"/>
                <w:sz w:val="20"/>
                <w:lang w:val="hy-AM"/>
              </w:rPr>
            </w:pPr>
          </w:p>
        </w:tc>
        <w:tc>
          <w:tcPr>
            <w:tcW w:w="1333" w:type="dxa"/>
            <w:vAlign w:val="center"/>
          </w:tcPr>
          <w:p w:rsidR="00E579F3" w:rsidRDefault="00E579F3" w:rsidP="00A06CA6">
            <w:pPr>
              <w:jc w:val="center"/>
              <w:rPr>
                <w:rFonts w:ascii="Cambria" w:hAnsi="Cambria" w:cs="Arial"/>
              </w:rPr>
            </w:pPr>
            <w:r>
              <w:rPr>
                <w:rFonts w:ascii="Cambria" w:hAnsi="Cambria" w:cs="Arial"/>
              </w:rPr>
              <w:t>15530000</w:t>
            </w:r>
          </w:p>
        </w:tc>
        <w:tc>
          <w:tcPr>
            <w:tcW w:w="2430" w:type="dxa"/>
            <w:vAlign w:val="center"/>
          </w:tcPr>
          <w:p w:rsidR="00E579F3" w:rsidRPr="001D6CAE" w:rsidRDefault="00E579F3" w:rsidP="00A06CA6">
            <w:pPr>
              <w:rPr>
                <w:rFonts w:ascii="GHEA Grapalat" w:hAnsi="GHEA Grapalat"/>
              </w:rPr>
            </w:pPr>
            <w:r w:rsidRPr="001D6CAE">
              <w:rPr>
                <w:rFonts w:ascii="GHEA Grapalat" w:hAnsi="GHEA Grapalat"/>
                <w:lang w:val="en-US"/>
              </w:rPr>
              <w:t>М</w:t>
            </w:r>
            <w:r w:rsidRPr="001D6CAE">
              <w:rPr>
                <w:rFonts w:ascii="GHEA Grapalat" w:hAnsi="GHEA Grapalat"/>
              </w:rPr>
              <w:t>асло</w:t>
            </w:r>
          </w:p>
        </w:tc>
        <w:tc>
          <w:tcPr>
            <w:tcW w:w="485" w:type="dxa"/>
            <w:textDirection w:val="btLr"/>
            <w:vAlign w:val="center"/>
          </w:tcPr>
          <w:p w:rsidR="00E579F3" w:rsidRPr="000E542D" w:rsidRDefault="00E579F3" w:rsidP="00A06CA6">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E579F3" w:rsidRPr="00046E69" w:rsidRDefault="00E579F3" w:rsidP="00A06CA6">
            <w:pPr>
              <w:pStyle w:val="HTMLPreformatted"/>
              <w:jc w:val="center"/>
              <w:rPr>
                <w:rFonts w:ascii="GHEA Grapalat" w:hAnsi="GHEA Grapalat"/>
                <w:sz w:val="18"/>
                <w:szCs w:val="18"/>
              </w:rPr>
            </w:pPr>
            <w:r>
              <w:rPr>
                <w:rFonts w:ascii="GHEA Grapalat" w:hAnsi="GHEA Grapalat"/>
                <w:sz w:val="18"/>
                <w:szCs w:val="18"/>
              </w:rPr>
              <w:t>Сливочный, насыщенный: 82,</w:t>
            </w:r>
            <w:r w:rsidRPr="00CB7538">
              <w:rPr>
                <w:rFonts w:ascii="GHEA Grapalat" w:hAnsi="GHEA Grapalat"/>
                <w:sz w:val="18"/>
                <w:szCs w:val="18"/>
              </w:rPr>
              <w:t>9</w:t>
            </w:r>
            <w:r w:rsidRPr="00046E69">
              <w:rPr>
                <w:rFonts w:ascii="GHEA Grapalat" w:hAnsi="GHEA Grapalat"/>
                <w:sz w:val="18"/>
                <w:szCs w:val="18"/>
              </w:rPr>
              <w:t>%</w:t>
            </w:r>
            <w:r w:rsidRPr="00CB7538">
              <w:rPr>
                <w:rFonts w:ascii="GHEA Grapalat" w:hAnsi="GHEA Grapalat"/>
                <w:sz w:val="18"/>
                <w:szCs w:val="18"/>
              </w:rPr>
              <w:t xml:space="preserve"> и больше</w:t>
            </w:r>
            <w:r w:rsidRPr="00046E69">
              <w:rPr>
                <w:rFonts w:ascii="GHEA Grapalat" w:hAnsi="GHEA Grapalat"/>
                <w:sz w:val="18"/>
                <w:szCs w:val="18"/>
              </w:rPr>
              <w:t>, высококачественный, свежий, содержание белка 0,7 г, углеводы 0,7 г, 740 ккал 200-250 г или 20-25 кг в заводских упаковках, ГОСТ 37-91 или эквивалент. Безопасность и маркировка согласно Правительству РА 2006. Статья 8 Закона Республики Армения «О молоке и молочном техническом регулировании» и Указ № 1925-N от 21 декабря 2009 года.</w:t>
            </w:r>
          </w:p>
          <w:p w:rsidR="00E579F3" w:rsidRPr="00046E69" w:rsidRDefault="00E579F3" w:rsidP="00A06CA6">
            <w:pPr>
              <w:jc w:val="center"/>
              <w:rPr>
                <w:rFonts w:ascii="GHEA Grapalat" w:hAnsi="GHEA Grapalat"/>
                <w:sz w:val="18"/>
                <w:szCs w:val="18"/>
                <w:lang w:eastAsia="en-US" w:bidi="ar-SA"/>
              </w:rPr>
            </w:pPr>
          </w:p>
        </w:tc>
        <w:tc>
          <w:tcPr>
            <w:tcW w:w="527" w:type="dxa"/>
            <w:vAlign w:val="center"/>
          </w:tcPr>
          <w:p w:rsidR="00E579F3" w:rsidRPr="005E5EB0" w:rsidRDefault="00E579F3" w:rsidP="00A06CA6">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E579F3" w:rsidRDefault="00E579F3" w:rsidP="00A06CA6">
            <w:pPr>
              <w:jc w:val="center"/>
              <w:rPr>
                <w:rFonts w:ascii="GHEA Grapalat" w:hAnsi="GHEA Grapalat" w:cs="Arial"/>
                <w:sz w:val="22"/>
                <w:szCs w:val="22"/>
              </w:rPr>
            </w:pPr>
          </w:p>
        </w:tc>
        <w:tc>
          <w:tcPr>
            <w:tcW w:w="1350" w:type="dxa"/>
            <w:textDirection w:val="btLr"/>
            <w:vAlign w:val="center"/>
          </w:tcPr>
          <w:p w:rsidR="00E579F3" w:rsidRPr="005728B6" w:rsidRDefault="00E579F3" w:rsidP="00A06CA6">
            <w:pPr>
              <w:ind w:left="113" w:right="113"/>
              <w:jc w:val="center"/>
              <w:rPr>
                <w:rFonts w:ascii="GHEA Grapalat" w:hAnsi="GHEA Grapalat"/>
                <w:sz w:val="16"/>
                <w:szCs w:val="16"/>
              </w:rPr>
            </w:pPr>
          </w:p>
        </w:tc>
        <w:tc>
          <w:tcPr>
            <w:tcW w:w="1428"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174</w:t>
            </w:r>
          </w:p>
        </w:tc>
        <w:tc>
          <w:tcPr>
            <w:tcW w:w="665" w:type="dxa"/>
            <w:textDirection w:val="btLr"/>
            <w:vAlign w:val="center"/>
          </w:tcPr>
          <w:p w:rsidR="00E579F3" w:rsidRPr="00055973" w:rsidRDefault="00E579F3" w:rsidP="00A06CA6">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E579F3" w:rsidRPr="00734BA7" w:rsidRDefault="00E579F3" w:rsidP="00A06CA6">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174</w:t>
            </w:r>
          </w:p>
        </w:tc>
        <w:tc>
          <w:tcPr>
            <w:tcW w:w="760" w:type="dxa"/>
            <w:textDirection w:val="btLr"/>
            <w:vAlign w:val="center"/>
          </w:tcPr>
          <w:p w:rsidR="00E579F3" w:rsidRPr="000E542D" w:rsidRDefault="00E579F3" w:rsidP="00363662">
            <w:pPr>
              <w:ind w:left="113" w:right="113"/>
              <w:jc w:val="center"/>
              <w:rPr>
                <w:rFonts w:ascii="GHEA Grapalat" w:hAnsi="GHEA Grapalat"/>
                <w:sz w:val="18"/>
                <w:szCs w:val="18"/>
                <w:lang w:val="en-US"/>
              </w:rPr>
            </w:pPr>
            <w:r>
              <w:rPr>
                <w:rFonts w:ascii="GHEA Grapalat" w:hAnsi="GHEA Grapalat"/>
                <w:sz w:val="18"/>
                <w:szCs w:val="18"/>
              </w:rPr>
              <w:t>...</w:t>
            </w:r>
            <w:r>
              <w:rPr>
                <w:rFonts w:ascii="GHEA Grapalat" w:hAnsi="GHEA Grapalat"/>
                <w:sz w:val="18"/>
                <w:szCs w:val="18"/>
                <w:lang w:val="en-US"/>
              </w:rPr>
              <w:t>.</w:t>
            </w:r>
            <w:r>
              <w:rPr>
                <w:rFonts w:ascii="GHEA Grapalat" w:hAnsi="GHEA Grapalat"/>
                <w:sz w:val="18"/>
                <w:szCs w:val="18"/>
              </w:rPr>
              <w:t>03.2022</w:t>
            </w:r>
            <w:r w:rsidRPr="000E542D">
              <w:rPr>
                <w:rFonts w:ascii="GHEA Grapalat" w:hAnsi="GHEA Grapalat"/>
                <w:sz w:val="18"/>
                <w:szCs w:val="18"/>
                <w:lang w:val="en-US"/>
              </w:rPr>
              <w:t>г</w:t>
            </w:r>
            <w:r>
              <w:rPr>
                <w:rFonts w:ascii="GHEA Grapalat" w:hAnsi="GHEA Grapalat"/>
                <w:sz w:val="18"/>
                <w:szCs w:val="18"/>
              </w:rPr>
              <w:t>-25.12.2022</w:t>
            </w:r>
            <w:r w:rsidRPr="000E542D">
              <w:rPr>
                <w:rFonts w:ascii="GHEA Grapalat" w:hAnsi="GHEA Grapalat"/>
                <w:sz w:val="18"/>
                <w:szCs w:val="18"/>
                <w:lang w:val="en-US"/>
              </w:rPr>
              <w:t>г</w:t>
            </w:r>
          </w:p>
          <w:p w:rsidR="00E579F3" w:rsidRPr="00E101CE" w:rsidRDefault="00E579F3" w:rsidP="00363662">
            <w:pPr>
              <w:ind w:left="113" w:right="113"/>
              <w:jc w:val="center"/>
              <w:rPr>
                <w:rFonts w:ascii="GHEA Grapalat" w:hAnsi="GHEA Grapalat"/>
                <w:sz w:val="18"/>
                <w:szCs w:val="18"/>
              </w:rPr>
            </w:pPr>
          </w:p>
        </w:tc>
      </w:tr>
      <w:tr w:rsidR="00E579F3" w:rsidRPr="000E542D" w:rsidTr="00A06CA6">
        <w:tc>
          <w:tcPr>
            <w:tcW w:w="665" w:type="dxa"/>
            <w:vAlign w:val="center"/>
          </w:tcPr>
          <w:p w:rsidR="00E579F3" w:rsidRPr="000E542D" w:rsidRDefault="00E579F3" w:rsidP="00E101CE">
            <w:pPr>
              <w:numPr>
                <w:ilvl w:val="0"/>
                <w:numId w:val="29"/>
              </w:numPr>
              <w:jc w:val="center"/>
              <w:rPr>
                <w:rFonts w:ascii="GHEA Grapalat" w:hAnsi="GHEA Grapalat"/>
                <w:sz w:val="20"/>
                <w:lang w:val="hy-AM"/>
              </w:rPr>
            </w:pPr>
          </w:p>
        </w:tc>
        <w:tc>
          <w:tcPr>
            <w:tcW w:w="1333" w:type="dxa"/>
            <w:vAlign w:val="center"/>
          </w:tcPr>
          <w:p w:rsidR="00E579F3" w:rsidRDefault="00E579F3" w:rsidP="00A06CA6">
            <w:pPr>
              <w:jc w:val="center"/>
              <w:rPr>
                <w:rFonts w:ascii="Cambria" w:hAnsi="Cambria" w:cs="Arial"/>
              </w:rPr>
            </w:pPr>
            <w:r>
              <w:rPr>
                <w:rFonts w:ascii="Cambria" w:hAnsi="Cambria" w:cs="Arial"/>
              </w:rPr>
              <w:t>15321000</w:t>
            </w:r>
          </w:p>
        </w:tc>
        <w:tc>
          <w:tcPr>
            <w:tcW w:w="2430" w:type="dxa"/>
            <w:vAlign w:val="bottom"/>
          </w:tcPr>
          <w:p w:rsidR="00E579F3" w:rsidRPr="001D6CAE" w:rsidRDefault="00E579F3" w:rsidP="00A06CA6">
            <w:pPr>
              <w:rPr>
                <w:rFonts w:ascii="GHEA Grapalat" w:hAnsi="GHEA Grapalat" w:cs="Arial"/>
                <w:color w:val="000000"/>
              </w:rPr>
            </w:pPr>
            <w:r w:rsidRPr="001D6CAE">
              <w:rPr>
                <w:rFonts w:ascii="GHEA Grapalat" w:hAnsi="GHEA Grapalat" w:cs="Arial"/>
                <w:color w:val="000000"/>
              </w:rPr>
              <w:t>Натуральный сок</w:t>
            </w:r>
          </w:p>
        </w:tc>
        <w:tc>
          <w:tcPr>
            <w:tcW w:w="485" w:type="dxa"/>
            <w:textDirection w:val="btLr"/>
            <w:vAlign w:val="center"/>
          </w:tcPr>
          <w:p w:rsidR="00E579F3" w:rsidRPr="000E542D" w:rsidRDefault="00E579F3" w:rsidP="00A06CA6">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tcPr>
          <w:p w:rsidR="00E579F3" w:rsidRPr="00046E69" w:rsidRDefault="00E579F3" w:rsidP="00A06CA6">
            <w:pPr>
              <w:jc w:val="center"/>
              <w:rPr>
                <w:rFonts w:ascii="GHEA Grapalat" w:hAnsi="GHEA Grapalat"/>
                <w:sz w:val="18"/>
                <w:szCs w:val="18"/>
              </w:rPr>
            </w:pPr>
            <w:r w:rsidRPr="00046E69">
              <w:rPr>
                <w:rFonts w:ascii="GHEA Grapalat" w:hAnsi="GHEA Grapalat"/>
                <w:sz w:val="18"/>
                <w:szCs w:val="18"/>
                <w:lang w:val="hy-AM"/>
              </w:rPr>
              <w:t>Из свежих фруктов и ягод, сахар по ГОСТ 21, питьевая вода по N2-111-42-1</w:t>
            </w:r>
            <w:r w:rsidRPr="00046E69">
              <w:rPr>
                <w:rFonts w:ascii="GHEA Grapalat" w:hAnsi="GHEA Grapalat"/>
                <w:sz w:val="18"/>
                <w:szCs w:val="18"/>
              </w:rPr>
              <w:t xml:space="preserve"> по нормам и правилам  санитарии,лимонная кислота пищевая по ГОСТ 908,стеклянная  тара – 1л, упаковка блоками, в термоусадочной пленке по ГОСТ25951,</w:t>
            </w:r>
            <w:r w:rsidRPr="00046E69">
              <w:rPr>
                <w:rFonts w:ascii="GHEA Grapalat" w:hAnsi="GHEA Grapalat"/>
                <w:sz w:val="18"/>
                <w:szCs w:val="18"/>
                <w:lang w:val="hy-AM"/>
              </w:rPr>
              <w:t xml:space="preserve"> на этикетке,наклеенной на потребительской таре компотов, должна быть маркировка о сроке годности, массовая доля плодов в чистоте не менее 13%, растворимые сухие вещества в массе должны составлять не менее 12%, стерилизованное</w:t>
            </w:r>
            <w:r w:rsidRPr="00046E69">
              <w:rPr>
                <w:rFonts w:ascii="GHEA Grapalat" w:hAnsi="GHEA Grapalat"/>
                <w:sz w:val="18"/>
                <w:szCs w:val="18"/>
              </w:rPr>
              <w:t>.</w:t>
            </w:r>
          </w:p>
        </w:tc>
        <w:tc>
          <w:tcPr>
            <w:tcW w:w="527" w:type="dxa"/>
            <w:vAlign w:val="center"/>
          </w:tcPr>
          <w:p w:rsidR="00E579F3" w:rsidRPr="004F5DFE" w:rsidRDefault="00E579F3" w:rsidP="00A06CA6">
            <w:pPr>
              <w:jc w:val="center"/>
              <w:rPr>
                <w:rFonts w:ascii="GHEA Grapalat" w:hAnsi="GHEA Grapalat" w:cs="Arial"/>
                <w:sz w:val="20"/>
                <w:szCs w:val="20"/>
                <w:lang w:val="en-US" w:eastAsia="en-US" w:bidi="ar-SA"/>
              </w:rPr>
            </w:pPr>
            <w:r>
              <w:rPr>
                <w:rFonts w:ascii="GHEA Grapalat" w:hAnsi="GHEA Grapalat" w:cs="Arial"/>
                <w:sz w:val="20"/>
                <w:szCs w:val="20"/>
                <w:lang w:val="en-US" w:eastAsia="en-US" w:bidi="ar-SA"/>
              </w:rPr>
              <w:t>л</w:t>
            </w:r>
          </w:p>
        </w:tc>
        <w:tc>
          <w:tcPr>
            <w:tcW w:w="1281" w:type="dxa"/>
            <w:vAlign w:val="center"/>
          </w:tcPr>
          <w:p w:rsidR="00E579F3" w:rsidRDefault="00E579F3" w:rsidP="00A06CA6">
            <w:pPr>
              <w:jc w:val="center"/>
              <w:rPr>
                <w:rFonts w:ascii="GHEA Grapalat" w:hAnsi="GHEA Grapalat" w:cs="Arial"/>
                <w:sz w:val="22"/>
                <w:szCs w:val="22"/>
              </w:rPr>
            </w:pPr>
          </w:p>
        </w:tc>
        <w:tc>
          <w:tcPr>
            <w:tcW w:w="1350" w:type="dxa"/>
            <w:textDirection w:val="btLr"/>
            <w:vAlign w:val="center"/>
          </w:tcPr>
          <w:p w:rsidR="00E579F3" w:rsidRPr="005728B6" w:rsidRDefault="00E579F3" w:rsidP="00A06CA6">
            <w:pPr>
              <w:ind w:left="113" w:right="113"/>
              <w:jc w:val="center"/>
              <w:rPr>
                <w:rFonts w:ascii="GHEA Grapalat" w:hAnsi="GHEA Grapalat"/>
                <w:sz w:val="16"/>
                <w:szCs w:val="16"/>
              </w:rPr>
            </w:pPr>
          </w:p>
        </w:tc>
        <w:tc>
          <w:tcPr>
            <w:tcW w:w="1428"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180</w:t>
            </w:r>
          </w:p>
        </w:tc>
        <w:tc>
          <w:tcPr>
            <w:tcW w:w="665" w:type="dxa"/>
            <w:textDirection w:val="btLr"/>
            <w:vAlign w:val="center"/>
          </w:tcPr>
          <w:p w:rsidR="00E579F3" w:rsidRPr="00055973" w:rsidRDefault="00E579F3" w:rsidP="00A06CA6">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E579F3" w:rsidRPr="00734BA7" w:rsidRDefault="00E579F3" w:rsidP="00A06CA6">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180</w:t>
            </w:r>
          </w:p>
        </w:tc>
        <w:tc>
          <w:tcPr>
            <w:tcW w:w="760" w:type="dxa"/>
            <w:textDirection w:val="btLr"/>
            <w:vAlign w:val="center"/>
          </w:tcPr>
          <w:p w:rsidR="00E579F3" w:rsidRPr="000E542D" w:rsidRDefault="00E579F3" w:rsidP="00363662">
            <w:pPr>
              <w:ind w:left="113" w:right="113"/>
              <w:jc w:val="center"/>
              <w:rPr>
                <w:rFonts w:ascii="GHEA Grapalat" w:hAnsi="GHEA Grapalat"/>
                <w:sz w:val="18"/>
                <w:szCs w:val="18"/>
                <w:lang w:val="en-US"/>
              </w:rPr>
            </w:pPr>
            <w:r>
              <w:rPr>
                <w:rFonts w:ascii="GHEA Grapalat" w:hAnsi="GHEA Grapalat"/>
                <w:sz w:val="18"/>
                <w:szCs w:val="18"/>
              </w:rPr>
              <w:t>...</w:t>
            </w:r>
            <w:r>
              <w:rPr>
                <w:rFonts w:ascii="GHEA Grapalat" w:hAnsi="GHEA Grapalat"/>
                <w:sz w:val="18"/>
                <w:szCs w:val="18"/>
                <w:lang w:val="en-US"/>
              </w:rPr>
              <w:t>.</w:t>
            </w:r>
            <w:r>
              <w:rPr>
                <w:rFonts w:ascii="GHEA Grapalat" w:hAnsi="GHEA Grapalat"/>
                <w:sz w:val="18"/>
                <w:szCs w:val="18"/>
              </w:rPr>
              <w:t>03.2022</w:t>
            </w:r>
            <w:r w:rsidRPr="000E542D">
              <w:rPr>
                <w:rFonts w:ascii="GHEA Grapalat" w:hAnsi="GHEA Grapalat"/>
                <w:sz w:val="18"/>
                <w:szCs w:val="18"/>
                <w:lang w:val="en-US"/>
              </w:rPr>
              <w:t>г</w:t>
            </w:r>
            <w:r>
              <w:rPr>
                <w:rFonts w:ascii="GHEA Grapalat" w:hAnsi="GHEA Grapalat"/>
                <w:sz w:val="18"/>
                <w:szCs w:val="18"/>
              </w:rPr>
              <w:t>-25.12.2022</w:t>
            </w:r>
            <w:r w:rsidRPr="000E542D">
              <w:rPr>
                <w:rFonts w:ascii="GHEA Grapalat" w:hAnsi="GHEA Grapalat"/>
                <w:sz w:val="18"/>
                <w:szCs w:val="18"/>
                <w:lang w:val="en-US"/>
              </w:rPr>
              <w:t>г</w:t>
            </w:r>
          </w:p>
          <w:p w:rsidR="00E579F3" w:rsidRPr="00E101CE" w:rsidRDefault="00E579F3" w:rsidP="00363662">
            <w:pPr>
              <w:ind w:left="113" w:right="113"/>
              <w:jc w:val="center"/>
              <w:rPr>
                <w:rFonts w:ascii="GHEA Grapalat" w:hAnsi="GHEA Grapalat"/>
                <w:sz w:val="18"/>
                <w:szCs w:val="18"/>
              </w:rPr>
            </w:pPr>
          </w:p>
        </w:tc>
      </w:tr>
      <w:tr w:rsidR="00E579F3" w:rsidRPr="000E542D" w:rsidTr="00A06CA6">
        <w:tc>
          <w:tcPr>
            <w:tcW w:w="665" w:type="dxa"/>
            <w:vAlign w:val="center"/>
          </w:tcPr>
          <w:p w:rsidR="00E579F3" w:rsidRPr="000E542D" w:rsidRDefault="00E579F3" w:rsidP="00E101CE">
            <w:pPr>
              <w:numPr>
                <w:ilvl w:val="0"/>
                <w:numId w:val="29"/>
              </w:numPr>
              <w:jc w:val="center"/>
              <w:rPr>
                <w:rFonts w:ascii="GHEA Grapalat" w:hAnsi="GHEA Grapalat"/>
                <w:sz w:val="20"/>
                <w:lang w:val="hy-AM"/>
              </w:rPr>
            </w:pPr>
          </w:p>
        </w:tc>
        <w:tc>
          <w:tcPr>
            <w:tcW w:w="1333" w:type="dxa"/>
            <w:vAlign w:val="center"/>
          </w:tcPr>
          <w:p w:rsidR="00E579F3" w:rsidRDefault="00E579F3" w:rsidP="00A06CA6">
            <w:pPr>
              <w:jc w:val="center"/>
              <w:rPr>
                <w:rFonts w:ascii="Cambria" w:hAnsi="Cambria" w:cs="Arial"/>
              </w:rPr>
            </w:pPr>
            <w:r>
              <w:rPr>
                <w:rFonts w:ascii="Cambria" w:hAnsi="Cambria" w:cs="Arial"/>
              </w:rPr>
              <w:t>15333100</w:t>
            </w:r>
          </w:p>
        </w:tc>
        <w:tc>
          <w:tcPr>
            <w:tcW w:w="2430" w:type="dxa"/>
            <w:vAlign w:val="center"/>
          </w:tcPr>
          <w:p w:rsidR="00E579F3" w:rsidRPr="001D6CAE" w:rsidRDefault="00E579F3" w:rsidP="00A06CA6">
            <w:pPr>
              <w:rPr>
                <w:rFonts w:ascii="GHEA Grapalat" w:hAnsi="GHEA Grapalat"/>
              </w:rPr>
            </w:pPr>
            <w:r w:rsidRPr="001D6CAE">
              <w:rPr>
                <w:rFonts w:ascii="GHEA Grapalat" w:hAnsi="GHEA Grapalat"/>
              </w:rPr>
              <w:t>Томатная паста</w:t>
            </w:r>
          </w:p>
        </w:tc>
        <w:tc>
          <w:tcPr>
            <w:tcW w:w="485" w:type="dxa"/>
            <w:textDirection w:val="btLr"/>
            <w:vAlign w:val="center"/>
          </w:tcPr>
          <w:p w:rsidR="00E579F3" w:rsidRPr="000E542D" w:rsidRDefault="00E579F3" w:rsidP="00A06CA6">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E579F3" w:rsidRPr="00046E69" w:rsidRDefault="00E579F3" w:rsidP="00A06CA6">
            <w:pPr>
              <w:pStyle w:val="HTMLPreformatted"/>
              <w:jc w:val="center"/>
              <w:rPr>
                <w:rFonts w:ascii="GHEA Grapalat" w:hAnsi="GHEA Grapalat"/>
                <w:sz w:val="18"/>
                <w:szCs w:val="18"/>
              </w:rPr>
            </w:pPr>
            <w:r w:rsidRPr="00046E69">
              <w:rPr>
                <w:rFonts w:ascii="GHEA Grapalat" w:hAnsi="GHEA Grapalat"/>
                <w:sz w:val="18"/>
                <w:szCs w:val="18"/>
              </w:rPr>
              <w:t>Высокое качество, упаковано в стеклянную тару до 10 дм 3, ГОСТ 3343-89. Безопасность в соответствии с N 2-III-4.9-01-2010 гигиеническими нормами и маркировкой - Статья 8 Закона РА «О безопасности пищевых продуктов»</w:t>
            </w:r>
          </w:p>
          <w:p w:rsidR="00E579F3" w:rsidRPr="00046E69" w:rsidRDefault="00E579F3" w:rsidP="00A06CA6">
            <w:pPr>
              <w:jc w:val="center"/>
              <w:rPr>
                <w:rFonts w:ascii="GHEA Grapalat" w:hAnsi="GHEA Grapalat"/>
                <w:sz w:val="18"/>
                <w:szCs w:val="18"/>
                <w:lang w:eastAsia="en-US" w:bidi="ar-SA"/>
              </w:rPr>
            </w:pPr>
          </w:p>
        </w:tc>
        <w:tc>
          <w:tcPr>
            <w:tcW w:w="527" w:type="dxa"/>
            <w:vAlign w:val="center"/>
          </w:tcPr>
          <w:p w:rsidR="00E579F3" w:rsidRPr="005E5EB0" w:rsidRDefault="00E579F3" w:rsidP="00A06CA6">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E579F3" w:rsidRDefault="00E579F3" w:rsidP="00A06CA6">
            <w:pPr>
              <w:jc w:val="center"/>
              <w:rPr>
                <w:rFonts w:ascii="GHEA Grapalat" w:hAnsi="GHEA Grapalat" w:cs="Arial"/>
                <w:sz w:val="22"/>
                <w:szCs w:val="22"/>
              </w:rPr>
            </w:pPr>
          </w:p>
        </w:tc>
        <w:tc>
          <w:tcPr>
            <w:tcW w:w="1350" w:type="dxa"/>
            <w:textDirection w:val="btLr"/>
            <w:vAlign w:val="center"/>
          </w:tcPr>
          <w:p w:rsidR="00E579F3" w:rsidRPr="005728B6" w:rsidRDefault="00E579F3" w:rsidP="00A06CA6">
            <w:pPr>
              <w:ind w:left="113" w:right="113"/>
              <w:jc w:val="center"/>
              <w:rPr>
                <w:rFonts w:ascii="GHEA Grapalat" w:hAnsi="GHEA Grapalat"/>
                <w:sz w:val="16"/>
                <w:szCs w:val="16"/>
              </w:rPr>
            </w:pPr>
          </w:p>
        </w:tc>
        <w:tc>
          <w:tcPr>
            <w:tcW w:w="1428"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40</w:t>
            </w:r>
          </w:p>
        </w:tc>
        <w:tc>
          <w:tcPr>
            <w:tcW w:w="665" w:type="dxa"/>
            <w:textDirection w:val="btLr"/>
            <w:vAlign w:val="center"/>
          </w:tcPr>
          <w:p w:rsidR="00E579F3" w:rsidRPr="00055973" w:rsidRDefault="00E579F3" w:rsidP="00A06CA6">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E579F3" w:rsidRPr="00734BA7" w:rsidRDefault="00E579F3" w:rsidP="00A06CA6">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40</w:t>
            </w:r>
          </w:p>
        </w:tc>
        <w:tc>
          <w:tcPr>
            <w:tcW w:w="760" w:type="dxa"/>
            <w:textDirection w:val="btLr"/>
            <w:vAlign w:val="center"/>
          </w:tcPr>
          <w:p w:rsidR="00E579F3" w:rsidRPr="000E542D" w:rsidRDefault="00E579F3" w:rsidP="00363662">
            <w:pPr>
              <w:ind w:left="113" w:right="113"/>
              <w:jc w:val="center"/>
              <w:rPr>
                <w:rFonts w:ascii="GHEA Grapalat" w:hAnsi="GHEA Grapalat"/>
                <w:sz w:val="18"/>
                <w:szCs w:val="18"/>
                <w:lang w:val="en-US"/>
              </w:rPr>
            </w:pPr>
            <w:r>
              <w:rPr>
                <w:rFonts w:ascii="GHEA Grapalat" w:hAnsi="GHEA Grapalat"/>
                <w:sz w:val="18"/>
                <w:szCs w:val="18"/>
              </w:rPr>
              <w:t>...</w:t>
            </w:r>
            <w:r>
              <w:rPr>
                <w:rFonts w:ascii="GHEA Grapalat" w:hAnsi="GHEA Grapalat"/>
                <w:sz w:val="18"/>
                <w:szCs w:val="18"/>
                <w:lang w:val="en-US"/>
              </w:rPr>
              <w:t>.</w:t>
            </w:r>
            <w:r>
              <w:rPr>
                <w:rFonts w:ascii="GHEA Grapalat" w:hAnsi="GHEA Grapalat"/>
                <w:sz w:val="18"/>
                <w:szCs w:val="18"/>
              </w:rPr>
              <w:t>03.2022</w:t>
            </w:r>
            <w:r w:rsidRPr="000E542D">
              <w:rPr>
                <w:rFonts w:ascii="GHEA Grapalat" w:hAnsi="GHEA Grapalat"/>
                <w:sz w:val="18"/>
                <w:szCs w:val="18"/>
                <w:lang w:val="en-US"/>
              </w:rPr>
              <w:t>г</w:t>
            </w:r>
            <w:r>
              <w:rPr>
                <w:rFonts w:ascii="GHEA Grapalat" w:hAnsi="GHEA Grapalat"/>
                <w:sz w:val="18"/>
                <w:szCs w:val="18"/>
              </w:rPr>
              <w:t>-25.12.2022</w:t>
            </w:r>
            <w:r w:rsidRPr="000E542D">
              <w:rPr>
                <w:rFonts w:ascii="GHEA Grapalat" w:hAnsi="GHEA Grapalat"/>
                <w:sz w:val="18"/>
                <w:szCs w:val="18"/>
                <w:lang w:val="en-US"/>
              </w:rPr>
              <w:t>г</w:t>
            </w:r>
          </w:p>
          <w:p w:rsidR="00E579F3" w:rsidRPr="00E101CE" w:rsidRDefault="00E579F3" w:rsidP="00363662">
            <w:pPr>
              <w:ind w:left="113" w:right="113"/>
              <w:jc w:val="center"/>
              <w:rPr>
                <w:rFonts w:ascii="GHEA Grapalat" w:hAnsi="GHEA Grapalat"/>
                <w:sz w:val="18"/>
                <w:szCs w:val="18"/>
              </w:rPr>
            </w:pPr>
          </w:p>
        </w:tc>
      </w:tr>
      <w:tr w:rsidR="00E579F3" w:rsidRPr="000E542D" w:rsidTr="00A06CA6">
        <w:tc>
          <w:tcPr>
            <w:tcW w:w="665" w:type="dxa"/>
            <w:vAlign w:val="center"/>
          </w:tcPr>
          <w:p w:rsidR="00E579F3" w:rsidRPr="000E542D" w:rsidRDefault="00E579F3" w:rsidP="00E101CE">
            <w:pPr>
              <w:numPr>
                <w:ilvl w:val="0"/>
                <w:numId w:val="29"/>
              </w:numPr>
              <w:jc w:val="center"/>
              <w:rPr>
                <w:rFonts w:ascii="GHEA Grapalat" w:hAnsi="GHEA Grapalat"/>
                <w:sz w:val="20"/>
                <w:lang w:val="hy-AM"/>
              </w:rPr>
            </w:pPr>
          </w:p>
        </w:tc>
        <w:tc>
          <w:tcPr>
            <w:tcW w:w="1333" w:type="dxa"/>
            <w:vAlign w:val="center"/>
          </w:tcPr>
          <w:p w:rsidR="00E579F3" w:rsidRDefault="00E579F3" w:rsidP="00A06CA6">
            <w:pPr>
              <w:jc w:val="center"/>
              <w:rPr>
                <w:rFonts w:ascii="Cambria" w:hAnsi="Cambria" w:cs="Arial"/>
              </w:rPr>
            </w:pPr>
            <w:r>
              <w:rPr>
                <w:rFonts w:ascii="Cambria" w:hAnsi="Cambria" w:cs="Arial"/>
              </w:rPr>
              <w:t>15851100</w:t>
            </w:r>
          </w:p>
        </w:tc>
        <w:tc>
          <w:tcPr>
            <w:tcW w:w="2430" w:type="dxa"/>
            <w:vAlign w:val="center"/>
          </w:tcPr>
          <w:p w:rsidR="00E579F3" w:rsidRPr="001D6CAE" w:rsidRDefault="00E579F3" w:rsidP="00A06CA6">
            <w:pPr>
              <w:rPr>
                <w:rFonts w:ascii="GHEA Grapalat" w:hAnsi="GHEA Grapalat"/>
                <w:lang w:val="en-US"/>
              </w:rPr>
            </w:pPr>
            <w:r w:rsidRPr="001D6CAE">
              <w:rPr>
                <w:rFonts w:ascii="GHEA Grapalat" w:hAnsi="GHEA Grapalat"/>
              </w:rPr>
              <w:t xml:space="preserve">Макароны </w:t>
            </w:r>
          </w:p>
        </w:tc>
        <w:tc>
          <w:tcPr>
            <w:tcW w:w="485" w:type="dxa"/>
            <w:textDirection w:val="btLr"/>
            <w:vAlign w:val="center"/>
          </w:tcPr>
          <w:p w:rsidR="00E579F3" w:rsidRPr="000E542D" w:rsidRDefault="00E579F3" w:rsidP="00A06CA6">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E579F3" w:rsidRPr="00046E69" w:rsidRDefault="00E579F3" w:rsidP="00A06CA6">
            <w:pPr>
              <w:pStyle w:val="HTMLPreformatted"/>
              <w:jc w:val="center"/>
              <w:rPr>
                <w:rFonts w:ascii="GHEA Grapalat" w:hAnsi="GHEA Grapalat"/>
                <w:sz w:val="18"/>
                <w:szCs w:val="18"/>
              </w:rPr>
            </w:pPr>
            <w:r w:rsidRPr="00046E69">
              <w:rPr>
                <w:rFonts w:ascii="GHEA Grapalat" w:hAnsi="GHEA Grapalat"/>
                <w:sz w:val="18"/>
                <w:szCs w:val="18"/>
              </w:rPr>
              <w:t>Обычные макаронные изделия из не допускающего пригорания теста, в зависимости от типа и качества муки: A (мука из твердой пшеницы), B (пшеничная мука из мягкого глазури), B (пшеничная мука для выпечки), жареные и не жареные, ГОСТ 875-92 или эквивалентные. Безопасность в соответствии с N 2-III-4.9-01-2010 гигиеническими нормами и маркировкой - Статья 8 Закона РА «О безопасности пищевых продуктов».</w:t>
            </w:r>
          </w:p>
          <w:p w:rsidR="00E579F3" w:rsidRPr="00046E69" w:rsidRDefault="00E579F3" w:rsidP="00A06CA6">
            <w:pPr>
              <w:jc w:val="center"/>
              <w:rPr>
                <w:rFonts w:ascii="GHEA Grapalat" w:hAnsi="GHEA Grapalat"/>
                <w:sz w:val="18"/>
                <w:szCs w:val="18"/>
                <w:lang w:eastAsia="en-US" w:bidi="ar-SA"/>
              </w:rPr>
            </w:pPr>
          </w:p>
        </w:tc>
        <w:tc>
          <w:tcPr>
            <w:tcW w:w="527" w:type="dxa"/>
            <w:vAlign w:val="center"/>
          </w:tcPr>
          <w:p w:rsidR="00E579F3" w:rsidRPr="005E5EB0" w:rsidRDefault="00E579F3" w:rsidP="00A06CA6">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E579F3" w:rsidRDefault="00E579F3" w:rsidP="00A06CA6">
            <w:pPr>
              <w:jc w:val="center"/>
              <w:rPr>
                <w:rFonts w:ascii="GHEA Grapalat" w:hAnsi="GHEA Grapalat" w:cs="Arial"/>
                <w:sz w:val="22"/>
                <w:szCs w:val="22"/>
              </w:rPr>
            </w:pPr>
          </w:p>
        </w:tc>
        <w:tc>
          <w:tcPr>
            <w:tcW w:w="1350" w:type="dxa"/>
            <w:textDirection w:val="btLr"/>
            <w:vAlign w:val="center"/>
          </w:tcPr>
          <w:p w:rsidR="00E579F3" w:rsidRPr="005728B6" w:rsidRDefault="00E579F3" w:rsidP="00A06CA6">
            <w:pPr>
              <w:ind w:left="113" w:right="113"/>
              <w:jc w:val="center"/>
              <w:rPr>
                <w:rFonts w:ascii="GHEA Grapalat" w:hAnsi="GHEA Grapalat"/>
                <w:sz w:val="16"/>
                <w:szCs w:val="16"/>
              </w:rPr>
            </w:pPr>
          </w:p>
        </w:tc>
        <w:tc>
          <w:tcPr>
            <w:tcW w:w="1428"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130</w:t>
            </w:r>
          </w:p>
        </w:tc>
        <w:tc>
          <w:tcPr>
            <w:tcW w:w="665" w:type="dxa"/>
            <w:textDirection w:val="btLr"/>
            <w:vAlign w:val="center"/>
          </w:tcPr>
          <w:p w:rsidR="00E579F3" w:rsidRPr="00055973" w:rsidRDefault="00E579F3" w:rsidP="00A06CA6">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E579F3" w:rsidRPr="00734BA7" w:rsidRDefault="00E579F3" w:rsidP="00A06CA6">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130</w:t>
            </w:r>
          </w:p>
        </w:tc>
        <w:tc>
          <w:tcPr>
            <w:tcW w:w="760" w:type="dxa"/>
            <w:textDirection w:val="btLr"/>
            <w:vAlign w:val="center"/>
          </w:tcPr>
          <w:p w:rsidR="00E579F3" w:rsidRPr="000E542D" w:rsidRDefault="00E579F3" w:rsidP="00363662">
            <w:pPr>
              <w:ind w:left="113" w:right="113"/>
              <w:jc w:val="center"/>
              <w:rPr>
                <w:rFonts w:ascii="GHEA Grapalat" w:hAnsi="GHEA Grapalat"/>
                <w:sz w:val="18"/>
                <w:szCs w:val="18"/>
                <w:lang w:val="en-US"/>
              </w:rPr>
            </w:pPr>
            <w:r>
              <w:rPr>
                <w:rFonts w:ascii="GHEA Grapalat" w:hAnsi="GHEA Grapalat"/>
                <w:sz w:val="18"/>
                <w:szCs w:val="18"/>
              </w:rPr>
              <w:t>...</w:t>
            </w:r>
            <w:r>
              <w:rPr>
                <w:rFonts w:ascii="GHEA Grapalat" w:hAnsi="GHEA Grapalat"/>
                <w:sz w:val="18"/>
                <w:szCs w:val="18"/>
                <w:lang w:val="en-US"/>
              </w:rPr>
              <w:t>.</w:t>
            </w:r>
            <w:r>
              <w:rPr>
                <w:rFonts w:ascii="GHEA Grapalat" w:hAnsi="GHEA Grapalat"/>
                <w:sz w:val="18"/>
                <w:szCs w:val="18"/>
              </w:rPr>
              <w:t>03.2022</w:t>
            </w:r>
            <w:r w:rsidRPr="000E542D">
              <w:rPr>
                <w:rFonts w:ascii="GHEA Grapalat" w:hAnsi="GHEA Grapalat"/>
                <w:sz w:val="18"/>
                <w:szCs w:val="18"/>
                <w:lang w:val="en-US"/>
              </w:rPr>
              <w:t>г</w:t>
            </w:r>
            <w:r>
              <w:rPr>
                <w:rFonts w:ascii="GHEA Grapalat" w:hAnsi="GHEA Grapalat"/>
                <w:sz w:val="18"/>
                <w:szCs w:val="18"/>
              </w:rPr>
              <w:t>-25.12.2022</w:t>
            </w:r>
            <w:r w:rsidRPr="000E542D">
              <w:rPr>
                <w:rFonts w:ascii="GHEA Grapalat" w:hAnsi="GHEA Grapalat"/>
                <w:sz w:val="18"/>
                <w:szCs w:val="18"/>
                <w:lang w:val="en-US"/>
              </w:rPr>
              <w:t>г</w:t>
            </w:r>
          </w:p>
          <w:p w:rsidR="00E579F3" w:rsidRPr="00E101CE" w:rsidRDefault="00E579F3" w:rsidP="00363662">
            <w:pPr>
              <w:ind w:left="113" w:right="113"/>
              <w:jc w:val="center"/>
              <w:rPr>
                <w:rFonts w:ascii="GHEA Grapalat" w:hAnsi="GHEA Grapalat"/>
                <w:sz w:val="18"/>
                <w:szCs w:val="18"/>
              </w:rPr>
            </w:pPr>
          </w:p>
        </w:tc>
      </w:tr>
      <w:tr w:rsidR="00E579F3" w:rsidRPr="000E542D" w:rsidTr="00A06CA6">
        <w:tc>
          <w:tcPr>
            <w:tcW w:w="665" w:type="dxa"/>
            <w:vAlign w:val="center"/>
          </w:tcPr>
          <w:p w:rsidR="00E579F3" w:rsidRPr="000E542D" w:rsidRDefault="00E579F3" w:rsidP="00E101CE">
            <w:pPr>
              <w:numPr>
                <w:ilvl w:val="0"/>
                <w:numId w:val="29"/>
              </w:numPr>
              <w:jc w:val="center"/>
              <w:rPr>
                <w:rFonts w:ascii="GHEA Grapalat" w:hAnsi="GHEA Grapalat"/>
                <w:sz w:val="20"/>
                <w:lang w:val="hy-AM"/>
              </w:rPr>
            </w:pPr>
          </w:p>
        </w:tc>
        <w:tc>
          <w:tcPr>
            <w:tcW w:w="1333" w:type="dxa"/>
            <w:vAlign w:val="center"/>
          </w:tcPr>
          <w:p w:rsidR="00E579F3" w:rsidRDefault="00E579F3" w:rsidP="00A06CA6">
            <w:pPr>
              <w:jc w:val="center"/>
              <w:rPr>
                <w:rFonts w:ascii="Cambria" w:hAnsi="Cambria" w:cs="Arial"/>
              </w:rPr>
            </w:pPr>
            <w:r>
              <w:rPr>
                <w:rFonts w:ascii="Cambria" w:hAnsi="Cambria" w:cs="Arial"/>
              </w:rPr>
              <w:t>15617000</w:t>
            </w:r>
          </w:p>
        </w:tc>
        <w:tc>
          <w:tcPr>
            <w:tcW w:w="2430" w:type="dxa"/>
            <w:vAlign w:val="center"/>
          </w:tcPr>
          <w:p w:rsidR="00E579F3" w:rsidRPr="001D6CAE" w:rsidRDefault="00E579F3" w:rsidP="00A06CA6">
            <w:pPr>
              <w:rPr>
                <w:rFonts w:ascii="GHEA Grapalat" w:hAnsi="GHEA Grapalat"/>
              </w:rPr>
            </w:pPr>
            <w:r w:rsidRPr="001D6CAE">
              <w:rPr>
                <w:rFonts w:ascii="GHEA Grapalat" w:hAnsi="GHEA Grapalat"/>
                <w:lang w:val="en-US"/>
              </w:rPr>
              <w:t>К</w:t>
            </w:r>
            <w:r w:rsidRPr="001D6CAE">
              <w:rPr>
                <w:rFonts w:ascii="GHEA Grapalat" w:hAnsi="GHEA Grapalat"/>
              </w:rPr>
              <w:t>рупа</w:t>
            </w:r>
          </w:p>
        </w:tc>
        <w:tc>
          <w:tcPr>
            <w:tcW w:w="485" w:type="dxa"/>
            <w:textDirection w:val="btLr"/>
            <w:vAlign w:val="center"/>
          </w:tcPr>
          <w:p w:rsidR="00E579F3" w:rsidRPr="000E542D" w:rsidRDefault="00E579F3" w:rsidP="00A06CA6">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E579F3" w:rsidRPr="00046E69" w:rsidRDefault="00E579F3" w:rsidP="00A06CA6">
            <w:pPr>
              <w:pStyle w:val="HTMLPreformatted"/>
              <w:jc w:val="center"/>
              <w:rPr>
                <w:rFonts w:ascii="GHEA Grapalat" w:hAnsi="GHEA Grapalat"/>
                <w:sz w:val="18"/>
                <w:szCs w:val="18"/>
              </w:rPr>
            </w:pPr>
            <w:r w:rsidRPr="00046E69">
              <w:rPr>
                <w:rFonts w:ascii="GHEA Grapalat" w:hAnsi="GHEA Grapalat"/>
                <w:sz w:val="18"/>
                <w:szCs w:val="18"/>
              </w:rPr>
              <w:t>Зерна пшеницы измельчают путем измельчения или последующего дробления, зерна являются либо окантованными, либо закругленными, содержание влаги не более 14%, смеси для мусора не более 0,3%, пшеница высокого и первого сорта, безопасность и маркировка согласно Правительству РА 2007 Technical</w:t>
            </w:r>
            <w:r w:rsidRPr="00046E69">
              <w:rPr>
                <w:rFonts w:ascii="GHEA Grapalat" w:hAnsi="GHEA Grapalat" w:cs="Sylfaen"/>
                <w:sz w:val="18"/>
                <w:szCs w:val="18"/>
              </w:rPr>
              <w:t>եխն</w:t>
            </w:r>
            <w:r w:rsidRPr="00046E69">
              <w:rPr>
                <w:rFonts w:ascii="GHEA Grapalat" w:hAnsi="GHEA Grapalat"/>
                <w:sz w:val="18"/>
                <w:szCs w:val="18"/>
              </w:rPr>
              <w:t xml:space="preserve"> for</w:t>
            </w:r>
            <w:r w:rsidRPr="00046E69">
              <w:rPr>
                <w:rFonts w:ascii="GHEA Grapalat" w:hAnsi="GHEA Grapalat" w:cs="Sylfaen"/>
                <w:sz w:val="18"/>
                <w:szCs w:val="18"/>
              </w:rPr>
              <w:t>կ</w:t>
            </w:r>
            <w:r w:rsidRPr="00046E69">
              <w:rPr>
                <w:rFonts w:ascii="GHEA Grapalat" w:hAnsi="GHEA Grapalat"/>
                <w:sz w:val="18"/>
                <w:szCs w:val="18"/>
              </w:rPr>
              <w:t xml:space="preserve"> </w:t>
            </w:r>
            <w:r w:rsidRPr="00046E69">
              <w:rPr>
                <w:rFonts w:ascii="GHEA Grapalat" w:hAnsi="GHEA Grapalat" w:cs="Times New Roman"/>
                <w:sz w:val="18"/>
                <w:szCs w:val="18"/>
              </w:rPr>
              <w:t>Технический</w:t>
            </w:r>
            <w:r w:rsidRPr="00046E69">
              <w:rPr>
                <w:rFonts w:ascii="GHEA Grapalat" w:hAnsi="GHEA Grapalat"/>
                <w:sz w:val="18"/>
                <w:szCs w:val="18"/>
              </w:rPr>
              <w:t xml:space="preserve"> </w:t>
            </w:r>
            <w:r w:rsidRPr="00046E69">
              <w:rPr>
                <w:rFonts w:ascii="GHEA Grapalat" w:hAnsi="GHEA Grapalat" w:cs="Times New Roman"/>
                <w:sz w:val="18"/>
                <w:szCs w:val="18"/>
              </w:rPr>
              <w:t>регламент</w:t>
            </w:r>
            <w:r w:rsidRPr="00046E69">
              <w:rPr>
                <w:rFonts w:ascii="GHEA Grapalat" w:hAnsi="GHEA Grapalat"/>
                <w:sz w:val="18"/>
                <w:szCs w:val="18"/>
              </w:rPr>
              <w:t xml:space="preserve"> </w:t>
            </w:r>
            <w:r w:rsidRPr="00046E69">
              <w:rPr>
                <w:rFonts w:ascii="GHEA Grapalat" w:hAnsi="GHEA Grapalat" w:cs="Times New Roman"/>
                <w:sz w:val="18"/>
                <w:szCs w:val="18"/>
              </w:rPr>
              <w:t>о</w:t>
            </w:r>
            <w:r w:rsidRPr="00046E69">
              <w:rPr>
                <w:rFonts w:ascii="GHEA Grapalat" w:hAnsi="GHEA Grapalat"/>
                <w:sz w:val="18"/>
                <w:szCs w:val="18"/>
              </w:rPr>
              <w:t xml:space="preserve"> </w:t>
            </w:r>
            <w:r w:rsidRPr="00046E69">
              <w:rPr>
                <w:rFonts w:ascii="GHEA Grapalat" w:hAnsi="GHEA Grapalat" w:cs="Times New Roman"/>
                <w:sz w:val="18"/>
                <w:szCs w:val="18"/>
              </w:rPr>
              <w:t>требованиях</w:t>
            </w:r>
            <w:r w:rsidRPr="00046E69">
              <w:rPr>
                <w:rFonts w:ascii="GHEA Grapalat" w:hAnsi="GHEA Grapalat"/>
                <w:sz w:val="18"/>
                <w:szCs w:val="18"/>
              </w:rPr>
              <w:t xml:space="preserve"> </w:t>
            </w:r>
            <w:r w:rsidRPr="00046E69">
              <w:rPr>
                <w:rFonts w:ascii="GHEA Grapalat" w:hAnsi="GHEA Grapalat" w:cs="Times New Roman"/>
                <w:sz w:val="18"/>
                <w:szCs w:val="18"/>
              </w:rPr>
              <w:t>к</w:t>
            </w:r>
            <w:r w:rsidRPr="00046E69">
              <w:rPr>
                <w:rFonts w:ascii="GHEA Grapalat" w:hAnsi="GHEA Grapalat"/>
                <w:sz w:val="18"/>
                <w:szCs w:val="18"/>
              </w:rPr>
              <w:t xml:space="preserve"> </w:t>
            </w:r>
            <w:r w:rsidRPr="00046E69">
              <w:rPr>
                <w:rFonts w:ascii="GHEA Grapalat" w:hAnsi="GHEA Grapalat" w:cs="Times New Roman"/>
                <w:sz w:val="18"/>
                <w:szCs w:val="18"/>
              </w:rPr>
              <w:t>зерновым</w:t>
            </w:r>
            <w:r w:rsidRPr="00046E69">
              <w:rPr>
                <w:rFonts w:ascii="GHEA Grapalat" w:hAnsi="GHEA Grapalat"/>
                <w:sz w:val="18"/>
                <w:szCs w:val="18"/>
              </w:rPr>
              <w:t xml:space="preserve"> </w:t>
            </w:r>
            <w:r w:rsidRPr="00046E69">
              <w:rPr>
                <w:rFonts w:ascii="GHEA Grapalat" w:hAnsi="GHEA Grapalat" w:cs="Times New Roman"/>
                <w:sz w:val="18"/>
                <w:szCs w:val="18"/>
              </w:rPr>
              <w:t>культурам</w:t>
            </w:r>
            <w:r w:rsidRPr="00046E69">
              <w:rPr>
                <w:rFonts w:ascii="GHEA Grapalat" w:hAnsi="GHEA Grapalat"/>
                <w:sz w:val="18"/>
                <w:szCs w:val="18"/>
              </w:rPr>
              <w:t xml:space="preserve">, </w:t>
            </w:r>
            <w:r w:rsidRPr="00046E69">
              <w:rPr>
                <w:rFonts w:ascii="GHEA Grapalat" w:hAnsi="GHEA Grapalat" w:cs="Times New Roman"/>
                <w:sz w:val="18"/>
                <w:szCs w:val="18"/>
              </w:rPr>
              <w:t>их</w:t>
            </w:r>
            <w:r w:rsidRPr="00046E69">
              <w:rPr>
                <w:rFonts w:ascii="GHEA Grapalat" w:hAnsi="GHEA Grapalat"/>
                <w:sz w:val="18"/>
                <w:szCs w:val="18"/>
              </w:rPr>
              <w:t xml:space="preserve"> </w:t>
            </w:r>
            <w:r w:rsidRPr="00046E69">
              <w:rPr>
                <w:rFonts w:ascii="GHEA Grapalat" w:hAnsi="GHEA Grapalat" w:cs="Times New Roman"/>
                <w:sz w:val="18"/>
                <w:szCs w:val="18"/>
              </w:rPr>
              <w:t>производству</w:t>
            </w:r>
            <w:r w:rsidRPr="00046E69">
              <w:rPr>
                <w:rFonts w:ascii="GHEA Grapalat" w:hAnsi="GHEA Grapalat"/>
                <w:sz w:val="18"/>
                <w:szCs w:val="18"/>
              </w:rPr>
              <w:t xml:space="preserve">, </w:t>
            </w:r>
            <w:r w:rsidRPr="00046E69">
              <w:rPr>
                <w:rFonts w:ascii="GHEA Grapalat" w:hAnsi="GHEA Grapalat" w:cs="Times New Roman"/>
                <w:sz w:val="18"/>
                <w:szCs w:val="18"/>
              </w:rPr>
              <w:t>хранению</w:t>
            </w:r>
            <w:r w:rsidRPr="00046E69">
              <w:rPr>
                <w:rFonts w:ascii="GHEA Grapalat" w:hAnsi="GHEA Grapalat"/>
                <w:sz w:val="18"/>
                <w:szCs w:val="18"/>
              </w:rPr>
              <w:t xml:space="preserve">, </w:t>
            </w:r>
            <w:r w:rsidRPr="00046E69">
              <w:rPr>
                <w:rFonts w:ascii="GHEA Grapalat" w:hAnsi="GHEA Grapalat" w:cs="Times New Roman"/>
                <w:sz w:val="18"/>
                <w:szCs w:val="18"/>
              </w:rPr>
              <w:t>переработке</w:t>
            </w:r>
            <w:r w:rsidRPr="00046E69">
              <w:rPr>
                <w:rFonts w:ascii="GHEA Grapalat" w:hAnsi="GHEA Grapalat"/>
                <w:sz w:val="18"/>
                <w:szCs w:val="18"/>
              </w:rPr>
              <w:t xml:space="preserve"> </w:t>
            </w:r>
            <w:r w:rsidRPr="00046E69">
              <w:rPr>
                <w:rFonts w:ascii="GHEA Grapalat" w:hAnsi="GHEA Grapalat" w:cs="Times New Roman"/>
                <w:sz w:val="18"/>
                <w:szCs w:val="18"/>
              </w:rPr>
              <w:t>и</w:t>
            </w:r>
            <w:r w:rsidRPr="00046E69">
              <w:rPr>
                <w:rFonts w:ascii="GHEA Grapalat" w:hAnsi="GHEA Grapalat"/>
                <w:sz w:val="18"/>
                <w:szCs w:val="18"/>
              </w:rPr>
              <w:t xml:space="preserve"> </w:t>
            </w:r>
            <w:r w:rsidRPr="00046E69">
              <w:rPr>
                <w:rFonts w:ascii="GHEA Grapalat" w:hAnsi="GHEA Grapalat" w:cs="Times New Roman"/>
                <w:sz w:val="18"/>
                <w:szCs w:val="18"/>
              </w:rPr>
              <w:t>уборке</w:t>
            </w:r>
            <w:r w:rsidRPr="00046E69">
              <w:rPr>
                <w:rFonts w:ascii="GHEA Grapalat" w:hAnsi="GHEA Grapalat"/>
                <w:sz w:val="18"/>
                <w:szCs w:val="18"/>
              </w:rPr>
              <w:t xml:space="preserve">, </w:t>
            </w:r>
            <w:r w:rsidRPr="00046E69">
              <w:rPr>
                <w:rFonts w:ascii="GHEA Grapalat" w:hAnsi="GHEA Grapalat" w:cs="Times New Roman"/>
                <w:sz w:val="18"/>
                <w:szCs w:val="18"/>
              </w:rPr>
              <w:t>а</w:t>
            </w:r>
            <w:r w:rsidRPr="00046E69">
              <w:rPr>
                <w:rFonts w:ascii="GHEA Grapalat" w:hAnsi="GHEA Grapalat"/>
                <w:sz w:val="18"/>
                <w:szCs w:val="18"/>
              </w:rPr>
              <w:t xml:space="preserve"> </w:t>
            </w:r>
            <w:r w:rsidRPr="00046E69">
              <w:rPr>
                <w:rFonts w:ascii="GHEA Grapalat" w:hAnsi="GHEA Grapalat" w:cs="Times New Roman"/>
                <w:sz w:val="18"/>
                <w:szCs w:val="18"/>
              </w:rPr>
              <w:t>также</w:t>
            </w:r>
            <w:r w:rsidRPr="00046E69">
              <w:rPr>
                <w:rFonts w:ascii="GHEA Grapalat" w:hAnsi="GHEA Grapalat"/>
                <w:sz w:val="18"/>
                <w:szCs w:val="18"/>
              </w:rPr>
              <w:t xml:space="preserve"> </w:t>
            </w:r>
            <w:r w:rsidRPr="00046E69">
              <w:rPr>
                <w:rFonts w:ascii="GHEA Grapalat" w:hAnsi="GHEA Grapalat" w:cs="Times New Roman"/>
                <w:sz w:val="18"/>
                <w:szCs w:val="18"/>
              </w:rPr>
              <w:t>статья</w:t>
            </w:r>
            <w:r w:rsidRPr="00046E69">
              <w:rPr>
                <w:rFonts w:ascii="GHEA Grapalat" w:hAnsi="GHEA Grapalat"/>
                <w:sz w:val="18"/>
                <w:szCs w:val="18"/>
              </w:rPr>
              <w:t xml:space="preserve"> 8 </w:t>
            </w:r>
            <w:r w:rsidRPr="00046E69">
              <w:rPr>
                <w:rFonts w:ascii="GHEA Grapalat" w:hAnsi="GHEA Grapalat" w:cs="Times New Roman"/>
                <w:sz w:val="18"/>
                <w:szCs w:val="18"/>
              </w:rPr>
              <w:t>Закона</w:t>
            </w:r>
            <w:r w:rsidRPr="00046E69">
              <w:rPr>
                <w:rFonts w:ascii="GHEA Grapalat" w:hAnsi="GHEA Grapalat"/>
                <w:sz w:val="18"/>
                <w:szCs w:val="18"/>
              </w:rPr>
              <w:t xml:space="preserve"> </w:t>
            </w:r>
            <w:r w:rsidRPr="00046E69">
              <w:rPr>
                <w:rFonts w:ascii="GHEA Grapalat" w:hAnsi="GHEA Grapalat" w:cs="Times New Roman"/>
                <w:sz w:val="18"/>
                <w:szCs w:val="18"/>
              </w:rPr>
              <w:t>РА</w:t>
            </w:r>
            <w:r w:rsidRPr="00046E69">
              <w:rPr>
                <w:rFonts w:ascii="GHEA Grapalat" w:hAnsi="GHEA Grapalat"/>
                <w:sz w:val="18"/>
                <w:szCs w:val="18"/>
              </w:rPr>
              <w:t xml:space="preserve"> «О безопасности пищевых продуктов», утвержденная Указом № 22-N от 11 января 2007 года.</w:t>
            </w:r>
          </w:p>
          <w:p w:rsidR="00E579F3" w:rsidRPr="00046E69" w:rsidRDefault="00E579F3" w:rsidP="00A06CA6">
            <w:pPr>
              <w:jc w:val="center"/>
              <w:rPr>
                <w:rFonts w:ascii="GHEA Grapalat" w:hAnsi="GHEA Grapalat"/>
                <w:sz w:val="18"/>
                <w:szCs w:val="18"/>
                <w:lang w:eastAsia="en-US" w:bidi="ar-SA"/>
              </w:rPr>
            </w:pPr>
          </w:p>
        </w:tc>
        <w:tc>
          <w:tcPr>
            <w:tcW w:w="527" w:type="dxa"/>
            <w:vAlign w:val="center"/>
          </w:tcPr>
          <w:p w:rsidR="00E579F3" w:rsidRPr="005E5EB0" w:rsidRDefault="00E579F3" w:rsidP="00A06CA6">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E579F3" w:rsidRDefault="00E579F3" w:rsidP="00A06CA6">
            <w:pPr>
              <w:jc w:val="center"/>
              <w:rPr>
                <w:rFonts w:ascii="GHEA Grapalat" w:hAnsi="GHEA Grapalat" w:cs="Arial"/>
                <w:sz w:val="22"/>
                <w:szCs w:val="22"/>
              </w:rPr>
            </w:pPr>
          </w:p>
        </w:tc>
        <w:tc>
          <w:tcPr>
            <w:tcW w:w="1350" w:type="dxa"/>
            <w:textDirection w:val="btLr"/>
            <w:vAlign w:val="center"/>
          </w:tcPr>
          <w:p w:rsidR="00E579F3" w:rsidRPr="005728B6" w:rsidRDefault="00E579F3" w:rsidP="00A06CA6">
            <w:pPr>
              <w:ind w:left="113" w:right="113"/>
              <w:jc w:val="center"/>
              <w:rPr>
                <w:rFonts w:ascii="GHEA Grapalat" w:hAnsi="GHEA Grapalat"/>
                <w:sz w:val="16"/>
                <w:szCs w:val="16"/>
              </w:rPr>
            </w:pPr>
          </w:p>
        </w:tc>
        <w:tc>
          <w:tcPr>
            <w:tcW w:w="1428"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35</w:t>
            </w:r>
          </w:p>
        </w:tc>
        <w:tc>
          <w:tcPr>
            <w:tcW w:w="665" w:type="dxa"/>
            <w:textDirection w:val="btLr"/>
            <w:vAlign w:val="center"/>
          </w:tcPr>
          <w:p w:rsidR="00E579F3" w:rsidRPr="00055973" w:rsidRDefault="00E579F3" w:rsidP="00A06CA6">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E579F3" w:rsidRPr="00734BA7" w:rsidRDefault="00E579F3" w:rsidP="00A06CA6">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35</w:t>
            </w:r>
          </w:p>
        </w:tc>
        <w:tc>
          <w:tcPr>
            <w:tcW w:w="760" w:type="dxa"/>
            <w:textDirection w:val="btLr"/>
            <w:vAlign w:val="center"/>
          </w:tcPr>
          <w:p w:rsidR="00E579F3" w:rsidRPr="000E542D" w:rsidRDefault="00E579F3" w:rsidP="00363662">
            <w:pPr>
              <w:ind w:left="113" w:right="113"/>
              <w:jc w:val="center"/>
              <w:rPr>
                <w:rFonts w:ascii="GHEA Grapalat" w:hAnsi="GHEA Grapalat"/>
                <w:sz w:val="18"/>
                <w:szCs w:val="18"/>
                <w:lang w:val="en-US"/>
              </w:rPr>
            </w:pPr>
            <w:r>
              <w:rPr>
                <w:rFonts w:ascii="GHEA Grapalat" w:hAnsi="GHEA Grapalat"/>
                <w:sz w:val="18"/>
                <w:szCs w:val="18"/>
              </w:rPr>
              <w:t>...</w:t>
            </w:r>
            <w:r>
              <w:rPr>
                <w:rFonts w:ascii="GHEA Grapalat" w:hAnsi="GHEA Grapalat"/>
                <w:sz w:val="18"/>
                <w:szCs w:val="18"/>
                <w:lang w:val="en-US"/>
              </w:rPr>
              <w:t>.</w:t>
            </w:r>
            <w:r>
              <w:rPr>
                <w:rFonts w:ascii="GHEA Grapalat" w:hAnsi="GHEA Grapalat"/>
                <w:sz w:val="18"/>
                <w:szCs w:val="18"/>
              </w:rPr>
              <w:t>03.2022</w:t>
            </w:r>
            <w:r w:rsidRPr="000E542D">
              <w:rPr>
                <w:rFonts w:ascii="GHEA Grapalat" w:hAnsi="GHEA Grapalat"/>
                <w:sz w:val="18"/>
                <w:szCs w:val="18"/>
                <w:lang w:val="en-US"/>
              </w:rPr>
              <w:t>г</w:t>
            </w:r>
            <w:r>
              <w:rPr>
                <w:rFonts w:ascii="GHEA Grapalat" w:hAnsi="GHEA Grapalat"/>
                <w:sz w:val="18"/>
                <w:szCs w:val="18"/>
              </w:rPr>
              <w:t>-25.12.2022</w:t>
            </w:r>
            <w:r w:rsidRPr="000E542D">
              <w:rPr>
                <w:rFonts w:ascii="GHEA Grapalat" w:hAnsi="GHEA Grapalat"/>
                <w:sz w:val="18"/>
                <w:szCs w:val="18"/>
                <w:lang w:val="en-US"/>
              </w:rPr>
              <w:t>г</w:t>
            </w:r>
          </w:p>
          <w:p w:rsidR="00E579F3" w:rsidRPr="00E101CE" w:rsidRDefault="00E579F3" w:rsidP="00363662">
            <w:pPr>
              <w:ind w:left="113" w:right="113"/>
              <w:jc w:val="center"/>
              <w:rPr>
                <w:rFonts w:ascii="GHEA Grapalat" w:hAnsi="GHEA Grapalat"/>
                <w:sz w:val="18"/>
                <w:szCs w:val="18"/>
              </w:rPr>
            </w:pPr>
          </w:p>
        </w:tc>
      </w:tr>
      <w:tr w:rsidR="00E579F3" w:rsidRPr="000E542D" w:rsidTr="00A06CA6">
        <w:tc>
          <w:tcPr>
            <w:tcW w:w="665" w:type="dxa"/>
            <w:vAlign w:val="center"/>
          </w:tcPr>
          <w:p w:rsidR="00E579F3" w:rsidRPr="000E542D" w:rsidRDefault="00E579F3" w:rsidP="00E101CE">
            <w:pPr>
              <w:numPr>
                <w:ilvl w:val="0"/>
                <w:numId w:val="29"/>
              </w:numPr>
              <w:jc w:val="center"/>
              <w:rPr>
                <w:rFonts w:ascii="GHEA Grapalat" w:hAnsi="GHEA Grapalat"/>
                <w:sz w:val="20"/>
                <w:lang w:val="hy-AM"/>
              </w:rPr>
            </w:pPr>
          </w:p>
        </w:tc>
        <w:tc>
          <w:tcPr>
            <w:tcW w:w="1333" w:type="dxa"/>
            <w:vAlign w:val="center"/>
          </w:tcPr>
          <w:p w:rsidR="00E579F3" w:rsidRDefault="00E579F3" w:rsidP="00A06CA6">
            <w:pPr>
              <w:jc w:val="center"/>
              <w:rPr>
                <w:rFonts w:ascii="Cambria" w:hAnsi="Cambria" w:cs="Arial"/>
              </w:rPr>
            </w:pPr>
            <w:r>
              <w:rPr>
                <w:rFonts w:ascii="Cambria" w:hAnsi="Cambria" w:cs="Arial"/>
              </w:rPr>
              <w:t>15619000</w:t>
            </w:r>
          </w:p>
        </w:tc>
        <w:tc>
          <w:tcPr>
            <w:tcW w:w="2430" w:type="dxa"/>
            <w:vAlign w:val="bottom"/>
          </w:tcPr>
          <w:p w:rsidR="00E579F3" w:rsidRPr="001D6CAE" w:rsidRDefault="00E579F3" w:rsidP="00A06CA6">
            <w:pPr>
              <w:rPr>
                <w:rFonts w:ascii="GHEA Grapalat" w:hAnsi="GHEA Grapalat" w:cs="Arial"/>
                <w:color w:val="000000"/>
              </w:rPr>
            </w:pPr>
            <w:r w:rsidRPr="001D6CAE">
              <w:rPr>
                <w:rFonts w:ascii="GHEA Grapalat" w:hAnsi="GHEA Grapalat" w:cs="Arial"/>
                <w:color w:val="000000"/>
              </w:rPr>
              <w:t>Бук</w:t>
            </w:r>
          </w:p>
        </w:tc>
        <w:tc>
          <w:tcPr>
            <w:tcW w:w="485" w:type="dxa"/>
            <w:textDirection w:val="btLr"/>
            <w:vAlign w:val="center"/>
          </w:tcPr>
          <w:p w:rsidR="00E579F3" w:rsidRPr="000E542D" w:rsidRDefault="00E579F3" w:rsidP="00A06CA6">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E579F3" w:rsidRPr="00046E69" w:rsidRDefault="00E579F3" w:rsidP="00A06CA6">
            <w:pPr>
              <w:spacing w:line="276" w:lineRule="auto"/>
              <w:jc w:val="center"/>
              <w:rPr>
                <w:rFonts w:ascii="GHEA Grapalat" w:hAnsi="GHEA Grapalat" w:cs="Arial"/>
                <w:sz w:val="18"/>
                <w:szCs w:val="18"/>
                <w:lang w:val="hy-AM"/>
              </w:rPr>
            </w:pPr>
            <w:r w:rsidRPr="00046E69">
              <w:rPr>
                <w:rFonts w:ascii="GHEA Grapalat" w:hAnsi="GHEA Grapalat" w:cs="Arial"/>
                <w:sz w:val="18"/>
                <w:szCs w:val="18"/>
                <w:lang w:val="hy-AM"/>
              </w:rPr>
              <w:t>Полученная из бука, зерна влажность не более 15%, упаковка в мешках не более 50кг:</w:t>
            </w:r>
            <w:r w:rsidRPr="00046E69">
              <w:rPr>
                <w:rFonts w:ascii="GHEA Grapalat" w:hAnsi="GHEA Grapalat" w:cs="Arial"/>
                <w:sz w:val="18"/>
                <w:szCs w:val="18"/>
              </w:rPr>
              <w:t xml:space="preserve"> </w:t>
            </w:r>
            <w:r w:rsidRPr="00046E69">
              <w:rPr>
                <w:rFonts w:ascii="GHEA Grapalat" w:hAnsi="GHEA Grapalat" w:cs="Arial"/>
                <w:sz w:val="18"/>
                <w:szCs w:val="18"/>
                <w:lang w:val="hy-AM"/>
              </w:rPr>
              <w:t>Безопасность и маркировка по данным правительства РА 2007г. согласно утвержденному Решением N 22-н от 11-го января техническому регламенту требований, предъявляемых к производству, содержанию, переработке и утилизации зерна «и статье 8 Закона РА» О безопасности продуктов питания:</w:t>
            </w:r>
          </w:p>
        </w:tc>
        <w:tc>
          <w:tcPr>
            <w:tcW w:w="527" w:type="dxa"/>
            <w:vAlign w:val="center"/>
          </w:tcPr>
          <w:p w:rsidR="00E579F3" w:rsidRPr="005E5EB0" w:rsidRDefault="00E579F3" w:rsidP="00A06CA6">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E579F3" w:rsidRDefault="00E579F3" w:rsidP="00A06CA6">
            <w:pPr>
              <w:jc w:val="center"/>
              <w:rPr>
                <w:rFonts w:ascii="GHEA Grapalat" w:hAnsi="GHEA Grapalat" w:cs="Arial"/>
                <w:sz w:val="22"/>
                <w:szCs w:val="22"/>
              </w:rPr>
            </w:pPr>
          </w:p>
        </w:tc>
        <w:tc>
          <w:tcPr>
            <w:tcW w:w="1350" w:type="dxa"/>
            <w:textDirection w:val="btLr"/>
            <w:vAlign w:val="center"/>
          </w:tcPr>
          <w:p w:rsidR="00E579F3" w:rsidRPr="005728B6" w:rsidRDefault="00E579F3" w:rsidP="00A06CA6">
            <w:pPr>
              <w:ind w:left="113" w:right="113"/>
              <w:jc w:val="center"/>
              <w:rPr>
                <w:rFonts w:ascii="GHEA Grapalat" w:hAnsi="GHEA Grapalat"/>
                <w:sz w:val="16"/>
                <w:szCs w:val="16"/>
              </w:rPr>
            </w:pPr>
          </w:p>
        </w:tc>
        <w:tc>
          <w:tcPr>
            <w:tcW w:w="1428"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48</w:t>
            </w:r>
          </w:p>
        </w:tc>
        <w:tc>
          <w:tcPr>
            <w:tcW w:w="665" w:type="dxa"/>
            <w:textDirection w:val="btLr"/>
            <w:vAlign w:val="center"/>
          </w:tcPr>
          <w:p w:rsidR="00E579F3" w:rsidRPr="00055973" w:rsidRDefault="00E579F3" w:rsidP="00A06CA6">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E579F3" w:rsidRPr="00734BA7" w:rsidRDefault="00E579F3" w:rsidP="00A06CA6">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48</w:t>
            </w:r>
          </w:p>
        </w:tc>
        <w:tc>
          <w:tcPr>
            <w:tcW w:w="760" w:type="dxa"/>
            <w:textDirection w:val="btLr"/>
            <w:vAlign w:val="center"/>
          </w:tcPr>
          <w:p w:rsidR="00E579F3" w:rsidRPr="000E542D" w:rsidRDefault="00E579F3" w:rsidP="00363662">
            <w:pPr>
              <w:ind w:left="113" w:right="113"/>
              <w:jc w:val="center"/>
              <w:rPr>
                <w:rFonts w:ascii="GHEA Grapalat" w:hAnsi="GHEA Grapalat"/>
                <w:sz w:val="18"/>
                <w:szCs w:val="18"/>
                <w:lang w:val="en-US"/>
              </w:rPr>
            </w:pPr>
            <w:r>
              <w:rPr>
                <w:rFonts w:ascii="GHEA Grapalat" w:hAnsi="GHEA Grapalat"/>
                <w:sz w:val="18"/>
                <w:szCs w:val="18"/>
              </w:rPr>
              <w:t>...</w:t>
            </w:r>
            <w:r>
              <w:rPr>
                <w:rFonts w:ascii="GHEA Grapalat" w:hAnsi="GHEA Grapalat"/>
                <w:sz w:val="18"/>
                <w:szCs w:val="18"/>
                <w:lang w:val="en-US"/>
              </w:rPr>
              <w:t>.</w:t>
            </w:r>
            <w:r>
              <w:rPr>
                <w:rFonts w:ascii="GHEA Grapalat" w:hAnsi="GHEA Grapalat"/>
                <w:sz w:val="18"/>
                <w:szCs w:val="18"/>
              </w:rPr>
              <w:t>03.2022</w:t>
            </w:r>
            <w:r w:rsidRPr="000E542D">
              <w:rPr>
                <w:rFonts w:ascii="GHEA Grapalat" w:hAnsi="GHEA Grapalat"/>
                <w:sz w:val="18"/>
                <w:szCs w:val="18"/>
                <w:lang w:val="en-US"/>
              </w:rPr>
              <w:t>г</w:t>
            </w:r>
            <w:r>
              <w:rPr>
                <w:rFonts w:ascii="GHEA Grapalat" w:hAnsi="GHEA Grapalat"/>
                <w:sz w:val="18"/>
                <w:szCs w:val="18"/>
              </w:rPr>
              <w:t>-25.12.2022</w:t>
            </w:r>
            <w:r w:rsidRPr="000E542D">
              <w:rPr>
                <w:rFonts w:ascii="GHEA Grapalat" w:hAnsi="GHEA Grapalat"/>
                <w:sz w:val="18"/>
                <w:szCs w:val="18"/>
                <w:lang w:val="en-US"/>
              </w:rPr>
              <w:t>г</w:t>
            </w:r>
          </w:p>
          <w:p w:rsidR="00E579F3" w:rsidRPr="00E101CE" w:rsidRDefault="00E579F3" w:rsidP="00363662">
            <w:pPr>
              <w:ind w:left="113" w:right="113"/>
              <w:jc w:val="center"/>
              <w:rPr>
                <w:rFonts w:ascii="GHEA Grapalat" w:hAnsi="GHEA Grapalat"/>
                <w:sz w:val="18"/>
                <w:szCs w:val="18"/>
              </w:rPr>
            </w:pPr>
          </w:p>
        </w:tc>
      </w:tr>
      <w:tr w:rsidR="00E579F3" w:rsidRPr="000E542D" w:rsidTr="00A06CA6">
        <w:tc>
          <w:tcPr>
            <w:tcW w:w="665" w:type="dxa"/>
            <w:vAlign w:val="center"/>
          </w:tcPr>
          <w:p w:rsidR="00E579F3" w:rsidRPr="000E542D" w:rsidRDefault="00E579F3" w:rsidP="00E101CE">
            <w:pPr>
              <w:numPr>
                <w:ilvl w:val="0"/>
                <w:numId w:val="29"/>
              </w:numPr>
              <w:jc w:val="center"/>
              <w:rPr>
                <w:rFonts w:ascii="GHEA Grapalat" w:hAnsi="GHEA Grapalat"/>
                <w:sz w:val="20"/>
                <w:lang w:val="hy-AM"/>
              </w:rPr>
            </w:pPr>
          </w:p>
        </w:tc>
        <w:tc>
          <w:tcPr>
            <w:tcW w:w="1333" w:type="dxa"/>
            <w:vAlign w:val="center"/>
          </w:tcPr>
          <w:p w:rsidR="00E579F3" w:rsidRDefault="00E579F3" w:rsidP="00A06CA6">
            <w:pPr>
              <w:jc w:val="center"/>
              <w:rPr>
                <w:rFonts w:ascii="Cambria" w:hAnsi="Cambria" w:cs="Arial"/>
              </w:rPr>
            </w:pPr>
            <w:r>
              <w:rPr>
                <w:rFonts w:ascii="Cambria" w:hAnsi="Cambria" w:cs="Arial"/>
              </w:rPr>
              <w:t>03211300</w:t>
            </w:r>
          </w:p>
        </w:tc>
        <w:tc>
          <w:tcPr>
            <w:tcW w:w="2430" w:type="dxa"/>
            <w:vAlign w:val="center"/>
          </w:tcPr>
          <w:p w:rsidR="00E579F3" w:rsidRPr="001D6CAE" w:rsidRDefault="00E579F3" w:rsidP="00A06CA6">
            <w:pPr>
              <w:rPr>
                <w:rFonts w:ascii="GHEA Grapalat" w:hAnsi="GHEA Grapalat"/>
              </w:rPr>
            </w:pPr>
            <w:r w:rsidRPr="001D6CAE">
              <w:rPr>
                <w:rFonts w:ascii="GHEA Grapalat" w:hAnsi="GHEA Grapalat"/>
                <w:lang w:val="en-US"/>
              </w:rPr>
              <w:t>Р</w:t>
            </w:r>
            <w:r w:rsidRPr="001D6CAE">
              <w:rPr>
                <w:rFonts w:ascii="GHEA Grapalat" w:hAnsi="GHEA Grapalat"/>
              </w:rPr>
              <w:t>ис</w:t>
            </w:r>
          </w:p>
        </w:tc>
        <w:tc>
          <w:tcPr>
            <w:tcW w:w="485" w:type="dxa"/>
            <w:textDirection w:val="btLr"/>
            <w:vAlign w:val="center"/>
          </w:tcPr>
          <w:p w:rsidR="00E579F3" w:rsidRPr="000E542D" w:rsidRDefault="00E579F3" w:rsidP="00A06CA6">
            <w:pPr>
              <w:ind w:left="113" w:right="113"/>
              <w:jc w:val="center"/>
              <w:rPr>
                <w:rFonts w:ascii="GHEA Grapalat" w:hAnsi="GHEA Grapalat"/>
                <w:sz w:val="20"/>
                <w:szCs w:val="20"/>
                <w:lang w:val="hy-AM"/>
              </w:rPr>
            </w:pPr>
            <w:r w:rsidRPr="000E542D">
              <w:rPr>
                <w:rFonts w:ascii="GHEA Grapalat" w:hAnsi="GHEA Grapalat"/>
                <w:sz w:val="20"/>
                <w:szCs w:val="20"/>
              </w:rPr>
              <w:t>РА или эквивалент</w:t>
            </w:r>
          </w:p>
        </w:tc>
        <w:tc>
          <w:tcPr>
            <w:tcW w:w="3565" w:type="dxa"/>
            <w:vAlign w:val="center"/>
          </w:tcPr>
          <w:p w:rsidR="00E579F3" w:rsidRPr="00046E69" w:rsidRDefault="00E579F3" w:rsidP="00A06CA6">
            <w:pPr>
              <w:pStyle w:val="HTMLPreformatted"/>
              <w:jc w:val="center"/>
              <w:rPr>
                <w:rFonts w:ascii="GHEA Grapalat" w:hAnsi="GHEA Grapalat"/>
                <w:sz w:val="18"/>
                <w:szCs w:val="18"/>
              </w:rPr>
            </w:pPr>
            <w:r w:rsidRPr="00046E69">
              <w:rPr>
                <w:rFonts w:ascii="GHEA Grapalat" w:hAnsi="GHEA Grapalat"/>
                <w:sz w:val="18"/>
                <w:szCs w:val="18"/>
              </w:rPr>
              <w:t>Белый, крупный, высокий, длинный тип, неразбитый, разделенный по ширине от 1 до 4 типов, с влажностью от 13% до 15%, ГОСТ 6293-90. Безопасность и маркировка правительством РА 2007. Статья 8 Закона Республики Армения "О техническом регулировании требований к зерновым культурам, их производству, хранению, переработке и уборке урожая" и Решение 8 Закона Республики Армения "О безопасности пищевых продуктов"</w:t>
            </w:r>
          </w:p>
          <w:p w:rsidR="00E579F3" w:rsidRPr="00046E69" w:rsidRDefault="00E579F3" w:rsidP="00A06CA6">
            <w:pPr>
              <w:jc w:val="center"/>
              <w:rPr>
                <w:rFonts w:ascii="GHEA Grapalat" w:hAnsi="GHEA Grapalat"/>
                <w:sz w:val="18"/>
                <w:szCs w:val="18"/>
                <w:lang w:eastAsia="en-US" w:bidi="ar-SA"/>
              </w:rPr>
            </w:pPr>
          </w:p>
        </w:tc>
        <w:tc>
          <w:tcPr>
            <w:tcW w:w="527" w:type="dxa"/>
            <w:vAlign w:val="center"/>
          </w:tcPr>
          <w:p w:rsidR="00E579F3" w:rsidRPr="005E5EB0" w:rsidRDefault="00E579F3" w:rsidP="00A06CA6">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E579F3" w:rsidRDefault="00E579F3" w:rsidP="00A06CA6">
            <w:pPr>
              <w:jc w:val="center"/>
              <w:rPr>
                <w:rFonts w:ascii="GHEA Grapalat" w:hAnsi="GHEA Grapalat" w:cs="Arial"/>
                <w:sz w:val="22"/>
                <w:szCs w:val="22"/>
              </w:rPr>
            </w:pPr>
          </w:p>
        </w:tc>
        <w:tc>
          <w:tcPr>
            <w:tcW w:w="1350" w:type="dxa"/>
            <w:textDirection w:val="btLr"/>
            <w:vAlign w:val="center"/>
          </w:tcPr>
          <w:p w:rsidR="00E579F3" w:rsidRPr="005728B6" w:rsidRDefault="00E579F3" w:rsidP="00A06CA6">
            <w:pPr>
              <w:ind w:left="113" w:right="113"/>
              <w:jc w:val="center"/>
              <w:rPr>
                <w:rFonts w:ascii="GHEA Grapalat" w:hAnsi="GHEA Grapalat"/>
                <w:sz w:val="16"/>
                <w:szCs w:val="16"/>
              </w:rPr>
            </w:pPr>
          </w:p>
        </w:tc>
        <w:tc>
          <w:tcPr>
            <w:tcW w:w="1428"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62</w:t>
            </w:r>
          </w:p>
        </w:tc>
        <w:tc>
          <w:tcPr>
            <w:tcW w:w="665" w:type="dxa"/>
            <w:textDirection w:val="btLr"/>
            <w:vAlign w:val="center"/>
          </w:tcPr>
          <w:p w:rsidR="00E579F3" w:rsidRPr="00055973" w:rsidRDefault="00E579F3" w:rsidP="00A06CA6">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E579F3" w:rsidRPr="00734BA7" w:rsidRDefault="00E579F3" w:rsidP="00A06CA6">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62</w:t>
            </w:r>
          </w:p>
        </w:tc>
        <w:tc>
          <w:tcPr>
            <w:tcW w:w="760" w:type="dxa"/>
            <w:textDirection w:val="btLr"/>
            <w:vAlign w:val="center"/>
          </w:tcPr>
          <w:p w:rsidR="00E579F3" w:rsidRPr="000E542D" w:rsidRDefault="00E579F3" w:rsidP="00363662">
            <w:pPr>
              <w:ind w:left="113" w:right="113"/>
              <w:jc w:val="center"/>
              <w:rPr>
                <w:rFonts w:ascii="GHEA Grapalat" w:hAnsi="GHEA Grapalat"/>
                <w:sz w:val="18"/>
                <w:szCs w:val="18"/>
                <w:lang w:val="en-US"/>
              </w:rPr>
            </w:pPr>
            <w:r>
              <w:rPr>
                <w:rFonts w:ascii="GHEA Grapalat" w:hAnsi="GHEA Grapalat"/>
                <w:sz w:val="18"/>
                <w:szCs w:val="18"/>
              </w:rPr>
              <w:t>...</w:t>
            </w:r>
            <w:r>
              <w:rPr>
                <w:rFonts w:ascii="GHEA Grapalat" w:hAnsi="GHEA Grapalat"/>
                <w:sz w:val="18"/>
                <w:szCs w:val="18"/>
                <w:lang w:val="en-US"/>
              </w:rPr>
              <w:t>.</w:t>
            </w:r>
            <w:r>
              <w:rPr>
                <w:rFonts w:ascii="GHEA Grapalat" w:hAnsi="GHEA Grapalat"/>
                <w:sz w:val="18"/>
                <w:szCs w:val="18"/>
              </w:rPr>
              <w:t>03.2022</w:t>
            </w:r>
            <w:r w:rsidRPr="000E542D">
              <w:rPr>
                <w:rFonts w:ascii="GHEA Grapalat" w:hAnsi="GHEA Grapalat"/>
                <w:sz w:val="18"/>
                <w:szCs w:val="18"/>
                <w:lang w:val="en-US"/>
              </w:rPr>
              <w:t>г</w:t>
            </w:r>
            <w:r>
              <w:rPr>
                <w:rFonts w:ascii="GHEA Grapalat" w:hAnsi="GHEA Grapalat"/>
                <w:sz w:val="18"/>
                <w:szCs w:val="18"/>
              </w:rPr>
              <w:t>-25.12.2022</w:t>
            </w:r>
            <w:r w:rsidRPr="000E542D">
              <w:rPr>
                <w:rFonts w:ascii="GHEA Grapalat" w:hAnsi="GHEA Grapalat"/>
                <w:sz w:val="18"/>
                <w:szCs w:val="18"/>
                <w:lang w:val="en-US"/>
              </w:rPr>
              <w:t>г</w:t>
            </w:r>
          </w:p>
          <w:p w:rsidR="00E579F3" w:rsidRPr="00E101CE" w:rsidRDefault="00E579F3" w:rsidP="00363662">
            <w:pPr>
              <w:ind w:left="113" w:right="113"/>
              <w:jc w:val="center"/>
              <w:rPr>
                <w:rFonts w:ascii="GHEA Grapalat" w:hAnsi="GHEA Grapalat"/>
                <w:sz w:val="18"/>
                <w:szCs w:val="18"/>
              </w:rPr>
            </w:pPr>
          </w:p>
        </w:tc>
      </w:tr>
      <w:tr w:rsidR="00E579F3" w:rsidRPr="000E542D" w:rsidTr="00A06CA6">
        <w:tc>
          <w:tcPr>
            <w:tcW w:w="665" w:type="dxa"/>
            <w:vAlign w:val="center"/>
          </w:tcPr>
          <w:p w:rsidR="00E579F3" w:rsidRPr="000E542D" w:rsidRDefault="00E579F3" w:rsidP="00E101CE">
            <w:pPr>
              <w:numPr>
                <w:ilvl w:val="0"/>
                <w:numId w:val="29"/>
              </w:numPr>
              <w:jc w:val="center"/>
              <w:rPr>
                <w:rFonts w:ascii="GHEA Grapalat" w:hAnsi="GHEA Grapalat"/>
                <w:sz w:val="20"/>
                <w:lang w:val="hy-AM"/>
              </w:rPr>
            </w:pPr>
          </w:p>
        </w:tc>
        <w:tc>
          <w:tcPr>
            <w:tcW w:w="1333" w:type="dxa"/>
            <w:vAlign w:val="center"/>
          </w:tcPr>
          <w:p w:rsidR="00E579F3" w:rsidRDefault="00E579F3" w:rsidP="00A06CA6">
            <w:pPr>
              <w:jc w:val="center"/>
              <w:rPr>
                <w:rFonts w:ascii="Cambria" w:hAnsi="Cambria" w:cs="Arial"/>
              </w:rPr>
            </w:pPr>
            <w:r>
              <w:rPr>
                <w:rFonts w:ascii="Cambria" w:hAnsi="Cambria" w:cs="Arial"/>
              </w:rPr>
              <w:t>03221410</w:t>
            </w:r>
          </w:p>
        </w:tc>
        <w:tc>
          <w:tcPr>
            <w:tcW w:w="2430" w:type="dxa"/>
            <w:vAlign w:val="center"/>
          </w:tcPr>
          <w:p w:rsidR="00E579F3" w:rsidRPr="004F5DFE" w:rsidRDefault="00E579F3" w:rsidP="00A06CA6">
            <w:pPr>
              <w:rPr>
                <w:rFonts w:ascii="GHEA Grapalat" w:hAnsi="GHEA Grapalat"/>
                <w:lang w:val="en-US"/>
              </w:rPr>
            </w:pPr>
            <w:r w:rsidRPr="001D6CAE">
              <w:rPr>
                <w:rFonts w:ascii="GHEA Grapalat" w:hAnsi="GHEA Grapalat"/>
              </w:rPr>
              <w:t>Капуста</w:t>
            </w:r>
            <w:r>
              <w:rPr>
                <w:rFonts w:ascii="GHEA Grapalat" w:hAnsi="GHEA Grapalat"/>
                <w:lang w:val="en-US"/>
              </w:rPr>
              <w:t xml:space="preserve"> </w:t>
            </w:r>
          </w:p>
        </w:tc>
        <w:tc>
          <w:tcPr>
            <w:tcW w:w="485" w:type="dxa"/>
            <w:textDirection w:val="btLr"/>
            <w:vAlign w:val="center"/>
          </w:tcPr>
          <w:p w:rsidR="00E579F3" w:rsidRPr="000E542D" w:rsidRDefault="00E579F3" w:rsidP="00A06CA6">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E579F3" w:rsidRPr="00046E69" w:rsidRDefault="00E579F3" w:rsidP="00A06CA6">
            <w:pPr>
              <w:jc w:val="center"/>
              <w:rPr>
                <w:rFonts w:ascii="GHEA Grapalat" w:hAnsi="GHEA Grapalat"/>
                <w:sz w:val="18"/>
                <w:szCs w:val="18"/>
                <w:lang w:val="hy-AM" w:eastAsia="en-US" w:bidi="ar-SA"/>
              </w:rPr>
            </w:pPr>
            <w:r w:rsidRPr="00046E69">
              <w:rPr>
                <w:rFonts w:ascii="GHEA Grapalat" w:hAnsi="GHEA Grapalat"/>
                <w:sz w:val="18"/>
                <w:szCs w:val="18"/>
                <w:lang w:val="hy-AM" w:eastAsia="en-US" w:bidi="ar-SA"/>
              </w:rPr>
              <w:t>Внешний вид: головы свежие, цельные, без болезней, без болезней, чистые, одиночные ботанические, без травм. Головки должны быть полностью сформированы, устойчивы, не хрупки и не согнуты. Степень очистки головок: Капуста должна быть очищена до плотной поверхности с зелеными и белыми листьями. Длина капусты не более 3 см. Механические переломы, трещины, переломы головок не допускаются. Масса очищаемых головок не менее - 0,7 кг. (ГОСТ 26768-85). Безопасность, упаковка и маркировка согласно Правительству РА 2006 Статья 8 Закона Республики Армения «О техническом регулировании свежих фруктов и овощей» и Указ № 1913-N от 21 декабря 2009 года.:</w:t>
            </w:r>
          </w:p>
        </w:tc>
        <w:tc>
          <w:tcPr>
            <w:tcW w:w="527" w:type="dxa"/>
            <w:vAlign w:val="center"/>
          </w:tcPr>
          <w:p w:rsidR="00E579F3" w:rsidRPr="005E5EB0" w:rsidRDefault="00E579F3" w:rsidP="00A06CA6">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E579F3" w:rsidRPr="004F5DFE" w:rsidRDefault="00E579F3" w:rsidP="00A06CA6">
            <w:pPr>
              <w:rPr>
                <w:rFonts w:ascii="GHEA Grapalat" w:hAnsi="GHEA Grapalat" w:cs="Arial"/>
                <w:sz w:val="22"/>
                <w:szCs w:val="22"/>
              </w:rPr>
            </w:pPr>
          </w:p>
        </w:tc>
        <w:tc>
          <w:tcPr>
            <w:tcW w:w="1350" w:type="dxa"/>
            <w:textDirection w:val="btLr"/>
            <w:vAlign w:val="center"/>
          </w:tcPr>
          <w:p w:rsidR="00E579F3" w:rsidRPr="005728B6" w:rsidRDefault="00E579F3" w:rsidP="00A06CA6">
            <w:pPr>
              <w:ind w:left="113" w:right="113"/>
              <w:jc w:val="center"/>
              <w:rPr>
                <w:rFonts w:ascii="GHEA Grapalat" w:hAnsi="GHEA Grapalat"/>
                <w:sz w:val="16"/>
                <w:szCs w:val="16"/>
              </w:rPr>
            </w:pPr>
          </w:p>
        </w:tc>
        <w:tc>
          <w:tcPr>
            <w:tcW w:w="1428"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150</w:t>
            </w:r>
          </w:p>
        </w:tc>
        <w:tc>
          <w:tcPr>
            <w:tcW w:w="665" w:type="dxa"/>
            <w:textDirection w:val="btLr"/>
            <w:vAlign w:val="center"/>
          </w:tcPr>
          <w:p w:rsidR="00E579F3" w:rsidRPr="00055973" w:rsidRDefault="00E579F3" w:rsidP="00A06CA6">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E579F3" w:rsidRPr="00734BA7" w:rsidRDefault="00E579F3" w:rsidP="00A06CA6">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150</w:t>
            </w:r>
          </w:p>
        </w:tc>
        <w:tc>
          <w:tcPr>
            <w:tcW w:w="760" w:type="dxa"/>
            <w:textDirection w:val="btLr"/>
            <w:vAlign w:val="center"/>
          </w:tcPr>
          <w:p w:rsidR="00E579F3" w:rsidRPr="000E542D" w:rsidRDefault="00E579F3" w:rsidP="00363662">
            <w:pPr>
              <w:ind w:left="113" w:right="113"/>
              <w:jc w:val="center"/>
              <w:rPr>
                <w:rFonts w:ascii="GHEA Grapalat" w:hAnsi="GHEA Grapalat"/>
                <w:sz w:val="18"/>
                <w:szCs w:val="18"/>
                <w:lang w:val="en-US"/>
              </w:rPr>
            </w:pPr>
            <w:r>
              <w:rPr>
                <w:rFonts w:ascii="GHEA Grapalat" w:hAnsi="GHEA Grapalat"/>
                <w:sz w:val="18"/>
                <w:szCs w:val="18"/>
              </w:rPr>
              <w:t>...</w:t>
            </w:r>
            <w:r>
              <w:rPr>
                <w:rFonts w:ascii="GHEA Grapalat" w:hAnsi="GHEA Grapalat"/>
                <w:sz w:val="18"/>
                <w:szCs w:val="18"/>
                <w:lang w:val="en-US"/>
              </w:rPr>
              <w:t>.</w:t>
            </w:r>
            <w:r>
              <w:rPr>
                <w:rFonts w:ascii="GHEA Grapalat" w:hAnsi="GHEA Grapalat"/>
                <w:sz w:val="18"/>
                <w:szCs w:val="18"/>
              </w:rPr>
              <w:t>03.2022</w:t>
            </w:r>
            <w:r w:rsidRPr="000E542D">
              <w:rPr>
                <w:rFonts w:ascii="GHEA Grapalat" w:hAnsi="GHEA Grapalat"/>
                <w:sz w:val="18"/>
                <w:szCs w:val="18"/>
                <w:lang w:val="en-US"/>
              </w:rPr>
              <w:t>г</w:t>
            </w:r>
            <w:r>
              <w:rPr>
                <w:rFonts w:ascii="GHEA Grapalat" w:hAnsi="GHEA Grapalat"/>
                <w:sz w:val="18"/>
                <w:szCs w:val="18"/>
              </w:rPr>
              <w:t>-25.12.2022</w:t>
            </w:r>
            <w:r w:rsidRPr="000E542D">
              <w:rPr>
                <w:rFonts w:ascii="GHEA Grapalat" w:hAnsi="GHEA Grapalat"/>
                <w:sz w:val="18"/>
                <w:szCs w:val="18"/>
                <w:lang w:val="en-US"/>
              </w:rPr>
              <w:t>г</w:t>
            </w:r>
          </w:p>
          <w:p w:rsidR="00E579F3" w:rsidRPr="00E101CE" w:rsidRDefault="00E579F3" w:rsidP="00363662">
            <w:pPr>
              <w:ind w:left="113" w:right="113"/>
              <w:jc w:val="center"/>
              <w:rPr>
                <w:rFonts w:ascii="GHEA Grapalat" w:hAnsi="GHEA Grapalat"/>
                <w:sz w:val="18"/>
                <w:szCs w:val="18"/>
              </w:rPr>
            </w:pPr>
          </w:p>
        </w:tc>
      </w:tr>
      <w:tr w:rsidR="00E579F3" w:rsidRPr="000E542D" w:rsidTr="00A06CA6">
        <w:tc>
          <w:tcPr>
            <w:tcW w:w="665" w:type="dxa"/>
            <w:vAlign w:val="center"/>
          </w:tcPr>
          <w:p w:rsidR="00E579F3" w:rsidRPr="000E542D" w:rsidRDefault="00E579F3" w:rsidP="00E101CE">
            <w:pPr>
              <w:numPr>
                <w:ilvl w:val="0"/>
                <w:numId w:val="29"/>
              </w:numPr>
              <w:jc w:val="center"/>
              <w:rPr>
                <w:rFonts w:ascii="GHEA Grapalat" w:hAnsi="GHEA Grapalat"/>
                <w:sz w:val="20"/>
                <w:lang w:val="hy-AM"/>
              </w:rPr>
            </w:pPr>
          </w:p>
        </w:tc>
        <w:tc>
          <w:tcPr>
            <w:tcW w:w="1333" w:type="dxa"/>
            <w:vAlign w:val="center"/>
          </w:tcPr>
          <w:p w:rsidR="00E579F3" w:rsidRDefault="00E579F3" w:rsidP="00A06CA6">
            <w:pPr>
              <w:jc w:val="center"/>
              <w:rPr>
                <w:rFonts w:ascii="Cambria" w:hAnsi="Cambria" w:cs="Arial"/>
              </w:rPr>
            </w:pPr>
            <w:r>
              <w:rPr>
                <w:rFonts w:ascii="Cambria" w:hAnsi="Cambria" w:cs="Arial"/>
              </w:rPr>
              <w:t>15331161</w:t>
            </w:r>
          </w:p>
        </w:tc>
        <w:tc>
          <w:tcPr>
            <w:tcW w:w="2430" w:type="dxa"/>
            <w:vAlign w:val="bottom"/>
          </w:tcPr>
          <w:p w:rsidR="00E579F3" w:rsidRPr="001D6CAE" w:rsidRDefault="00E579F3" w:rsidP="00A06CA6">
            <w:pPr>
              <w:rPr>
                <w:rFonts w:ascii="GHEA Grapalat" w:hAnsi="GHEA Grapalat" w:cs="Arial"/>
                <w:lang w:val="en-US"/>
              </w:rPr>
            </w:pPr>
            <w:r w:rsidRPr="001D6CAE">
              <w:rPr>
                <w:rFonts w:ascii="GHEA Grapalat" w:hAnsi="GHEA Grapalat"/>
              </w:rPr>
              <w:t>Лук</w:t>
            </w:r>
            <w:r w:rsidRPr="001D6CAE">
              <w:rPr>
                <w:rFonts w:ascii="GHEA Grapalat" w:hAnsi="GHEA Grapalat"/>
                <w:lang w:val="en-US"/>
              </w:rPr>
              <w:t xml:space="preserve"> </w:t>
            </w:r>
          </w:p>
        </w:tc>
        <w:tc>
          <w:tcPr>
            <w:tcW w:w="485" w:type="dxa"/>
            <w:textDirection w:val="btLr"/>
            <w:vAlign w:val="center"/>
          </w:tcPr>
          <w:p w:rsidR="00E579F3" w:rsidRPr="000E542D" w:rsidRDefault="00E579F3" w:rsidP="00A06CA6">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E579F3" w:rsidRPr="00046E69" w:rsidRDefault="00E579F3" w:rsidP="00A06CA6">
            <w:pPr>
              <w:jc w:val="center"/>
              <w:rPr>
                <w:rFonts w:ascii="GHEA Grapalat" w:hAnsi="GHEA Grapalat" w:cs="Arial"/>
                <w:sz w:val="18"/>
                <w:szCs w:val="18"/>
                <w:lang w:val="hy-AM" w:eastAsia="en-US" w:bidi="ar-SA"/>
              </w:rPr>
            </w:pPr>
            <w:r w:rsidRPr="00046E69">
              <w:rPr>
                <w:rFonts w:ascii="GHEA Grapalat" w:hAnsi="GHEA Grapalat" w:cs="Arial"/>
                <w:sz w:val="18"/>
                <w:szCs w:val="18"/>
                <w:lang w:val="hy-AM" w:eastAsia="en-US" w:bidi="ar-SA"/>
              </w:rPr>
              <w:t>Свежий, пряный, полусладкий или сладкий, выбранного типа, диаметром менее 3 см, ГОСТ 27166-86, по безопасности, согласно Правительству Республики Армения, 2006. 8 Статья 8 Закона РА «О техническом регулировании свежих фруктов и овощей и безопасности пищевых продуктов», утвержденного Указом № 1913-N от 21 декабря.</w:t>
            </w:r>
          </w:p>
        </w:tc>
        <w:tc>
          <w:tcPr>
            <w:tcW w:w="527" w:type="dxa"/>
            <w:vAlign w:val="center"/>
          </w:tcPr>
          <w:p w:rsidR="00E579F3" w:rsidRPr="005E5EB0" w:rsidRDefault="00E579F3" w:rsidP="00A06CA6">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E579F3" w:rsidRDefault="00E579F3" w:rsidP="00A06CA6">
            <w:pPr>
              <w:jc w:val="center"/>
              <w:rPr>
                <w:rFonts w:ascii="GHEA Grapalat" w:hAnsi="GHEA Grapalat" w:cs="Arial"/>
                <w:sz w:val="22"/>
                <w:szCs w:val="22"/>
              </w:rPr>
            </w:pPr>
          </w:p>
        </w:tc>
        <w:tc>
          <w:tcPr>
            <w:tcW w:w="1350" w:type="dxa"/>
            <w:textDirection w:val="btLr"/>
            <w:vAlign w:val="center"/>
          </w:tcPr>
          <w:p w:rsidR="00E579F3" w:rsidRPr="005728B6" w:rsidRDefault="00E579F3" w:rsidP="00A06CA6">
            <w:pPr>
              <w:ind w:left="113" w:right="113"/>
              <w:jc w:val="center"/>
              <w:rPr>
                <w:rFonts w:ascii="GHEA Grapalat" w:hAnsi="GHEA Grapalat"/>
                <w:sz w:val="16"/>
                <w:szCs w:val="16"/>
              </w:rPr>
            </w:pPr>
          </w:p>
        </w:tc>
        <w:tc>
          <w:tcPr>
            <w:tcW w:w="1428"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75</w:t>
            </w:r>
          </w:p>
        </w:tc>
        <w:tc>
          <w:tcPr>
            <w:tcW w:w="665" w:type="dxa"/>
            <w:textDirection w:val="btLr"/>
            <w:vAlign w:val="center"/>
          </w:tcPr>
          <w:p w:rsidR="00E579F3" w:rsidRPr="00055973" w:rsidRDefault="00E579F3" w:rsidP="00A06CA6">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E579F3" w:rsidRPr="00734BA7" w:rsidRDefault="00E579F3" w:rsidP="00A06CA6">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75</w:t>
            </w:r>
          </w:p>
        </w:tc>
        <w:tc>
          <w:tcPr>
            <w:tcW w:w="760" w:type="dxa"/>
            <w:textDirection w:val="btLr"/>
            <w:vAlign w:val="center"/>
          </w:tcPr>
          <w:p w:rsidR="00E579F3" w:rsidRPr="000E542D" w:rsidRDefault="00E579F3" w:rsidP="00363662">
            <w:pPr>
              <w:ind w:left="113" w:right="113"/>
              <w:jc w:val="center"/>
              <w:rPr>
                <w:rFonts w:ascii="GHEA Grapalat" w:hAnsi="GHEA Grapalat"/>
                <w:sz w:val="18"/>
                <w:szCs w:val="18"/>
                <w:lang w:val="en-US"/>
              </w:rPr>
            </w:pPr>
            <w:r>
              <w:rPr>
                <w:rFonts w:ascii="GHEA Grapalat" w:hAnsi="GHEA Grapalat"/>
                <w:sz w:val="18"/>
                <w:szCs w:val="18"/>
              </w:rPr>
              <w:t>...</w:t>
            </w:r>
            <w:r>
              <w:rPr>
                <w:rFonts w:ascii="GHEA Grapalat" w:hAnsi="GHEA Grapalat"/>
                <w:sz w:val="18"/>
                <w:szCs w:val="18"/>
                <w:lang w:val="en-US"/>
              </w:rPr>
              <w:t>.</w:t>
            </w:r>
            <w:r>
              <w:rPr>
                <w:rFonts w:ascii="GHEA Grapalat" w:hAnsi="GHEA Grapalat"/>
                <w:sz w:val="18"/>
                <w:szCs w:val="18"/>
              </w:rPr>
              <w:t>03.2022</w:t>
            </w:r>
            <w:r w:rsidRPr="000E542D">
              <w:rPr>
                <w:rFonts w:ascii="GHEA Grapalat" w:hAnsi="GHEA Grapalat"/>
                <w:sz w:val="18"/>
                <w:szCs w:val="18"/>
                <w:lang w:val="en-US"/>
              </w:rPr>
              <w:t>г</w:t>
            </w:r>
            <w:r>
              <w:rPr>
                <w:rFonts w:ascii="GHEA Grapalat" w:hAnsi="GHEA Grapalat"/>
                <w:sz w:val="18"/>
                <w:szCs w:val="18"/>
              </w:rPr>
              <w:t>-25.12.2022</w:t>
            </w:r>
            <w:r w:rsidRPr="000E542D">
              <w:rPr>
                <w:rFonts w:ascii="GHEA Grapalat" w:hAnsi="GHEA Grapalat"/>
                <w:sz w:val="18"/>
                <w:szCs w:val="18"/>
                <w:lang w:val="en-US"/>
              </w:rPr>
              <w:t>г</w:t>
            </w:r>
          </w:p>
          <w:p w:rsidR="00E579F3" w:rsidRPr="00E101CE" w:rsidRDefault="00E579F3" w:rsidP="00363662">
            <w:pPr>
              <w:ind w:left="113" w:right="113"/>
              <w:jc w:val="center"/>
              <w:rPr>
                <w:rFonts w:ascii="GHEA Grapalat" w:hAnsi="GHEA Grapalat"/>
                <w:sz w:val="18"/>
                <w:szCs w:val="18"/>
              </w:rPr>
            </w:pPr>
          </w:p>
        </w:tc>
      </w:tr>
      <w:tr w:rsidR="00E579F3" w:rsidRPr="000E542D" w:rsidTr="00A06CA6">
        <w:tc>
          <w:tcPr>
            <w:tcW w:w="665" w:type="dxa"/>
            <w:vAlign w:val="center"/>
          </w:tcPr>
          <w:p w:rsidR="00E579F3" w:rsidRPr="000E542D" w:rsidRDefault="00E579F3" w:rsidP="00E101CE">
            <w:pPr>
              <w:numPr>
                <w:ilvl w:val="0"/>
                <w:numId w:val="29"/>
              </w:numPr>
              <w:jc w:val="center"/>
              <w:rPr>
                <w:rFonts w:ascii="GHEA Grapalat" w:hAnsi="GHEA Grapalat"/>
                <w:sz w:val="20"/>
                <w:lang w:val="hy-AM"/>
              </w:rPr>
            </w:pPr>
          </w:p>
        </w:tc>
        <w:tc>
          <w:tcPr>
            <w:tcW w:w="1333" w:type="dxa"/>
            <w:vAlign w:val="center"/>
          </w:tcPr>
          <w:p w:rsidR="00E579F3" w:rsidRDefault="00E579F3" w:rsidP="00A06CA6">
            <w:pPr>
              <w:jc w:val="center"/>
              <w:rPr>
                <w:rFonts w:ascii="Cambria" w:hAnsi="Cambria" w:cs="Arial"/>
              </w:rPr>
            </w:pPr>
            <w:r>
              <w:rPr>
                <w:rFonts w:ascii="Cambria" w:hAnsi="Cambria" w:cs="Arial"/>
              </w:rPr>
              <w:t>15331151</w:t>
            </w:r>
          </w:p>
        </w:tc>
        <w:tc>
          <w:tcPr>
            <w:tcW w:w="2430" w:type="dxa"/>
            <w:vAlign w:val="bottom"/>
          </w:tcPr>
          <w:p w:rsidR="00E579F3" w:rsidRPr="001D6CAE" w:rsidRDefault="00E579F3" w:rsidP="00A06CA6">
            <w:pPr>
              <w:rPr>
                <w:rFonts w:ascii="GHEA Grapalat" w:hAnsi="GHEA Grapalat" w:cs="Arial"/>
              </w:rPr>
            </w:pPr>
            <w:r w:rsidRPr="001D6CAE">
              <w:rPr>
                <w:rFonts w:ascii="GHEA Grapalat" w:hAnsi="GHEA Grapalat" w:cs="Arial"/>
              </w:rPr>
              <w:t>Фасоль гранулированная</w:t>
            </w:r>
          </w:p>
        </w:tc>
        <w:tc>
          <w:tcPr>
            <w:tcW w:w="485" w:type="dxa"/>
            <w:textDirection w:val="btLr"/>
            <w:vAlign w:val="center"/>
          </w:tcPr>
          <w:p w:rsidR="00E579F3" w:rsidRPr="000E542D" w:rsidRDefault="00E579F3" w:rsidP="00A06CA6">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E579F3" w:rsidRPr="004D30FE" w:rsidRDefault="00E579F3" w:rsidP="00A06CA6">
            <w:pPr>
              <w:pStyle w:val="HTMLPreformatted"/>
              <w:rPr>
                <w:rFonts w:ascii="GHEA Grapalat" w:hAnsi="GHEA Grapalat"/>
              </w:rPr>
            </w:pPr>
            <w:r>
              <w:rPr>
                <w:rFonts w:ascii="GHEA Grapalat" w:hAnsi="GHEA Grapalat"/>
              </w:rPr>
              <w:t>Фасоль</w:t>
            </w:r>
            <w:r w:rsidRPr="00D77781">
              <w:rPr>
                <w:rFonts w:ascii="GHEA Grapalat" w:hAnsi="GHEA Grapalat"/>
              </w:rPr>
              <w:t xml:space="preserve"> цветн</w:t>
            </w:r>
            <w:r>
              <w:rPr>
                <w:rFonts w:ascii="GHEA Grapalat" w:hAnsi="GHEA Grapalat"/>
              </w:rPr>
              <w:t>ая</w:t>
            </w:r>
            <w:r w:rsidRPr="00D77781">
              <w:rPr>
                <w:rFonts w:ascii="GHEA Grapalat" w:hAnsi="GHEA Grapalat"/>
              </w:rPr>
              <w:t>, одноцветн</w:t>
            </w:r>
            <w:r>
              <w:rPr>
                <w:rFonts w:ascii="GHEA Grapalat" w:hAnsi="GHEA Grapalat"/>
              </w:rPr>
              <w:t>ая</w:t>
            </w:r>
            <w:r w:rsidRPr="00D77781">
              <w:rPr>
                <w:rFonts w:ascii="GHEA Grapalat" w:hAnsi="GHEA Grapalat"/>
              </w:rPr>
              <w:t>, ярко окрашенн</w:t>
            </w:r>
            <w:r>
              <w:rPr>
                <w:rFonts w:ascii="GHEA Grapalat" w:hAnsi="GHEA Grapalat"/>
              </w:rPr>
              <w:t>ая</w:t>
            </w:r>
            <w:r w:rsidRPr="00D77781">
              <w:rPr>
                <w:rFonts w:ascii="GHEA Grapalat" w:hAnsi="GHEA Grapalat"/>
              </w:rPr>
              <w:t>, сух</w:t>
            </w:r>
            <w:r>
              <w:rPr>
                <w:rFonts w:ascii="GHEA Grapalat" w:hAnsi="GHEA Grapalat"/>
              </w:rPr>
              <w:t>ая. В</w:t>
            </w:r>
            <w:r w:rsidRPr="00D77781">
              <w:rPr>
                <w:rFonts w:ascii="GHEA Grapalat" w:hAnsi="GHEA Grapalat"/>
              </w:rPr>
              <w:t>лажность не более 15% или со средней сухостью: (15,1-18,0)%. безопасность: N 2-III-4.9-01-2010 остаточны</w:t>
            </w:r>
            <w:r>
              <w:rPr>
                <w:rFonts w:ascii="GHEA Grapalat" w:hAnsi="GHEA Grapalat"/>
              </w:rPr>
              <w:t>й срок годности не менее 50</w:t>
            </w:r>
            <w:r w:rsidRPr="00D77781">
              <w:rPr>
                <w:rFonts w:ascii="GHEA Grapalat" w:hAnsi="GHEA Grapalat"/>
              </w:rPr>
              <w:t>%</w:t>
            </w:r>
            <w:r>
              <w:rPr>
                <w:rFonts w:ascii="GHEA Grapalat" w:hAnsi="GHEA Grapalat"/>
              </w:rPr>
              <w:t>.</w:t>
            </w:r>
          </w:p>
        </w:tc>
        <w:tc>
          <w:tcPr>
            <w:tcW w:w="527" w:type="dxa"/>
            <w:vAlign w:val="center"/>
          </w:tcPr>
          <w:p w:rsidR="00E579F3" w:rsidRPr="005E5EB0" w:rsidRDefault="00E579F3" w:rsidP="00A06CA6">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E579F3" w:rsidRDefault="00E579F3" w:rsidP="00A06CA6">
            <w:pPr>
              <w:jc w:val="center"/>
              <w:rPr>
                <w:rFonts w:ascii="GHEA Grapalat" w:hAnsi="GHEA Grapalat" w:cs="Arial"/>
                <w:sz w:val="22"/>
                <w:szCs w:val="22"/>
              </w:rPr>
            </w:pPr>
          </w:p>
        </w:tc>
        <w:tc>
          <w:tcPr>
            <w:tcW w:w="1350" w:type="dxa"/>
            <w:textDirection w:val="btLr"/>
            <w:vAlign w:val="center"/>
          </w:tcPr>
          <w:p w:rsidR="00E579F3" w:rsidRPr="005728B6" w:rsidRDefault="00E579F3" w:rsidP="00A06CA6">
            <w:pPr>
              <w:ind w:left="113" w:right="113"/>
              <w:jc w:val="center"/>
              <w:rPr>
                <w:rFonts w:ascii="GHEA Grapalat" w:hAnsi="GHEA Grapalat"/>
                <w:sz w:val="16"/>
                <w:szCs w:val="16"/>
              </w:rPr>
            </w:pPr>
          </w:p>
        </w:tc>
        <w:tc>
          <w:tcPr>
            <w:tcW w:w="1428"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25</w:t>
            </w:r>
          </w:p>
        </w:tc>
        <w:tc>
          <w:tcPr>
            <w:tcW w:w="665" w:type="dxa"/>
            <w:textDirection w:val="btLr"/>
            <w:vAlign w:val="center"/>
          </w:tcPr>
          <w:p w:rsidR="00E579F3" w:rsidRPr="00055973" w:rsidRDefault="00E579F3" w:rsidP="00A06CA6">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E579F3" w:rsidRPr="00734BA7" w:rsidRDefault="00E579F3" w:rsidP="00A06CA6">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25</w:t>
            </w:r>
          </w:p>
        </w:tc>
        <w:tc>
          <w:tcPr>
            <w:tcW w:w="760" w:type="dxa"/>
            <w:textDirection w:val="btLr"/>
            <w:vAlign w:val="center"/>
          </w:tcPr>
          <w:p w:rsidR="00E579F3" w:rsidRPr="000E542D" w:rsidRDefault="00E579F3" w:rsidP="00363662">
            <w:pPr>
              <w:ind w:left="113" w:right="113"/>
              <w:jc w:val="center"/>
              <w:rPr>
                <w:rFonts w:ascii="GHEA Grapalat" w:hAnsi="GHEA Grapalat"/>
                <w:sz w:val="18"/>
                <w:szCs w:val="18"/>
                <w:lang w:val="en-US"/>
              </w:rPr>
            </w:pPr>
            <w:r>
              <w:rPr>
                <w:rFonts w:ascii="GHEA Grapalat" w:hAnsi="GHEA Grapalat"/>
                <w:sz w:val="18"/>
                <w:szCs w:val="18"/>
              </w:rPr>
              <w:t>...</w:t>
            </w:r>
            <w:r>
              <w:rPr>
                <w:rFonts w:ascii="GHEA Grapalat" w:hAnsi="GHEA Grapalat"/>
                <w:sz w:val="18"/>
                <w:szCs w:val="18"/>
                <w:lang w:val="en-US"/>
              </w:rPr>
              <w:t>.</w:t>
            </w:r>
            <w:r>
              <w:rPr>
                <w:rFonts w:ascii="GHEA Grapalat" w:hAnsi="GHEA Grapalat"/>
                <w:sz w:val="18"/>
                <w:szCs w:val="18"/>
              </w:rPr>
              <w:t>03.2022</w:t>
            </w:r>
            <w:r w:rsidRPr="000E542D">
              <w:rPr>
                <w:rFonts w:ascii="GHEA Grapalat" w:hAnsi="GHEA Grapalat"/>
                <w:sz w:val="18"/>
                <w:szCs w:val="18"/>
                <w:lang w:val="en-US"/>
              </w:rPr>
              <w:t>г</w:t>
            </w:r>
            <w:r>
              <w:rPr>
                <w:rFonts w:ascii="GHEA Grapalat" w:hAnsi="GHEA Grapalat"/>
                <w:sz w:val="18"/>
                <w:szCs w:val="18"/>
              </w:rPr>
              <w:t>-25.12.2022</w:t>
            </w:r>
            <w:r w:rsidRPr="000E542D">
              <w:rPr>
                <w:rFonts w:ascii="GHEA Grapalat" w:hAnsi="GHEA Grapalat"/>
                <w:sz w:val="18"/>
                <w:szCs w:val="18"/>
                <w:lang w:val="en-US"/>
              </w:rPr>
              <w:t>г</w:t>
            </w:r>
          </w:p>
          <w:p w:rsidR="00E579F3" w:rsidRPr="00E101CE" w:rsidRDefault="00E579F3" w:rsidP="00363662">
            <w:pPr>
              <w:ind w:left="113" w:right="113"/>
              <w:jc w:val="center"/>
              <w:rPr>
                <w:rFonts w:ascii="GHEA Grapalat" w:hAnsi="GHEA Grapalat"/>
                <w:sz w:val="18"/>
                <w:szCs w:val="18"/>
              </w:rPr>
            </w:pPr>
          </w:p>
        </w:tc>
      </w:tr>
      <w:tr w:rsidR="00E579F3" w:rsidRPr="000E542D" w:rsidTr="00A06CA6">
        <w:tc>
          <w:tcPr>
            <w:tcW w:w="665" w:type="dxa"/>
            <w:vAlign w:val="center"/>
          </w:tcPr>
          <w:p w:rsidR="00E579F3" w:rsidRPr="000E542D" w:rsidRDefault="00E579F3" w:rsidP="00E101CE">
            <w:pPr>
              <w:numPr>
                <w:ilvl w:val="0"/>
                <w:numId w:val="29"/>
              </w:numPr>
              <w:jc w:val="center"/>
              <w:rPr>
                <w:rFonts w:ascii="GHEA Grapalat" w:hAnsi="GHEA Grapalat"/>
                <w:sz w:val="20"/>
                <w:lang w:val="hy-AM"/>
              </w:rPr>
            </w:pPr>
          </w:p>
        </w:tc>
        <w:tc>
          <w:tcPr>
            <w:tcW w:w="1333" w:type="dxa"/>
            <w:vAlign w:val="center"/>
          </w:tcPr>
          <w:p w:rsidR="00E579F3" w:rsidRDefault="00E579F3" w:rsidP="00A06CA6">
            <w:pPr>
              <w:jc w:val="center"/>
              <w:rPr>
                <w:rFonts w:ascii="Cambria" w:hAnsi="Cambria" w:cs="Arial"/>
              </w:rPr>
            </w:pPr>
            <w:r>
              <w:rPr>
                <w:rFonts w:ascii="Cambria" w:hAnsi="Cambria" w:cs="Arial"/>
              </w:rPr>
              <w:t>15331152</w:t>
            </w:r>
          </w:p>
        </w:tc>
        <w:tc>
          <w:tcPr>
            <w:tcW w:w="2430" w:type="dxa"/>
            <w:vAlign w:val="bottom"/>
          </w:tcPr>
          <w:p w:rsidR="00E579F3" w:rsidRPr="001D6CAE" w:rsidRDefault="00E579F3" w:rsidP="00A06CA6">
            <w:pPr>
              <w:rPr>
                <w:rFonts w:ascii="GHEA Grapalat" w:hAnsi="GHEA Grapalat" w:cs="Arial"/>
              </w:rPr>
            </w:pPr>
            <w:r w:rsidRPr="001D6CAE">
              <w:rPr>
                <w:rFonts w:ascii="GHEA Grapalat" w:hAnsi="GHEA Grapalat" w:cs="Arial"/>
              </w:rPr>
              <w:t>Горох полный</w:t>
            </w:r>
          </w:p>
        </w:tc>
        <w:tc>
          <w:tcPr>
            <w:tcW w:w="485" w:type="dxa"/>
            <w:textDirection w:val="btLr"/>
            <w:vAlign w:val="center"/>
          </w:tcPr>
          <w:p w:rsidR="00E579F3" w:rsidRPr="000E542D" w:rsidRDefault="00E579F3" w:rsidP="00A06CA6">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E579F3" w:rsidRPr="00046E69" w:rsidRDefault="00E579F3" w:rsidP="00A06CA6">
            <w:pPr>
              <w:ind w:left="34" w:hanging="34"/>
              <w:rPr>
                <w:rFonts w:ascii="GHEA Grapalat" w:hAnsi="GHEA Grapalat" w:cs="Sylfaen"/>
                <w:color w:val="000000"/>
                <w:sz w:val="18"/>
                <w:szCs w:val="18"/>
              </w:rPr>
            </w:pPr>
            <w:r w:rsidRPr="00046E69">
              <w:rPr>
                <w:rFonts w:ascii="GHEA Grapalat" w:hAnsi="GHEA Grapalat" w:cs="Sylfaen"/>
                <w:sz w:val="18"/>
                <w:szCs w:val="18"/>
                <w:lang w:val="hy-AM"/>
              </w:rPr>
              <w:t xml:space="preserve">Сушеный, </w:t>
            </w:r>
            <w:r w:rsidRPr="00046E69">
              <w:rPr>
                <w:rFonts w:ascii="GHEA Grapalat" w:hAnsi="GHEA Grapalat" w:cs="Sylfaen"/>
                <w:sz w:val="18"/>
                <w:szCs w:val="18"/>
              </w:rPr>
              <w:t xml:space="preserve">очищенный от </w:t>
            </w:r>
            <w:r w:rsidRPr="00046E69">
              <w:rPr>
                <w:rFonts w:ascii="GHEA Grapalat" w:hAnsi="GHEA Grapalat" w:cs="Sylfaen"/>
                <w:sz w:val="18"/>
                <w:szCs w:val="18"/>
                <w:lang w:val="hy-AM"/>
              </w:rPr>
              <w:t>кожур</w:t>
            </w:r>
            <w:r w:rsidRPr="00046E69">
              <w:rPr>
                <w:rFonts w:ascii="GHEA Grapalat" w:hAnsi="GHEA Grapalat" w:cs="Sylfaen"/>
                <w:sz w:val="18"/>
                <w:szCs w:val="18"/>
              </w:rPr>
              <w:t>ы</w:t>
            </w:r>
            <w:r w:rsidRPr="00046E69">
              <w:rPr>
                <w:rFonts w:ascii="GHEA Grapalat" w:hAnsi="GHEA Grapalat" w:cs="Sylfaen"/>
                <w:sz w:val="18"/>
                <w:szCs w:val="18"/>
                <w:lang w:val="hy-AM"/>
              </w:rPr>
              <w:t>, желтый или зеленый цвет</w:t>
            </w:r>
            <w:r w:rsidRPr="00046E69">
              <w:rPr>
                <w:rFonts w:ascii="GHEA Grapalat" w:hAnsi="GHEA Grapalat" w:cs="Sylfaen"/>
                <w:sz w:val="18"/>
                <w:szCs w:val="18"/>
              </w:rPr>
              <w:t xml:space="preserve">. </w:t>
            </w:r>
            <w:r w:rsidRPr="00046E69">
              <w:rPr>
                <w:rFonts w:ascii="GHEA Grapalat" w:hAnsi="GHEA Grapalat"/>
                <w:sz w:val="18"/>
                <w:szCs w:val="18"/>
                <w:lang w:val="hy-AM"/>
              </w:rPr>
              <w:t>Безопасность: согласно N 2-III-4.9-01-2010 гигиени</w:t>
            </w:r>
            <w:r w:rsidRPr="00046E69">
              <w:rPr>
                <w:rFonts w:ascii="GHEA Grapalat" w:hAnsi="GHEA Grapalat"/>
                <w:sz w:val="18"/>
                <w:szCs w:val="18"/>
              </w:rPr>
              <w:t>-</w:t>
            </w:r>
            <w:r w:rsidRPr="00046E69">
              <w:rPr>
                <w:rFonts w:ascii="GHEA Grapalat" w:hAnsi="GHEA Grapalat"/>
                <w:sz w:val="18"/>
                <w:szCs w:val="18"/>
                <w:lang w:val="hy-AM"/>
              </w:rPr>
              <w:t xml:space="preserve">ческих нормативов </w:t>
            </w:r>
            <w:r w:rsidRPr="00046E69">
              <w:rPr>
                <w:rFonts w:ascii="GHEA Grapalat" w:hAnsi="GHEA Grapalat"/>
                <w:sz w:val="18"/>
                <w:szCs w:val="18"/>
              </w:rPr>
              <w:t xml:space="preserve">и </w:t>
            </w:r>
            <w:r w:rsidRPr="00046E69">
              <w:rPr>
                <w:rFonts w:ascii="GHEA Grapalat" w:hAnsi="GHEA Grapalat"/>
                <w:sz w:val="18"/>
                <w:szCs w:val="18"/>
                <w:lang w:val="hy-AM"/>
              </w:rPr>
              <w:t xml:space="preserve">статье </w:t>
            </w:r>
            <w:r w:rsidRPr="00046E69">
              <w:rPr>
                <w:rFonts w:ascii="GHEA Grapalat" w:hAnsi="GHEA Grapalat"/>
                <w:sz w:val="18"/>
                <w:szCs w:val="18"/>
              </w:rPr>
              <w:t>8</w:t>
            </w:r>
            <w:r w:rsidRPr="00046E69">
              <w:rPr>
                <w:rFonts w:ascii="GHEA Grapalat" w:hAnsi="GHEA Grapalat"/>
                <w:sz w:val="18"/>
                <w:szCs w:val="18"/>
                <w:lang w:val="hy-AM"/>
              </w:rPr>
              <w:t xml:space="preserve"> Закона РА “О безопасности пищевых продуктов”.</w:t>
            </w:r>
          </w:p>
        </w:tc>
        <w:tc>
          <w:tcPr>
            <w:tcW w:w="527" w:type="dxa"/>
            <w:vAlign w:val="center"/>
          </w:tcPr>
          <w:p w:rsidR="00E579F3" w:rsidRPr="005E5EB0" w:rsidRDefault="00E579F3" w:rsidP="00A06CA6">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E579F3" w:rsidRDefault="00E579F3" w:rsidP="00A06CA6">
            <w:pPr>
              <w:jc w:val="center"/>
              <w:rPr>
                <w:rFonts w:ascii="GHEA Grapalat" w:hAnsi="GHEA Grapalat" w:cs="Arial"/>
                <w:sz w:val="22"/>
                <w:szCs w:val="22"/>
              </w:rPr>
            </w:pPr>
          </w:p>
        </w:tc>
        <w:tc>
          <w:tcPr>
            <w:tcW w:w="1350" w:type="dxa"/>
            <w:textDirection w:val="btLr"/>
            <w:vAlign w:val="center"/>
          </w:tcPr>
          <w:p w:rsidR="00E579F3" w:rsidRPr="005728B6" w:rsidRDefault="00E579F3" w:rsidP="00A06CA6">
            <w:pPr>
              <w:ind w:left="113" w:right="113"/>
              <w:jc w:val="center"/>
              <w:rPr>
                <w:rFonts w:ascii="GHEA Grapalat" w:hAnsi="GHEA Grapalat"/>
                <w:sz w:val="16"/>
                <w:szCs w:val="16"/>
              </w:rPr>
            </w:pPr>
          </w:p>
        </w:tc>
        <w:tc>
          <w:tcPr>
            <w:tcW w:w="1428"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28</w:t>
            </w:r>
          </w:p>
        </w:tc>
        <w:tc>
          <w:tcPr>
            <w:tcW w:w="665" w:type="dxa"/>
            <w:textDirection w:val="btLr"/>
            <w:vAlign w:val="center"/>
          </w:tcPr>
          <w:p w:rsidR="00E579F3" w:rsidRPr="00055973" w:rsidRDefault="00E579F3" w:rsidP="00A06CA6">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E579F3" w:rsidRPr="00734BA7" w:rsidRDefault="00E579F3" w:rsidP="00A06CA6">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28</w:t>
            </w:r>
          </w:p>
        </w:tc>
        <w:tc>
          <w:tcPr>
            <w:tcW w:w="760" w:type="dxa"/>
            <w:textDirection w:val="btLr"/>
            <w:vAlign w:val="center"/>
          </w:tcPr>
          <w:p w:rsidR="00E579F3" w:rsidRPr="000E542D" w:rsidRDefault="00E579F3" w:rsidP="00363662">
            <w:pPr>
              <w:ind w:left="113" w:right="113"/>
              <w:jc w:val="center"/>
              <w:rPr>
                <w:rFonts w:ascii="GHEA Grapalat" w:hAnsi="GHEA Grapalat"/>
                <w:sz w:val="18"/>
                <w:szCs w:val="18"/>
                <w:lang w:val="en-US"/>
              </w:rPr>
            </w:pPr>
            <w:r>
              <w:rPr>
                <w:rFonts w:ascii="GHEA Grapalat" w:hAnsi="GHEA Grapalat"/>
                <w:sz w:val="18"/>
                <w:szCs w:val="18"/>
              </w:rPr>
              <w:t>...</w:t>
            </w:r>
            <w:r>
              <w:rPr>
                <w:rFonts w:ascii="GHEA Grapalat" w:hAnsi="GHEA Grapalat"/>
                <w:sz w:val="18"/>
                <w:szCs w:val="18"/>
                <w:lang w:val="en-US"/>
              </w:rPr>
              <w:t>.</w:t>
            </w:r>
            <w:r>
              <w:rPr>
                <w:rFonts w:ascii="GHEA Grapalat" w:hAnsi="GHEA Grapalat"/>
                <w:sz w:val="18"/>
                <w:szCs w:val="18"/>
              </w:rPr>
              <w:t>03.2022</w:t>
            </w:r>
            <w:r w:rsidRPr="000E542D">
              <w:rPr>
                <w:rFonts w:ascii="GHEA Grapalat" w:hAnsi="GHEA Grapalat"/>
                <w:sz w:val="18"/>
                <w:szCs w:val="18"/>
                <w:lang w:val="en-US"/>
              </w:rPr>
              <w:t>г</w:t>
            </w:r>
            <w:r>
              <w:rPr>
                <w:rFonts w:ascii="GHEA Grapalat" w:hAnsi="GHEA Grapalat"/>
                <w:sz w:val="18"/>
                <w:szCs w:val="18"/>
              </w:rPr>
              <w:t>-25.12.2022</w:t>
            </w:r>
            <w:r w:rsidRPr="000E542D">
              <w:rPr>
                <w:rFonts w:ascii="GHEA Grapalat" w:hAnsi="GHEA Grapalat"/>
                <w:sz w:val="18"/>
                <w:szCs w:val="18"/>
                <w:lang w:val="en-US"/>
              </w:rPr>
              <w:t>г</w:t>
            </w:r>
          </w:p>
          <w:p w:rsidR="00E579F3" w:rsidRPr="00E101CE" w:rsidRDefault="00E579F3" w:rsidP="00363662">
            <w:pPr>
              <w:ind w:left="113" w:right="113"/>
              <w:jc w:val="center"/>
              <w:rPr>
                <w:rFonts w:ascii="GHEA Grapalat" w:hAnsi="GHEA Grapalat"/>
                <w:sz w:val="18"/>
                <w:szCs w:val="18"/>
              </w:rPr>
            </w:pPr>
          </w:p>
        </w:tc>
      </w:tr>
      <w:tr w:rsidR="00E579F3" w:rsidRPr="000E542D" w:rsidTr="00A06CA6">
        <w:tc>
          <w:tcPr>
            <w:tcW w:w="665" w:type="dxa"/>
            <w:vAlign w:val="center"/>
          </w:tcPr>
          <w:p w:rsidR="00E579F3" w:rsidRPr="000E542D" w:rsidRDefault="00E579F3" w:rsidP="00E101CE">
            <w:pPr>
              <w:numPr>
                <w:ilvl w:val="0"/>
                <w:numId w:val="29"/>
              </w:numPr>
              <w:jc w:val="center"/>
              <w:rPr>
                <w:rFonts w:ascii="GHEA Grapalat" w:hAnsi="GHEA Grapalat"/>
                <w:sz w:val="20"/>
                <w:lang w:val="hy-AM"/>
              </w:rPr>
            </w:pPr>
          </w:p>
        </w:tc>
        <w:tc>
          <w:tcPr>
            <w:tcW w:w="1333" w:type="dxa"/>
            <w:vAlign w:val="center"/>
          </w:tcPr>
          <w:p w:rsidR="00E579F3" w:rsidRDefault="00E579F3" w:rsidP="00A06CA6">
            <w:pPr>
              <w:jc w:val="center"/>
              <w:rPr>
                <w:rFonts w:ascii="Cambria" w:hAnsi="Cambria" w:cs="Arial"/>
              </w:rPr>
            </w:pPr>
            <w:r>
              <w:rPr>
                <w:rFonts w:ascii="Cambria" w:hAnsi="Cambria" w:cs="Arial"/>
              </w:rPr>
              <w:t>15331153</w:t>
            </w:r>
          </w:p>
        </w:tc>
        <w:tc>
          <w:tcPr>
            <w:tcW w:w="2430" w:type="dxa"/>
            <w:vAlign w:val="center"/>
          </w:tcPr>
          <w:p w:rsidR="00E579F3" w:rsidRPr="001D6CAE" w:rsidRDefault="00E579F3" w:rsidP="00A06CA6">
            <w:pPr>
              <w:rPr>
                <w:rFonts w:ascii="GHEA Grapalat" w:hAnsi="GHEA Grapalat" w:cs="Arial"/>
              </w:rPr>
            </w:pPr>
            <w:r w:rsidRPr="001D6CAE">
              <w:rPr>
                <w:rFonts w:ascii="GHEA Grapalat" w:hAnsi="GHEA Grapalat" w:cs="Arial"/>
              </w:rPr>
              <w:t>Чечевица</w:t>
            </w:r>
          </w:p>
        </w:tc>
        <w:tc>
          <w:tcPr>
            <w:tcW w:w="485" w:type="dxa"/>
            <w:textDirection w:val="btLr"/>
            <w:vAlign w:val="center"/>
          </w:tcPr>
          <w:p w:rsidR="00E579F3" w:rsidRPr="000E542D" w:rsidRDefault="00E579F3" w:rsidP="00A06CA6">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E579F3" w:rsidRPr="00046E69" w:rsidRDefault="00E579F3" w:rsidP="00A06CA6">
            <w:pPr>
              <w:ind w:left="34" w:hanging="34"/>
              <w:rPr>
                <w:rFonts w:ascii="GHEA Grapalat" w:hAnsi="GHEA Grapalat" w:cs="Sylfaen"/>
                <w:color w:val="000000"/>
                <w:sz w:val="18"/>
                <w:szCs w:val="18"/>
              </w:rPr>
            </w:pPr>
            <w:r w:rsidRPr="00046E69">
              <w:rPr>
                <w:rFonts w:ascii="GHEA Grapalat" w:hAnsi="GHEA Grapalat" w:cs="Sylfaen"/>
                <w:color w:val="000000"/>
                <w:sz w:val="18"/>
                <w:szCs w:val="18"/>
                <w:lang w:val="hy-AM"/>
              </w:rPr>
              <w:t>Тр</w:t>
            </w:r>
            <w:r w:rsidRPr="00046E69">
              <w:rPr>
                <w:rFonts w:ascii="GHEA Grapalat" w:hAnsi="GHEA Grapalat" w:cs="Sylfaen"/>
                <w:color w:val="000000"/>
                <w:sz w:val="18"/>
                <w:szCs w:val="18"/>
              </w:rPr>
              <w:t>ех</w:t>
            </w:r>
            <w:r w:rsidRPr="00046E69">
              <w:rPr>
                <w:rFonts w:ascii="GHEA Grapalat" w:hAnsi="GHEA Grapalat" w:cs="Sylfaen"/>
                <w:color w:val="000000"/>
                <w:sz w:val="18"/>
                <w:szCs w:val="18"/>
                <w:lang w:val="hy-AM"/>
              </w:rPr>
              <w:t xml:space="preserve"> вид</w:t>
            </w:r>
            <w:r w:rsidRPr="00046E69">
              <w:rPr>
                <w:rFonts w:ascii="GHEA Grapalat" w:hAnsi="GHEA Grapalat" w:cs="Sylfaen"/>
                <w:color w:val="000000"/>
                <w:sz w:val="18"/>
                <w:szCs w:val="18"/>
              </w:rPr>
              <w:t>ов</w:t>
            </w:r>
            <w:r w:rsidRPr="00046E69">
              <w:rPr>
                <w:rFonts w:ascii="GHEA Grapalat" w:hAnsi="GHEA Grapalat" w:cs="Sylfaen"/>
                <w:color w:val="000000"/>
                <w:sz w:val="18"/>
                <w:szCs w:val="18"/>
                <w:lang w:val="hy-AM"/>
              </w:rPr>
              <w:t>, однородн</w:t>
            </w:r>
            <w:r w:rsidRPr="00046E69">
              <w:rPr>
                <w:rFonts w:ascii="GHEA Grapalat" w:hAnsi="GHEA Grapalat" w:cs="Sylfaen"/>
                <w:color w:val="000000"/>
                <w:sz w:val="18"/>
                <w:szCs w:val="18"/>
              </w:rPr>
              <w:t>ая</w:t>
            </w:r>
            <w:r w:rsidRPr="00046E69">
              <w:rPr>
                <w:rFonts w:ascii="GHEA Grapalat" w:hAnsi="GHEA Grapalat" w:cs="Sylfaen"/>
                <w:color w:val="000000"/>
                <w:sz w:val="18"/>
                <w:szCs w:val="18"/>
                <w:lang w:val="hy-AM"/>
              </w:rPr>
              <w:t>, чист</w:t>
            </w:r>
            <w:r w:rsidRPr="00046E69">
              <w:rPr>
                <w:rFonts w:ascii="GHEA Grapalat" w:hAnsi="GHEA Grapalat" w:cs="Sylfaen"/>
                <w:color w:val="000000"/>
                <w:sz w:val="18"/>
                <w:szCs w:val="18"/>
              </w:rPr>
              <w:t>ая</w:t>
            </w:r>
            <w:r w:rsidRPr="00046E69">
              <w:rPr>
                <w:rFonts w:ascii="GHEA Grapalat" w:hAnsi="GHEA Grapalat" w:cs="Sylfaen"/>
                <w:color w:val="000000"/>
                <w:sz w:val="18"/>
                <w:szCs w:val="18"/>
                <w:lang w:val="hy-AM"/>
              </w:rPr>
              <w:t>, сух</w:t>
            </w:r>
            <w:r w:rsidRPr="00046E69">
              <w:rPr>
                <w:rFonts w:ascii="GHEA Grapalat" w:hAnsi="GHEA Grapalat" w:cs="Sylfaen"/>
                <w:color w:val="000000"/>
                <w:sz w:val="18"/>
                <w:szCs w:val="18"/>
              </w:rPr>
              <w:t xml:space="preserve">ая, </w:t>
            </w:r>
            <w:r w:rsidRPr="00046E69">
              <w:rPr>
                <w:rFonts w:ascii="GHEA Grapalat" w:hAnsi="GHEA Grapalat" w:cs="Sylfaen"/>
                <w:color w:val="000000"/>
                <w:sz w:val="18"/>
                <w:szCs w:val="18"/>
                <w:lang w:val="hy-AM"/>
              </w:rPr>
              <w:t xml:space="preserve"> влажность</w:t>
            </w:r>
            <w:r w:rsidRPr="00046E69">
              <w:rPr>
                <w:rFonts w:ascii="GHEA Grapalat" w:hAnsi="GHEA Grapalat" w:cs="Sylfaen"/>
                <w:color w:val="000000"/>
                <w:sz w:val="18"/>
                <w:szCs w:val="18"/>
              </w:rPr>
              <w:t xml:space="preserve"> </w:t>
            </w:r>
            <w:r w:rsidRPr="00046E69">
              <w:rPr>
                <w:rFonts w:ascii="GHEA Grapalat" w:hAnsi="GHEA Grapalat" w:cs="Sylfaen"/>
                <w:color w:val="000000"/>
                <w:sz w:val="18"/>
                <w:szCs w:val="18"/>
                <w:lang w:val="hy-AM"/>
              </w:rPr>
              <w:t xml:space="preserve"> не более (14,0-17,0) %</w:t>
            </w:r>
            <w:r w:rsidRPr="00046E69">
              <w:rPr>
                <w:rFonts w:ascii="GHEA Grapalat" w:hAnsi="GHEA Grapalat" w:cs="Sylfaen"/>
                <w:color w:val="000000"/>
                <w:sz w:val="18"/>
                <w:szCs w:val="18"/>
              </w:rPr>
              <w:t xml:space="preserve">. </w:t>
            </w:r>
            <w:r w:rsidRPr="00046E69">
              <w:rPr>
                <w:rFonts w:ascii="GHEA Grapalat" w:hAnsi="GHEA Grapalat"/>
                <w:sz w:val="18"/>
                <w:szCs w:val="18"/>
                <w:lang w:val="hy-AM"/>
              </w:rPr>
              <w:t>Безопасность: согласно N 2-III-4.9-01-2010</w:t>
            </w:r>
            <w:r w:rsidRPr="00046E69">
              <w:rPr>
                <w:rFonts w:ascii="GHEA Grapalat" w:hAnsi="GHEA Grapalat"/>
                <w:sz w:val="18"/>
                <w:szCs w:val="18"/>
              </w:rPr>
              <w:t xml:space="preserve"> </w:t>
            </w:r>
            <w:r w:rsidRPr="00046E69">
              <w:rPr>
                <w:rFonts w:ascii="GHEA Grapalat" w:hAnsi="GHEA Grapalat"/>
                <w:sz w:val="18"/>
                <w:szCs w:val="18"/>
                <w:lang w:val="hy-AM"/>
              </w:rPr>
              <w:t xml:space="preserve">гигиенических нормативов </w:t>
            </w:r>
            <w:r w:rsidRPr="00046E69">
              <w:rPr>
                <w:rFonts w:ascii="GHEA Grapalat" w:hAnsi="GHEA Grapalat"/>
                <w:sz w:val="18"/>
                <w:szCs w:val="18"/>
              </w:rPr>
              <w:t xml:space="preserve">и </w:t>
            </w:r>
            <w:r w:rsidRPr="00046E69">
              <w:rPr>
                <w:rFonts w:ascii="GHEA Grapalat" w:hAnsi="GHEA Grapalat"/>
                <w:sz w:val="18"/>
                <w:szCs w:val="18"/>
                <w:lang w:val="hy-AM"/>
              </w:rPr>
              <w:t xml:space="preserve">статье </w:t>
            </w:r>
            <w:r w:rsidRPr="00046E69">
              <w:rPr>
                <w:rFonts w:ascii="GHEA Grapalat" w:hAnsi="GHEA Grapalat"/>
                <w:sz w:val="18"/>
                <w:szCs w:val="18"/>
              </w:rPr>
              <w:t>8</w:t>
            </w:r>
            <w:r w:rsidRPr="00046E69">
              <w:rPr>
                <w:rFonts w:ascii="GHEA Grapalat" w:hAnsi="GHEA Grapalat"/>
                <w:sz w:val="18"/>
                <w:szCs w:val="18"/>
                <w:lang w:val="hy-AM"/>
              </w:rPr>
              <w:t xml:space="preserve"> Закона РА “О безопасности пищевых продуктов”.</w:t>
            </w:r>
          </w:p>
        </w:tc>
        <w:tc>
          <w:tcPr>
            <w:tcW w:w="527" w:type="dxa"/>
            <w:vAlign w:val="center"/>
          </w:tcPr>
          <w:p w:rsidR="00E579F3" w:rsidRPr="005E5EB0" w:rsidRDefault="00E579F3" w:rsidP="00A06CA6">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E579F3" w:rsidRDefault="00E579F3" w:rsidP="00A06CA6">
            <w:pPr>
              <w:jc w:val="center"/>
              <w:rPr>
                <w:rFonts w:ascii="GHEA Grapalat" w:hAnsi="GHEA Grapalat" w:cs="Arial"/>
                <w:sz w:val="22"/>
                <w:szCs w:val="22"/>
              </w:rPr>
            </w:pPr>
          </w:p>
        </w:tc>
        <w:tc>
          <w:tcPr>
            <w:tcW w:w="1350" w:type="dxa"/>
            <w:textDirection w:val="btLr"/>
            <w:vAlign w:val="center"/>
          </w:tcPr>
          <w:p w:rsidR="00E579F3" w:rsidRPr="005728B6" w:rsidRDefault="00E579F3" w:rsidP="00A06CA6">
            <w:pPr>
              <w:ind w:left="113" w:right="113"/>
              <w:jc w:val="center"/>
              <w:rPr>
                <w:rFonts w:ascii="GHEA Grapalat" w:hAnsi="GHEA Grapalat"/>
                <w:sz w:val="16"/>
                <w:szCs w:val="16"/>
              </w:rPr>
            </w:pPr>
          </w:p>
        </w:tc>
        <w:tc>
          <w:tcPr>
            <w:tcW w:w="1428" w:type="dxa"/>
            <w:vAlign w:val="center"/>
          </w:tcPr>
          <w:p w:rsidR="00E579F3" w:rsidRDefault="00E579F3" w:rsidP="00363662">
            <w:pPr>
              <w:jc w:val="center"/>
              <w:rPr>
                <w:rFonts w:ascii="GHEA Grapalat" w:hAnsi="GHEA Grapalat" w:cs="Arial"/>
                <w:color w:val="1D1B11"/>
                <w:sz w:val="22"/>
                <w:szCs w:val="22"/>
              </w:rPr>
            </w:pPr>
            <w:r>
              <w:rPr>
                <w:rFonts w:ascii="GHEA Grapalat" w:hAnsi="GHEA Grapalat" w:cs="Arial"/>
                <w:color w:val="1D1B11"/>
                <w:sz w:val="22"/>
                <w:szCs w:val="22"/>
              </w:rPr>
              <w:t>61</w:t>
            </w:r>
          </w:p>
        </w:tc>
        <w:tc>
          <w:tcPr>
            <w:tcW w:w="665" w:type="dxa"/>
            <w:textDirection w:val="btLr"/>
            <w:vAlign w:val="center"/>
          </w:tcPr>
          <w:p w:rsidR="00E579F3" w:rsidRPr="00055973" w:rsidRDefault="00E579F3" w:rsidP="00A06CA6">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E579F3" w:rsidRPr="00734BA7" w:rsidRDefault="00E579F3" w:rsidP="00A06CA6">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E579F3" w:rsidRDefault="00E579F3" w:rsidP="00363662">
            <w:pPr>
              <w:jc w:val="center"/>
              <w:rPr>
                <w:rFonts w:ascii="GHEA Grapalat" w:hAnsi="GHEA Grapalat" w:cs="Arial"/>
                <w:color w:val="1D1B11"/>
                <w:sz w:val="22"/>
                <w:szCs w:val="22"/>
              </w:rPr>
            </w:pPr>
            <w:r>
              <w:rPr>
                <w:rFonts w:ascii="GHEA Grapalat" w:hAnsi="GHEA Grapalat" w:cs="Arial"/>
                <w:color w:val="1D1B11"/>
                <w:sz w:val="22"/>
                <w:szCs w:val="22"/>
              </w:rPr>
              <w:t>61</w:t>
            </w:r>
          </w:p>
        </w:tc>
        <w:tc>
          <w:tcPr>
            <w:tcW w:w="760" w:type="dxa"/>
            <w:textDirection w:val="btLr"/>
            <w:vAlign w:val="center"/>
          </w:tcPr>
          <w:p w:rsidR="00E579F3" w:rsidRPr="000E542D" w:rsidRDefault="00E579F3" w:rsidP="00363662">
            <w:pPr>
              <w:ind w:left="113" w:right="113"/>
              <w:jc w:val="center"/>
              <w:rPr>
                <w:rFonts w:ascii="GHEA Grapalat" w:hAnsi="GHEA Grapalat"/>
                <w:sz w:val="18"/>
                <w:szCs w:val="18"/>
                <w:lang w:val="en-US"/>
              </w:rPr>
            </w:pPr>
            <w:r>
              <w:rPr>
                <w:rFonts w:ascii="GHEA Grapalat" w:hAnsi="GHEA Grapalat"/>
                <w:sz w:val="18"/>
                <w:szCs w:val="18"/>
              </w:rPr>
              <w:t>...</w:t>
            </w:r>
            <w:r>
              <w:rPr>
                <w:rFonts w:ascii="GHEA Grapalat" w:hAnsi="GHEA Grapalat"/>
                <w:sz w:val="18"/>
                <w:szCs w:val="18"/>
                <w:lang w:val="en-US"/>
              </w:rPr>
              <w:t>.</w:t>
            </w:r>
            <w:r>
              <w:rPr>
                <w:rFonts w:ascii="GHEA Grapalat" w:hAnsi="GHEA Grapalat"/>
                <w:sz w:val="18"/>
                <w:szCs w:val="18"/>
              </w:rPr>
              <w:t>03.2022</w:t>
            </w:r>
            <w:r w:rsidRPr="000E542D">
              <w:rPr>
                <w:rFonts w:ascii="GHEA Grapalat" w:hAnsi="GHEA Grapalat"/>
                <w:sz w:val="18"/>
                <w:szCs w:val="18"/>
                <w:lang w:val="en-US"/>
              </w:rPr>
              <w:t>г</w:t>
            </w:r>
            <w:r>
              <w:rPr>
                <w:rFonts w:ascii="GHEA Grapalat" w:hAnsi="GHEA Grapalat"/>
                <w:sz w:val="18"/>
                <w:szCs w:val="18"/>
              </w:rPr>
              <w:t>-25.12.2022</w:t>
            </w:r>
            <w:r w:rsidRPr="000E542D">
              <w:rPr>
                <w:rFonts w:ascii="GHEA Grapalat" w:hAnsi="GHEA Grapalat"/>
                <w:sz w:val="18"/>
                <w:szCs w:val="18"/>
                <w:lang w:val="en-US"/>
              </w:rPr>
              <w:t>г</w:t>
            </w:r>
          </w:p>
          <w:p w:rsidR="00E579F3" w:rsidRPr="00E101CE" w:rsidRDefault="00E579F3" w:rsidP="00363662">
            <w:pPr>
              <w:ind w:left="113" w:right="113"/>
              <w:jc w:val="center"/>
              <w:rPr>
                <w:rFonts w:ascii="GHEA Grapalat" w:hAnsi="GHEA Grapalat"/>
                <w:sz w:val="18"/>
                <w:szCs w:val="18"/>
              </w:rPr>
            </w:pPr>
          </w:p>
        </w:tc>
      </w:tr>
      <w:tr w:rsidR="00E579F3" w:rsidRPr="000E542D" w:rsidTr="00A06CA6">
        <w:trPr>
          <w:trHeight w:val="1151"/>
        </w:trPr>
        <w:tc>
          <w:tcPr>
            <w:tcW w:w="665" w:type="dxa"/>
            <w:vAlign w:val="center"/>
          </w:tcPr>
          <w:p w:rsidR="00E579F3" w:rsidRPr="000E542D" w:rsidRDefault="00E579F3" w:rsidP="00E101CE">
            <w:pPr>
              <w:numPr>
                <w:ilvl w:val="0"/>
                <w:numId w:val="29"/>
              </w:numPr>
              <w:jc w:val="center"/>
              <w:rPr>
                <w:rFonts w:ascii="GHEA Grapalat" w:hAnsi="GHEA Grapalat"/>
                <w:sz w:val="20"/>
                <w:lang w:val="hy-AM"/>
              </w:rPr>
            </w:pPr>
          </w:p>
        </w:tc>
        <w:tc>
          <w:tcPr>
            <w:tcW w:w="1333" w:type="dxa"/>
            <w:vAlign w:val="center"/>
          </w:tcPr>
          <w:p w:rsidR="00E579F3" w:rsidRDefault="00E579F3" w:rsidP="00A06CA6">
            <w:pPr>
              <w:jc w:val="center"/>
              <w:rPr>
                <w:rFonts w:ascii="Cambria" w:hAnsi="Cambria" w:cs="Arial"/>
              </w:rPr>
            </w:pPr>
            <w:r>
              <w:rPr>
                <w:rFonts w:ascii="Cambria" w:hAnsi="Cambria" w:cs="Arial"/>
              </w:rPr>
              <w:t>15331154</w:t>
            </w:r>
          </w:p>
        </w:tc>
        <w:tc>
          <w:tcPr>
            <w:tcW w:w="2430" w:type="dxa"/>
            <w:vAlign w:val="center"/>
          </w:tcPr>
          <w:p w:rsidR="00E579F3" w:rsidRPr="001D6CAE" w:rsidRDefault="00E579F3" w:rsidP="00A06CA6">
            <w:pPr>
              <w:rPr>
                <w:rFonts w:ascii="GHEA Grapalat" w:hAnsi="GHEA Grapalat" w:cs="Arial"/>
                <w:lang w:val="en-US"/>
              </w:rPr>
            </w:pPr>
            <w:r w:rsidRPr="001D6CAE">
              <w:rPr>
                <w:rFonts w:ascii="GHEA Grapalat" w:hAnsi="GHEA Grapalat" w:cs="Arial"/>
              </w:rPr>
              <w:t>Горох</w:t>
            </w:r>
            <w:r w:rsidRPr="001D6CAE">
              <w:rPr>
                <w:rFonts w:ascii="GHEA Grapalat" w:hAnsi="GHEA Grapalat" w:cs="Arial"/>
                <w:lang w:val="en-US"/>
              </w:rPr>
              <w:t xml:space="preserve"> целый</w:t>
            </w:r>
          </w:p>
        </w:tc>
        <w:tc>
          <w:tcPr>
            <w:tcW w:w="485" w:type="dxa"/>
            <w:textDirection w:val="btLr"/>
            <w:vAlign w:val="center"/>
          </w:tcPr>
          <w:p w:rsidR="00E579F3" w:rsidRPr="000E542D" w:rsidRDefault="00E579F3" w:rsidP="00A06CA6">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E579F3" w:rsidRPr="002D6BC5" w:rsidRDefault="00E579F3" w:rsidP="00A06CA6">
            <w:pPr>
              <w:ind w:left="34" w:hanging="34"/>
              <w:rPr>
                <w:rFonts w:ascii="GHEA Grapalat" w:hAnsi="GHEA Grapalat" w:cs="Sylfaen"/>
                <w:color w:val="000000"/>
                <w:sz w:val="20"/>
                <w:szCs w:val="20"/>
              </w:rPr>
            </w:pPr>
            <w:r w:rsidRPr="000E542D">
              <w:rPr>
                <w:rFonts w:ascii="GHEA Grapalat" w:hAnsi="GHEA Grapalat" w:cs="Sylfaen"/>
                <w:sz w:val="20"/>
                <w:szCs w:val="20"/>
                <w:lang w:val="hy-AM"/>
              </w:rPr>
              <w:t xml:space="preserve">Сушеный, </w:t>
            </w:r>
            <w:r w:rsidRPr="000E542D">
              <w:rPr>
                <w:rFonts w:ascii="GHEA Grapalat" w:hAnsi="GHEA Grapalat" w:cs="Sylfaen"/>
                <w:sz w:val="20"/>
                <w:szCs w:val="20"/>
              </w:rPr>
              <w:t xml:space="preserve">очищенный от </w:t>
            </w:r>
            <w:r w:rsidRPr="000E542D">
              <w:rPr>
                <w:rFonts w:ascii="GHEA Grapalat" w:hAnsi="GHEA Grapalat" w:cs="Sylfaen"/>
                <w:sz w:val="20"/>
                <w:szCs w:val="20"/>
                <w:lang w:val="hy-AM"/>
              </w:rPr>
              <w:t>кожур</w:t>
            </w:r>
            <w:r w:rsidRPr="000E542D">
              <w:rPr>
                <w:rFonts w:ascii="GHEA Grapalat" w:hAnsi="GHEA Grapalat" w:cs="Sylfaen"/>
                <w:sz w:val="20"/>
                <w:szCs w:val="20"/>
              </w:rPr>
              <w:t>ы</w:t>
            </w:r>
            <w:r w:rsidRPr="000E542D">
              <w:rPr>
                <w:rFonts w:ascii="GHEA Grapalat" w:hAnsi="GHEA Grapalat" w:cs="Sylfaen"/>
                <w:sz w:val="20"/>
                <w:szCs w:val="20"/>
                <w:lang w:val="hy-AM"/>
              </w:rPr>
              <w:t>, желтый или зеленый цвет</w:t>
            </w:r>
            <w:r w:rsidRPr="000E542D">
              <w:rPr>
                <w:rFonts w:ascii="GHEA Grapalat" w:hAnsi="GHEA Grapalat" w:cs="Sylfaen"/>
                <w:sz w:val="20"/>
                <w:szCs w:val="20"/>
              </w:rPr>
              <w:t xml:space="preserve">. </w:t>
            </w:r>
            <w:r w:rsidRPr="000E542D">
              <w:rPr>
                <w:rFonts w:ascii="GHEA Grapalat" w:hAnsi="GHEA Grapalat"/>
                <w:sz w:val="20"/>
                <w:szCs w:val="20"/>
                <w:lang w:val="hy-AM"/>
              </w:rPr>
              <w:t>Безопасность: согласно N 2-III-4.9-01-2010 гигиени</w:t>
            </w:r>
            <w:r w:rsidRPr="000E542D">
              <w:rPr>
                <w:rFonts w:ascii="GHEA Grapalat" w:hAnsi="GHEA Grapalat"/>
                <w:sz w:val="20"/>
                <w:szCs w:val="20"/>
              </w:rPr>
              <w:t>-</w:t>
            </w:r>
            <w:r w:rsidRPr="000E542D">
              <w:rPr>
                <w:rFonts w:ascii="GHEA Grapalat" w:hAnsi="GHEA Grapalat"/>
                <w:sz w:val="20"/>
                <w:szCs w:val="20"/>
                <w:lang w:val="hy-AM"/>
              </w:rPr>
              <w:t xml:space="preserve">ческих нормативов </w:t>
            </w:r>
            <w:r w:rsidRPr="000E542D">
              <w:rPr>
                <w:rFonts w:ascii="GHEA Grapalat" w:hAnsi="GHEA Grapalat"/>
                <w:sz w:val="20"/>
                <w:szCs w:val="20"/>
              </w:rPr>
              <w:t xml:space="preserve">и </w:t>
            </w:r>
            <w:r w:rsidRPr="000E542D">
              <w:rPr>
                <w:rFonts w:ascii="GHEA Grapalat" w:hAnsi="GHEA Grapalat"/>
                <w:sz w:val="20"/>
                <w:szCs w:val="20"/>
                <w:lang w:val="hy-AM"/>
              </w:rPr>
              <w:t xml:space="preserve">статье </w:t>
            </w:r>
            <w:r w:rsidRPr="000E542D">
              <w:rPr>
                <w:rFonts w:ascii="GHEA Grapalat" w:hAnsi="GHEA Grapalat"/>
                <w:sz w:val="20"/>
                <w:szCs w:val="20"/>
              </w:rPr>
              <w:t>8</w:t>
            </w:r>
            <w:r w:rsidRPr="000E542D">
              <w:rPr>
                <w:rFonts w:ascii="GHEA Grapalat" w:hAnsi="GHEA Grapalat"/>
                <w:sz w:val="20"/>
                <w:szCs w:val="20"/>
                <w:lang w:val="hy-AM"/>
              </w:rPr>
              <w:t xml:space="preserve"> Закона РА “О безопасности пищевых продуктов”.</w:t>
            </w:r>
          </w:p>
        </w:tc>
        <w:tc>
          <w:tcPr>
            <w:tcW w:w="527" w:type="dxa"/>
            <w:vAlign w:val="center"/>
          </w:tcPr>
          <w:p w:rsidR="00E579F3" w:rsidRPr="005E5EB0" w:rsidRDefault="00E579F3" w:rsidP="00A06CA6">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E579F3" w:rsidRDefault="00E579F3" w:rsidP="00A06CA6">
            <w:pPr>
              <w:jc w:val="center"/>
              <w:rPr>
                <w:rFonts w:ascii="GHEA Grapalat" w:hAnsi="GHEA Grapalat" w:cs="Arial"/>
                <w:sz w:val="22"/>
                <w:szCs w:val="22"/>
              </w:rPr>
            </w:pPr>
          </w:p>
        </w:tc>
        <w:tc>
          <w:tcPr>
            <w:tcW w:w="1350" w:type="dxa"/>
            <w:textDirection w:val="btLr"/>
            <w:vAlign w:val="center"/>
          </w:tcPr>
          <w:p w:rsidR="00E579F3" w:rsidRDefault="00E579F3" w:rsidP="00A06CA6">
            <w:pPr>
              <w:ind w:left="113" w:right="113"/>
              <w:jc w:val="center"/>
              <w:rPr>
                <w:rFonts w:ascii="GHEA Grapalat" w:hAnsi="GHEA Grapalat"/>
                <w:sz w:val="16"/>
                <w:szCs w:val="16"/>
                <w:lang w:val="en-US"/>
              </w:rPr>
            </w:pPr>
          </w:p>
          <w:p w:rsidR="00E579F3" w:rsidRDefault="00E579F3" w:rsidP="00A06CA6">
            <w:pPr>
              <w:ind w:left="113" w:right="113"/>
              <w:jc w:val="center"/>
              <w:rPr>
                <w:rFonts w:ascii="GHEA Grapalat" w:hAnsi="GHEA Grapalat"/>
                <w:sz w:val="16"/>
                <w:szCs w:val="16"/>
                <w:lang w:val="en-US"/>
              </w:rPr>
            </w:pPr>
          </w:p>
          <w:p w:rsidR="00E579F3" w:rsidRDefault="00E579F3" w:rsidP="00A06CA6">
            <w:pPr>
              <w:ind w:left="113" w:right="113"/>
              <w:jc w:val="center"/>
              <w:rPr>
                <w:rFonts w:ascii="GHEA Grapalat" w:hAnsi="GHEA Grapalat"/>
                <w:sz w:val="16"/>
                <w:szCs w:val="16"/>
                <w:lang w:val="en-US"/>
              </w:rPr>
            </w:pPr>
          </w:p>
          <w:p w:rsidR="00E579F3" w:rsidRDefault="00E579F3" w:rsidP="00A06CA6">
            <w:pPr>
              <w:ind w:left="113" w:right="113"/>
              <w:jc w:val="center"/>
              <w:rPr>
                <w:rFonts w:ascii="GHEA Grapalat" w:hAnsi="GHEA Grapalat"/>
                <w:sz w:val="16"/>
                <w:szCs w:val="16"/>
                <w:lang w:val="en-US"/>
              </w:rPr>
            </w:pPr>
          </w:p>
          <w:p w:rsidR="00E579F3" w:rsidRDefault="00E579F3" w:rsidP="00A06CA6">
            <w:pPr>
              <w:ind w:left="113" w:right="113"/>
              <w:jc w:val="center"/>
              <w:rPr>
                <w:rFonts w:ascii="GHEA Grapalat" w:hAnsi="GHEA Grapalat"/>
                <w:sz w:val="16"/>
                <w:szCs w:val="16"/>
                <w:lang w:val="en-US"/>
              </w:rPr>
            </w:pPr>
          </w:p>
          <w:p w:rsidR="00E579F3" w:rsidRDefault="00E579F3" w:rsidP="00A06CA6">
            <w:pPr>
              <w:ind w:left="113" w:right="113"/>
              <w:jc w:val="center"/>
              <w:rPr>
                <w:rFonts w:ascii="GHEA Grapalat" w:hAnsi="GHEA Grapalat"/>
                <w:sz w:val="16"/>
                <w:szCs w:val="16"/>
                <w:lang w:val="en-US"/>
              </w:rPr>
            </w:pPr>
          </w:p>
          <w:p w:rsidR="00E579F3" w:rsidRPr="00CB7538" w:rsidRDefault="00E579F3" w:rsidP="00A06CA6">
            <w:pPr>
              <w:ind w:left="113" w:right="113"/>
              <w:jc w:val="center"/>
              <w:rPr>
                <w:rFonts w:ascii="GHEA Grapalat" w:hAnsi="GHEA Grapalat"/>
                <w:sz w:val="16"/>
                <w:szCs w:val="16"/>
                <w:lang w:val="en-US"/>
              </w:rPr>
            </w:pPr>
          </w:p>
        </w:tc>
        <w:tc>
          <w:tcPr>
            <w:tcW w:w="1428"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43</w:t>
            </w:r>
          </w:p>
        </w:tc>
        <w:tc>
          <w:tcPr>
            <w:tcW w:w="665" w:type="dxa"/>
            <w:textDirection w:val="btLr"/>
            <w:vAlign w:val="center"/>
          </w:tcPr>
          <w:p w:rsidR="00E579F3" w:rsidRPr="00055973" w:rsidRDefault="00E579F3" w:rsidP="00A06CA6">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E579F3" w:rsidRPr="00734BA7" w:rsidRDefault="00E579F3" w:rsidP="00A06CA6">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43</w:t>
            </w:r>
          </w:p>
        </w:tc>
        <w:tc>
          <w:tcPr>
            <w:tcW w:w="760" w:type="dxa"/>
            <w:textDirection w:val="btLr"/>
            <w:vAlign w:val="center"/>
          </w:tcPr>
          <w:p w:rsidR="00E579F3" w:rsidRPr="000E542D" w:rsidRDefault="00E579F3" w:rsidP="00363662">
            <w:pPr>
              <w:ind w:left="113" w:right="113"/>
              <w:jc w:val="center"/>
              <w:rPr>
                <w:rFonts w:ascii="GHEA Grapalat" w:hAnsi="GHEA Grapalat"/>
                <w:sz w:val="18"/>
                <w:szCs w:val="18"/>
                <w:lang w:val="en-US"/>
              </w:rPr>
            </w:pPr>
            <w:r>
              <w:rPr>
                <w:rFonts w:ascii="GHEA Grapalat" w:hAnsi="GHEA Grapalat"/>
                <w:sz w:val="18"/>
                <w:szCs w:val="18"/>
              </w:rPr>
              <w:t>...</w:t>
            </w:r>
            <w:r>
              <w:rPr>
                <w:rFonts w:ascii="GHEA Grapalat" w:hAnsi="GHEA Grapalat"/>
                <w:sz w:val="18"/>
                <w:szCs w:val="18"/>
                <w:lang w:val="en-US"/>
              </w:rPr>
              <w:t>.</w:t>
            </w:r>
            <w:r>
              <w:rPr>
                <w:rFonts w:ascii="GHEA Grapalat" w:hAnsi="GHEA Grapalat"/>
                <w:sz w:val="18"/>
                <w:szCs w:val="18"/>
              </w:rPr>
              <w:t>03.2022</w:t>
            </w:r>
            <w:r w:rsidRPr="000E542D">
              <w:rPr>
                <w:rFonts w:ascii="GHEA Grapalat" w:hAnsi="GHEA Grapalat"/>
                <w:sz w:val="18"/>
                <w:szCs w:val="18"/>
                <w:lang w:val="en-US"/>
              </w:rPr>
              <w:t>г</w:t>
            </w:r>
            <w:r>
              <w:rPr>
                <w:rFonts w:ascii="GHEA Grapalat" w:hAnsi="GHEA Grapalat"/>
                <w:sz w:val="18"/>
                <w:szCs w:val="18"/>
              </w:rPr>
              <w:t>-25.12.2022</w:t>
            </w:r>
            <w:r w:rsidRPr="000E542D">
              <w:rPr>
                <w:rFonts w:ascii="GHEA Grapalat" w:hAnsi="GHEA Grapalat"/>
                <w:sz w:val="18"/>
                <w:szCs w:val="18"/>
                <w:lang w:val="en-US"/>
              </w:rPr>
              <w:t>г</w:t>
            </w:r>
          </w:p>
          <w:p w:rsidR="00E579F3" w:rsidRPr="00E101CE" w:rsidRDefault="00E579F3" w:rsidP="00363662">
            <w:pPr>
              <w:ind w:left="113" w:right="113"/>
              <w:jc w:val="center"/>
              <w:rPr>
                <w:rFonts w:ascii="GHEA Grapalat" w:hAnsi="GHEA Grapalat"/>
                <w:sz w:val="18"/>
                <w:szCs w:val="18"/>
              </w:rPr>
            </w:pPr>
          </w:p>
        </w:tc>
      </w:tr>
      <w:tr w:rsidR="00E579F3" w:rsidRPr="000E542D" w:rsidTr="00A06CA6">
        <w:tc>
          <w:tcPr>
            <w:tcW w:w="665" w:type="dxa"/>
            <w:vAlign w:val="center"/>
          </w:tcPr>
          <w:p w:rsidR="00E579F3" w:rsidRPr="000E542D" w:rsidRDefault="00E579F3" w:rsidP="00E101CE">
            <w:pPr>
              <w:numPr>
                <w:ilvl w:val="0"/>
                <w:numId w:val="29"/>
              </w:numPr>
              <w:jc w:val="center"/>
              <w:rPr>
                <w:rFonts w:ascii="GHEA Grapalat" w:hAnsi="GHEA Grapalat"/>
                <w:sz w:val="20"/>
                <w:lang w:val="hy-AM"/>
              </w:rPr>
            </w:pPr>
          </w:p>
        </w:tc>
        <w:tc>
          <w:tcPr>
            <w:tcW w:w="1333" w:type="dxa"/>
            <w:vAlign w:val="center"/>
          </w:tcPr>
          <w:p w:rsidR="00E579F3" w:rsidRDefault="00E579F3" w:rsidP="00A06CA6">
            <w:pPr>
              <w:jc w:val="center"/>
              <w:rPr>
                <w:rFonts w:ascii="Cambria" w:hAnsi="Cambria" w:cs="Arial"/>
              </w:rPr>
            </w:pPr>
            <w:r>
              <w:rPr>
                <w:rFonts w:ascii="Cambria" w:hAnsi="Cambria" w:cs="Arial"/>
              </w:rPr>
              <w:t>15872400</w:t>
            </w:r>
          </w:p>
        </w:tc>
        <w:tc>
          <w:tcPr>
            <w:tcW w:w="2430" w:type="dxa"/>
            <w:vAlign w:val="center"/>
          </w:tcPr>
          <w:p w:rsidR="00E579F3" w:rsidRPr="001D6CAE" w:rsidRDefault="00E579F3" w:rsidP="00A06CA6">
            <w:pPr>
              <w:rPr>
                <w:rFonts w:ascii="GHEA Grapalat" w:hAnsi="GHEA Grapalat"/>
                <w:lang w:val="en-US"/>
              </w:rPr>
            </w:pPr>
            <w:r w:rsidRPr="001D6CAE">
              <w:rPr>
                <w:rFonts w:ascii="GHEA Grapalat" w:hAnsi="GHEA Grapalat"/>
              </w:rPr>
              <w:t>Соль кормовая</w:t>
            </w:r>
            <w:r w:rsidRPr="001D6CAE">
              <w:rPr>
                <w:rFonts w:ascii="GHEA Grapalat" w:hAnsi="GHEA Grapalat"/>
                <w:lang w:val="en-US"/>
              </w:rPr>
              <w:t xml:space="preserve"> меккая</w:t>
            </w:r>
          </w:p>
        </w:tc>
        <w:tc>
          <w:tcPr>
            <w:tcW w:w="485" w:type="dxa"/>
            <w:textDirection w:val="btLr"/>
            <w:vAlign w:val="center"/>
          </w:tcPr>
          <w:p w:rsidR="00E579F3" w:rsidRPr="000E542D" w:rsidRDefault="00E579F3" w:rsidP="00A06CA6">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E579F3" w:rsidRPr="00046E69" w:rsidRDefault="00E579F3" w:rsidP="00A06CA6">
            <w:pPr>
              <w:pStyle w:val="HTMLPreformatted"/>
              <w:rPr>
                <w:rFonts w:ascii="GHEA Grapalat" w:hAnsi="GHEA Grapalat"/>
                <w:sz w:val="18"/>
                <w:szCs w:val="18"/>
              </w:rPr>
            </w:pPr>
            <w:r w:rsidRPr="00046E69">
              <w:rPr>
                <w:rFonts w:ascii="GHEA Grapalat" w:hAnsi="GHEA Grapalat"/>
                <w:sz w:val="18"/>
                <w:szCs w:val="18"/>
              </w:rPr>
              <w:t>Соль кормовая мелкая высокого качества, йодированный АСТ 239-2005 Срок годности не менее 12 месяцев с даты изготовления.</w:t>
            </w:r>
          </w:p>
          <w:p w:rsidR="00E579F3" w:rsidRPr="00046E69" w:rsidRDefault="00E579F3" w:rsidP="00A06CA6">
            <w:pPr>
              <w:jc w:val="center"/>
              <w:rPr>
                <w:rFonts w:ascii="GHEA Grapalat" w:hAnsi="GHEA Grapalat"/>
                <w:color w:val="000000"/>
                <w:sz w:val="18"/>
                <w:szCs w:val="18"/>
                <w:lang w:eastAsia="en-US" w:bidi="ar-SA"/>
              </w:rPr>
            </w:pPr>
          </w:p>
        </w:tc>
        <w:tc>
          <w:tcPr>
            <w:tcW w:w="527" w:type="dxa"/>
            <w:vAlign w:val="center"/>
          </w:tcPr>
          <w:p w:rsidR="00E579F3" w:rsidRPr="005E5EB0" w:rsidRDefault="00E579F3" w:rsidP="00A06CA6">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E579F3" w:rsidRDefault="00E579F3" w:rsidP="00A06CA6">
            <w:pPr>
              <w:jc w:val="center"/>
              <w:rPr>
                <w:rFonts w:ascii="GHEA Grapalat" w:hAnsi="GHEA Grapalat" w:cs="Arial"/>
                <w:sz w:val="22"/>
                <w:szCs w:val="22"/>
              </w:rPr>
            </w:pPr>
          </w:p>
        </w:tc>
        <w:tc>
          <w:tcPr>
            <w:tcW w:w="1350" w:type="dxa"/>
            <w:textDirection w:val="btLr"/>
            <w:vAlign w:val="center"/>
          </w:tcPr>
          <w:p w:rsidR="00E579F3" w:rsidRPr="005728B6" w:rsidRDefault="00E579F3" w:rsidP="00A06CA6">
            <w:pPr>
              <w:ind w:left="113" w:right="113"/>
              <w:jc w:val="center"/>
              <w:rPr>
                <w:rFonts w:ascii="GHEA Grapalat" w:hAnsi="GHEA Grapalat"/>
                <w:sz w:val="16"/>
                <w:szCs w:val="16"/>
              </w:rPr>
            </w:pPr>
          </w:p>
        </w:tc>
        <w:tc>
          <w:tcPr>
            <w:tcW w:w="1428"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42</w:t>
            </w:r>
          </w:p>
        </w:tc>
        <w:tc>
          <w:tcPr>
            <w:tcW w:w="665" w:type="dxa"/>
            <w:textDirection w:val="btLr"/>
            <w:vAlign w:val="center"/>
          </w:tcPr>
          <w:p w:rsidR="00E579F3" w:rsidRPr="00055973" w:rsidRDefault="00E579F3" w:rsidP="00A06CA6">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E579F3" w:rsidRPr="00734BA7" w:rsidRDefault="00E579F3" w:rsidP="00A06CA6">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42</w:t>
            </w:r>
          </w:p>
        </w:tc>
        <w:tc>
          <w:tcPr>
            <w:tcW w:w="760" w:type="dxa"/>
            <w:textDirection w:val="btLr"/>
            <w:vAlign w:val="center"/>
          </w:tcPr>
          <w:p w:rsidR="00E579F3" w:rsidRPr="000E542D" w:rsidRDefault="00E579F3" w:rsidP="00363662">
            <w:pPr>
              <w:ind w:left="113" w:right="113"/>
              <w:jc w:val="center"/>
              <w:rPr>
                <w:rFonts w:ascii="GHEA Grapalat" w:hAnsi="GHEA Grapalat"/>
                <w:sz w:val="18"/>
                <w:szCs w:val="18"/>
                <w:lang w:val="en-US"/>
              </w:rPr>
            </w:pPr>
            <w:r>
              <w:rPr>
                <w:rFonts w:ascii="GHEA Grapalat" w:hAnsi="GHEA Grapalat"/>
                <w:sz w:val="18"/>
                <w:szCs w:val="18"/>
              </w:rPr>
              <w:t>...</w:t>
            </w:r>
            <w:r>
              <w:rPr>
                <w:rFonts w:ascii="GHEA Grapalat" w:hAnsi="GHEA Grapalat"/>
                <w:sz w:val="18"/>
                <w:szCs w:val="18"/>
                <w:lang w:val="en-US"/>
              </w:rPr>
              <w:t>.</w:t>
            </w:r>
            <w:r>
              <w:rPr>
                <w:rFonts w:ascii="GHEA Grapalat" w:hAnsi="GHEA Grapalat"/>
                <w:sz w:val="18"/>
                <w:szCs w:val="18"/>
              </w:rPr>
              <w:t>03.2022</w:t>
            </w:r>
            <w:r w:rsidRPr="000E542D">
              <w:rPr>
                <w:rFonts w:ascii="GHEA Grapalat" w:hAnsi="GHEA Grapalat"/>
                <w:sz w:val="18"/>
                <w:szCs w:val="18"/>
                <w:lang w:val="en-US"/>
              </w:rPr>
              <w:t>г</w:t>
            </w:r>
            <w:r>
              <w:rPr>
                <w:rFonts w:ascii="GHEA Grapalat" w:hAnsi="GHEA Grapalat"/>
                <w:sz w:val="18"/>
                <w:szCs w:val="18"/>
              </w:rPr>
              <w:t>-25.12.2022</w:t>
            </w:r>
            <w:r w:rsidRPr="000E542D">
              <w:rPr>
                <w:rFonts w:ascii="GHEA Grapalat" w:hAnsi="GHEA Grapalat"/>
                <w:sz w:val="18"/>
                <w:szCs w:val="18"/>
                <w:lang w:val="en-US"/>
              </w:rPr>
              <w:t>г</w:t>
            </w:r>
          </w:p>
          <w:p w:rsidR="00E579F3" w:rsidRPr="00E101CE" w:rsidRDefault="00E579F3" w:rsidP="00363662">
            <w:pPr>
              <w:ind w:left="113" w:right="113"/>
              <w:jc w:val="center"/>
              <w:rPr>
                <w:rFonts w:ascii="GHEA Grapalat" w:hAnsi="GHEA Grapalat"/>
                <w:sz w:val="18"/>
                <w:szCs w:val="18"/>
              </w:rPr>
            </w:pPr>
          </w:p>
        </w:tc>
      </w:tr>
      <w:tr w:rsidR="00E579F3" w:rsidRPr="000E542D" w:rsidTr="00A06CA6">
        <w:tc>
          <w:tcPr>
            <w:tcW w:w="665" w:type="dxa"/>
            <w:vAlign w:val="center"/>
          </w:tcPr>
          <w:p w:rsidR="00E579F3" w:rsidRPr="000E542D" w:rsidRDefault="00E579F3" w:rsidP="00E101CE">
            <w:pPr>
              <w:numPr>
                <w:ilvl w:val="0"/>
                <w:numId w:val="29"/>
              </w:numPr>
              <w:jc w:val="center"/>
              <w:rPr>
                <w:rFonts w:ascii="GHEA Grapalat" w:hAnsi="GHEA Grapalat"/>
                <w:sz w:val="20"/>
                <w:lang w:val="hy-AM"/>
              </w:rPr>
            </w:pPr>
          </w:p>
        </w:tc>
        <w:tc>
          <w:tcPr>
            <w:tcW w:w="1333" w:type="dxa"/>
            <w:vAlign w:val="center"/>
          </w:tcPr>
          <w:p w:rsidR="00E579F3" w:rsidRDefault="00E579F3" w:rsidP="00A06CA6">
            <w:pPr>
              <w:jc w:val="center"/>
              <w:rPr>
                <w:rFonts w:ascii="Cambria" w:hAnsi="Cambria" w:cs="Arial"/>
              </w:rPr>
            </w:pPr>
            <w:r>
              <w:rPr>
                <w:rFonts w:ascii="Cambria" w:hAnsi="Cambria" w:cs="Arial"/>
              </w:rPr>
              <w:t>03221100</w:t>
            </w:r>
          </w:p>
        </w:tc>
        <w:tc>
          <w:tcPr>
            <w:tcW w:w="2430" w:type="dxa"/>
            <w:vAlign w:val="center"/>
          </w:tcPr>
          <w:p w:rsidR="00E579F3" w:rsidRPr="001D6CAE" w:rsidRDefault="00E579F3" w:rsidP="00A06CA6">
            <w:pPr>
              <w:rPr>
                <w:rFonts w:ascii="GHEA Grapalat" w:hAnsi="GHEA Grapalat" w:cs="Arial"/>
                <w:lang w:val="en-US"/>
              </w:rPr>
            </w:pPr>
            <w:r w:rsidRPr="001D6CAE">
              <w:rPr>
                <w:rFonts w:ascii="GHEA Grapalat" w:hAnsi="GHEA Grapalat"/>
              </w:rPr>
              <w:t>Свекла</w:t>
            </w:r>
            <w:r w:rsidRPr="001D6CAE">
              <w:rPr>
                <w:rFonts w:ascii="GHEA Grapalat" w:hAnsi="GHEA Grapalat"/>
                <w:lang w:val="en-US"/>
              </w:rPr>
              <w:t xml:space="preserve"> </w:t>
            </w:r>
          </w:p>
        </w:tc>
        <w:tc>
          <w:tcPr>
            <w:tcW w:w="485" w:type="dxa"/>
            <w:textDirection w:val="btLr"/>
            <w:vAlign w:val="center"/>
          </w:tcPr>
          <w:p w:rsidR="00E579F3" w:rsidRPr="000E542D" w:rsidRDefault="00E579F3" w:rsidP="00A06CA6">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E579F3" w:rsidRPr="00046E69" w:rsidRDefault="00E579F3" w:rsidP="00A06CA6">
            <w:pPr>
              <w:jc w:val="center"/>
              <w:rPr>
                <w:rFonts w:ascii="GHEA Grapalat" w:hAnsi="GHEA Grapalat"/>
                <w:sz w:val="18"/>
                <w:szCs w:val="18"/>
                <w:lang w:val="hy-AM" w:eastAsia="en-US" w:bidi="ar-SA"/>
              </w:rPr>
            </w:pPr>
            <w:r w:rsidRPr="00046E69">
              <w:rPr>
                <w:rFonts w:ascii="GHEA Grapalat" w:hAnsi="GHEA Grapalat"/>
                <w:sz w:val="18"/>
                <w:szCs w:val="18"/>
                <w:lang w:val="hy-AM" w:eastAsia="en-US" w:bidi="ar-SA"/>
              </w:rPr>
              <w:t>Внешний вид: корни свежие, цельные, без болезней, сухие, незагрязненные, без трещин и травм. Внутренняя структура: сочное ядро, темно-красное с разными оттенками. Размер корней (при наибольшем поперечном диаметре) 5-14 см. Допускаются отклонения от указанных размеров и механические повреждения глубиной более 3 мм, не превышающие 5% от общего количества. Количество почвы, прикрепленной к корням, составляет не более 1% от общего количества. Безопасность, упаковка и маркировка согласно Правительству РА 2006 Статья 8 Закона Республики Армения «О техническом регулировании свежих фруктов и овощей» и Указ № 1913-N от 21 декабря 2012 года о безопасности пищевых продуктов.</w:t>
            </w:r>
          </w:p>
        </w:tc>
        <w:tc>
          <w:tcPr>
            <w:tcW w:w="527" w:type="dxa"/>
            <w:vAlign w:val="center"/>
          </w:tcPr>
          <w:p w:rsidR="00E579F3" w:rsidRPr="005E5EB0" w:rsidRDefault="00E579F3" w:rsidP="00A06CA6">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E579F3" w:rsidRDefault="00E579F3" w:rsidP="00A06CA6">
            <w:pPr>
              <w:jc w:val="center"/>
              <w:rPr>
                <w:rFonts w:ascii="GHEA Grapalat" w:hAnsi="GHEA Grapalat" w:cs="Arial"/>
                <w:sz w:val="22"/>
                <w:szCs w:val="22"/>
              </w:rPr>
            </w:pPr>
          </w:p>
        </w:tc>
        <w:tc>
          <w:tcPr>
            <w:tcW w:w="1350" w:type="dxa"/>
            <w:textDirection w:val="btLr"/>
            <w:vAlign w:val="center"/>
          </w:tcPr>
          <w:p w:rsidR="00E579F3" w:rsidRPr="005728B6" w:rsidRDefault="00E579F3" w:rsidP="00A06CA6">
            <w:pPr>
              <w:ind w:left="113" w:right="113"/>
              <w:jc w:val="center"/>
              <w:rPr>
                <w:rFonts w:ascii="GHEA Grapalat" w:hAnsi="GHEA Grapalat"/>
                <w:sz w:val="16"/>
                <w:szCs w:val="16"/>
              </w:rPr>
            </w:pPr>
          </w:p>
        </w:tc>
        <w:tc>
          <w:tcPr>
            <w:tcW w:w="1428"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25</w:t>
            </w:r>
          </w:p>
        </w:tc>
        <w:tc>
          <w:tcPr>
            <w:tcW w:w="665" w:type="dxa"/>
            <w:textDirection w:val="btLr"/>
            <w:vAlign w:val="center"/>
          </w:tcPr>
          <w:p w:rsidR="00E579F3" w:rsidRPr="00055973" w:rsidRDefault="00E579F3" w:rsidP="00A06CA6">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E579F3" w:rsidRPr="00734BA7" w:rsidRDefault="00E579F3" w:rsidP="00A06CA6">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25</w:t>
            </w:r>
          </w:p>
        </w:tc>
        <w:tc>
          <w:tcPr>
            <w:tcW w:w="760" w:type="dxa"/>
            <w:textDirection w:val="btLr"/>
            <w:vAlign w:val="center"/>
          </w:tcPr>
          <w:p w:rsidR="00E579F3" w:rsidRPr="000E542D" w:rsidRDefault="00E579F3" w:rsidP="00363662">
            <w:pPr>
              <w:ind w:left="113" w:right="113"/>
              <w:jc w:val="center"/>
              <w:rPr>
                <w:rFonts w:ascii="GHEA Grapalat" w:hAnsi="GHEA Grapalat"/>
                <w:sz w:val="18"/>
                <w:szCs w:val="18"/>
                <w:lang w:val="en-US"/>
              </w:rPr>
            </w:pPr>
            <w:r>
              <w:rPr>
                <w:rFonts w:ascii="GHEA Grapalat" w:hAnsi="GHEA Grapalat"/>
                <w:sz w:val="18"/>
                <w:szCs w:val="18"/>
              </w:rPr>
              <w:t>...</w:t>
            </w:r>
            <w:r>
              <w:rPr>
                <w:rFonts w:ascii="GHEA Grapalat" w:hAnsi="GHEA Grapalat"/>
                <w:sz w:val="18"/>
                <w:szCs w:val="18"/>
                <w:lang w:val="en-US"/>
              </w:rPr>
              <w:t>.</w:t>
            </w:r>
            <w:r>
              <w:rPr>
                <w:rFonts w:ascii="GHEA Grapalat" w:hAnsi="GHEA Grapalat"/>
                <w:sz w:val="18"/>
                <w:szCs w:val="18"/>
              </w:rPr>
              <w:t>03.2022</w:t>
            </w:r>
            <w:r w:rsidRPr="000E542D">
              <w:rPr>
                <w:rFonts w:ascii="GHEA Grapalat" w:hAnsi="GHEA Grapalat"/>
                <w:sz w:val="18"/>
                <w:szCs w:val="18"/>
                <w:lang w:val="en-US"/>
              </w:rPr>
              <w:t>г</w:t>
            </w:r>
            <w:r>
              <w:rPr>
                <w:rFonts w:ascii="GHEA Grapalat" w:hAnsi="GHEA Grapalat"/>
                <w:sz w:val="18"/>
                <w:szCs w:val="18"/>
              </w:rPr>
              <w:t>-25.12.2022</w:t>
            </w:r>
            <w:r w:rsidRPr="000E542D">
              <w:rPr>
                <w:rFonts w:ascii="GHEA Grapalat" w:hAnsi="GHEA Grapalat"/>
                <w:sz w:val="18"/>
                <w:szCs w:val="18"/>
                <w:lang w:val="en-US"/>
              </w:rPr>
              <w:t>г</w:t>
            </w:r>
          </w:p>
          <w:p w:rsidR="00E579F3" w:rsidRPr="00E101CE" w:rsidRDefault="00E579F3" w:rsidP="00363662">
            <w:pPr>
              <w:ind w:left="113" w:right="113"/>
              <w:jc w:val="center"/>
              <w:rPr>
                <w:rFonts w:ascii="GHEA Grapalat" w:hAnsi="GHEA Grapalat"/>
                <w:sz w:val="18"/>
                <w:szCs w:val="18"/>
              </w:rPr>
            </w:pPr>
          </w:p>
        </w:tc>
      </w:tr>
      <w:tr w:rsidR="00E579F3" w:rsidRPr="000E542D" w:rsidTr="00A06CA6">
        <w:tc>
          <w:tcPr>
            <w:tcW w:w="665" w:type="dxa"/>
            <w:vAlign w:val="center"/>
          </w:tcPr>
          <w:p w:rsidR="00E579F3" w:rsidRPr="000E542D" w:rsidRDefault="00E579F3" w:rsidP="00E101CE">
            <w:pPr>
              <w:numPr>
                <w:ilvl w:val="0"/>
                <w:numId w:val="29"/>
              </w:numPr>
              <w:jc w:val="center"/>
              <w:rPr>
                <w:rFonts w:ascii="GHEA Grapalat" w:hAnsi="GHEA Grapalat"/>
                <w:sz w:val="20"/>
                <w:lang w:val="hy-AM"/>
              </w:rPr>
            </w:pPr>
          </w:p>
        </w:tc>
        <w:tc>
          <w:tcPr>
            <w:tcW w:w="1333" w:type="dxa"/>
            <w:vAlign w:val="center"/>
          </w:tcPr>
          <w:p w:rsidR="00E579F3" w:rsidRDefault="00E579F3" w:rsidP="00A06CA6">
            <w:pPr>
              <w:jc w:val="center"/>
              <w:rPr>
                <w:rFonts w:ascii="Cambria" w:hAnsi="Cambria" w:cs="Arial"/>
              </w:rPr>
            </w:pPr>
            <w:r>
              <w:rPr>
                <w:rFonts w:ascii="Cambria" w:hAnsi="Cambria" w:cs="Arial"/>
              </w:rPr>
              <w:t>15842310</w:t>
            </w:r>
          </w:p>
        </w:tc>
        <w:tc>
          <w:tcPr>
            <w:tcW w:w="2430" w:type="dxa"/>
            <w:vAlign w:val="center"/>
          </w:tcPr>
          <w:p w:rsidR="00E579F3" w:rsidRPr="001D6CAE" w:rsidRDefault="00E579F3" w:rsidP="00A06CA6">
            <w:pPr>
              <w:rPr>
                <w:rFonts w:ascii="GHEA Grapalat" w:hAnsi="GHEA Grapalat" w:cs="Arial"/>
                <w:lang w:val="en-US"/>
              </w:rPr>
            </w:pPr>
            <w:r w:rsidRPr="001D6CAE">
              <w:rPr>
                <w:rFonts w:ascii="GHEA Grapalat" w:hAnsi="GHEA Grapalat" w:cs="Arial"/>
                <w:lang w:val="en-US"/>
              </w:rPr>
              <w:t>Канфет карамель</w:t>
            </w:r>
          </w:p>
        </w:tc>
        <w:tc>
          <w:tcPr>
            <w:tcW w:w="485" w:type="dxa"/>
            <w:textDirection w:val="btLr"/>
            <w:vAlign w:val="center"/>
          </w:tcPr>
          <w:p w:rsidR="00E579F3" w:rsidRPr="000E542D" w:rsidRDefault="00E579F3" w:rsidP="00A06CA6">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E579F3" w:rsidRPr="00587CDB" w:rsidRDefault="00E579F3" w:rsidP="00A06CA6">
            <w:pPr>
              <w:jc w:val="center"/>
              <w:rPr>
                <w:rFonts w:ascii="GHEA Grapalat" w:hAnsi="GHEA Grapalat" w:cs="Arial"/>
                <w:sz w:val="20"/>
                <w:szCs w:val="20"/>
              </w:rPr>
            </w:pPr>
            <w:r w:rsidRPr="00587CDB">
              <w:rPr>
                <w:rFonts w:ascii="GHEA Grapalat" w:hAnsi="GHEA Grapalat" w:cs="Arial"/>
                <w:sz w:val="20"/>
                <w:szCs w:val="20"/>
              </w:rPr>
              <w:t xml:space="preserve">Карамелката, помада, с фруктовыми, желейными, желеобразными, миндалиновыми, гриляжными, пралиновыми добавками.В зависимости от типа конфет массовая доля влаги-не более 4-25 %, упаковка-в фольге и бумаге, не упакованные в нарезанные, расфасованные коробки со смешанным ассортиментом. </w:t>
            </w:r>
            <w:r w:rsidRPr="00587CDB">
              <w:rPr>
                <w:rFonts w:ascii="GHEA Grapalat" w:hAnsi="GHEA Grapalat"/>
                <w:sz w:val="20"/>
                <w:szCs w:val="20"/>
              </w:rPr>
              <w:t>Безопасность в соответствии со статьей 8 N 2-III-4.9-01-2010 гигиенических норм и Закона РА о безопасности пищевых продуктов.</w:t>
            </w:r>
          </w:p>
        </w:tc>
        <w:tc>
          <w:tcPr>
            <w:tcW w:w="527" w:type="dxa"/>
            <w:vAlign w:val="center"/>
          </w:tcPr>
          <w:p w:rsidR="00E579F3" w:rsidRPr="005E5EB0" w:rsidRDefault="00E579F3" w:rsidP="00A06CA6">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E579F3" w:rsidRDefault="00E579F3" w:rsidP="00A06CA6">
            <w:pPr>
              <w:jc w:val="center"/>
              <w:rPr>
                <w:rFonts w:ascii="GHEA Grapalat" w:hAnsi="GHEA Grapalat" w:cs="Arial"/>
                <w:sz w:val="22"/>
                <w:szCs w:val="22"/>
              </w:rPr>
            </w:pPr>
          </w:p>
        </w:tc>
        <w:tc>
          <w:tcPr>
            <w:tcW w:w="1350" w:type="dxa"/>
            <w:textDirection w:val="btLr"/>
            <w:vAlign w:val="center"/>
          </w:tcPr>
          <w:p w:rsidR="00E579F3" w:rsidRPr="005728B6" w:rsidRDefault="00E579F3" w:rsidP="00A06CA6">
            <w:pPr>
              <w:ind w:left="113" w:right="113"/>
              <w:jc w:val="center"/>
              <w:rPr>
                <w:rFonts w:ascii="GHEA Grapalat" w:hAnsi="GHEA Grapalat"/>
                <w:sz w:val="16"/>
                <w:szCs w:val="16"/>
              </w:rPr>
            </w:pPr>
          </w:p>
        </w:tc>
        <w:tc>
          <w:tcPr>
            <w:tcW w:w="1428"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30</w:t>
            </w:r>
          </w:p>
        </w:tc>
        <w:tc>
          <w:tcPr>
            <w:tcW w:w="665" w:type="dxa"/>
            <w:textDirection w:val="btLr"/>
            <w:vAlign w:val="center"/>
          </w:tcPr>
          <w:p w:rsidR="00E579F3" w:rsidRPr="00055973" w:rsidRDefault="00E579F3" w:rsidP="00A06CA6">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E579F3" w:rsidRPr="00734BA7" w:rsidRDefault="00E579F3" w:rsidP="00A06CA6">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30</w:t>
            </w:r>
          </w:p>
        </w:tc>
        <w:tc>
          <w:tcPr>
            <w:tcW w:w="760" w:type="dxa"/>
            <w:textDirection w:val="btLr"/>
            <w:vAlign w:val="center"/>
          </w:tcPr>
          <w:p w:rsidR="00E579F3" w:rsidRPr="000E542D" w:rsidRDefault="00E579F3" w:rsidP="00363662">
            <w:pPr>
              <w:ind w:left="113" w:right="113"/>
              <w:jc w:val="center"/>
              <w:rPr>
                <w:rFonts w:ascii="GHEA Grapalat" w:hAnsi="GHEA Grapalat"/>
                <w:sz w:val="18"/>
                <w:szCs w:val="18"/>
                <w:lang w:val="en-US"/>
              </w:rPr>
            </w:pPr>
            <w:r>
              <w:rPr>
                <w:rFonts w:ascii="GHEA Grapalat" w:hAnsi="GHEA Grapalat"/>
                <w:sz w:val="18"/>
                <w:szCs w:val="18"/>
              </w:rPr>
              <w:t>...</w:t>
            </w:r>
            <w:r>
              <w:rPr>
                <w:rFonts w:ascii="GHEA Grapalat" w:hAnsi="GHEA Grapalat"/>
                <w:sz w:val="18"/>
                <w:szCs w:val="18"/>
                <w:lang w:val="en-US"/>
              </w:rPr>
              <w:t>.</w:t>
            </w:r>
            <w:r>
              <w:rPr>
                <w:rFonts w:ascii="GHEA Grapalat" w:hAnsi="GHEA Grapalat"/>
                <w:sz w:val="18"/>
                <w:szCs w:val="18"/>
              </w:rPr>
              <w:t>03.2022</w:t>
            </w:r>
            <w:r w:rsidRPr="000E542D">
              <w:rPr>
                <w:rFonts w:ascii="GHEA Grapalat" w:hAnsi="GHEA Grapalat"/>
                <w:sz w:val="18"/>
                <w:szCs w:val="18"/>
                <w:lang w:val="en-US"/>
              </w:rPr>
              <w:t>г</w:t>
            </w:r>
            <w:r>
              <w:rPr>
                <w:rFonts w:ascii="GHEA Grapalat" w:hAnsi="GHEA Grapalat"/>
                <w:sz w:val="18"/>
                <w:szCs w:val="18"/>
              </w:rPr>
              <w:t>-25.12.2022</w:t>
            </w:r>
            <w:r w:rsidRPr="000E542D">
              <w:rPr>
                <w:rFonts w:ascii="GHEA Grapalat" w:hAnsi="GHEA Grapalat"/>
                <w:sz w:val="18"/>
                <w:szCs w:val="18"/>
                <w:lang w:val="en-US"/>
              </w:rPr>
              <w:t>г</w:t>
            </w:r>
          </w:p>
          <w:p w:rsidR="00E579F3" w:rsidRPr="00E101CE" w:rsidRDefault="00E579F3" w:rsidP="00363662">
            <w:pPr>
              <w:ind w:left="113" w:right="113"/>
              <w:jc w:val="center"/>
              <w:rPr>
                <w:rFonts w:ascii="GHEA Grapalat" w:hAnsi="GHEA Grapalat"/>
                <w:sz w:val="18"/>
                <w:szCs w:val="18"/>
              </w:rPr>
            </w:pPr>
          </w:p>
        </w:tc>
      </w:tr>
      <w:tr w:rsidR="00E579F3" w:rsidRPr="000E542D" w:rsidTr="00A06CA6">
        <w:tc>
          <w:tcPr>
            <w:tcW w:w="665" w:type="dxa"/>
            <w:vAlign w:val="center"/>
          </w:tcPr>
          <w:p w:rsidR="00E579F3" w:rsidRPr="000E542D" w:rsidRDefault="00E579F3" w:rsidP="00E101CE">
            <w:pPr>
              <w:numPr>
                <w:ilvl w:val="0"/>
                <w:numId w:val="29"/>
              </w:numPr>
              <w:jc w:val="center"/>
              <w:rPr>
                <w:rFonts w:ascii="GHEA Grapalat" w:hAnsi="GHEA Grapalat"/>
                <w:sz w:val="20"/>
                <w:lang w:val="hy-AM"/>
              </w:rPr>
            </w:pPr>
          </w:p>
        </w:tc>
        <w:tc>
          <w:tcPr>
            <w:tcW w:w="1333" w:type="dxa"/>
            <w:vAlign w:val="center"/>
          </w:tcPr>
          <w:p w:rsidR="00E579F3" w:rsidRDefault="00E579F3" w:rsidP="00A06CA6">
            <w:pPr>
              <w:jc w:val="center"/>
              <w:rPr>
                <w:rFonts w:ascii="Cambria" w:hAnsi="Cambria" w:cs="Arial"/>
              </w:rPr>
            </w:pPr>
            <w:r>
              <w:rPr>
                <w:rFonts w:ascii="Cambria" w:hAnsi="Cambria" w:cs="Arial"/>
              </w:rPr>
              <w:t>15331164</w:t>
            </w:r>
          </w:p>
        </w:tc>
        <w:tc>
          <w:tcPr>
            <w:tcW w:w="2430" w:type="dxa"/>
            <w:vAlign w:val="center"/>
          </w:tcPr>
          <w:p w:rsidR="00E579F3" w:rsidRPr="001D6CAE" w:rsidRDefault="00E579F3" w:rsidP="00A06CA6">
            <w:pPr>
              <w:rPr>
                <w:rFonts w:ascii="GHEA Grapalat" w:hAnsi="GHEA Grapalat" w:cs="Arial"/>
                <w:lang w:val="en-US"/>
              </w:rPr>
            </w:pPr>
            <w:r w:rsidRPr="001D6CAE">
              <w:rPr>
                <w:rFonts w:ascii="GHEA Grapalat" w:hAnsi="GHEA Grapalat"/>
              </w:rPr>
              <w:t>Морковь</w:t>
            </w:r>
            <w:r w:rsidRPr="001D6CAE">
              <w:rPr>
                <w:rFonts w:ascii="GHEA Grapalat" w:hAnsi="GHEA Grapalat"/>
                <w:lang w:val="en-US"/>
              </w:rPr>
              <w:t xml:space="preserve"> </w:t>
            </w:r>
          </w:p>
        </w:tc>
        <w:tc>
          <w:tcPr>
            <w:tcW w:w="485" w:type="dxa"/>
            <w:textDirection w:val="btLr"/>
            <w:vAlign w:val="center"/>
          </w:tcPr>
          <w:p w:rsidR="00E579F3" w:rsidRPr="000E542D" w:rsidRDefault="00E579F3" w:rsidP="00A06CA6">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E579F3" w:rsidRPr="00046E69" w:rsidRDefault="00E579F3" w:rsidP="00A06CA6">
            <w:pPr>
              <w:pStyle w:val="HTMLPreformatted"/>
              <w:rPr>
                <w:rFonts w:ascii="GHEA Grapalat" w:hAnsi="GHEA Grapalat"/>
                <w:sz w:val="18"/>
                <w:szCs w:val="18"/>
              </w:rPr>
            </w:pPr>
            <w:r w:rsidRPr="00046E69">
              <w:rPr>
                <w:rFonts w:ascii="GHEA Grapalat" w:hAnsi="GHEA Grapalat"/>
                <w:sz w:val="18"/>
                <w:szCs w:val="18"/>
              </w:rPr>
              <w:t xml:space="preserve">Обычный  </w:t>
            </w:r>
            <w:r w:rsidRPr="00046E69">
              <w:rPr>
                <w:rFonts w:ascii="GHEA Grapalat" w:hAnsi="GHEA Grapalat"/>
                <w:sz w:val="18"/>
                <w:szCs w:val="18"/>
                <w:lang w:val="hy-AM" w:eastAsia="en-US"/>
              </w:rPr>
              <w:t>тип, ГОСТ 26767-85. Безопасность, упаковка и маркировка согласно Правительству РА 2006 Статья 8 Закона Республики Армения «О техническом регулировании свежих фруктов и овощей» и статья 8 Закона Республики Армения «О безопасности пищевых продуктов», утвержденного Указом № 1913-N от 21 декабря.</w:t>
            </w:r>
          </w:p>
        </w:tc>
        <w:tc>
          <w:tcPr>
            <w:tcW w:w="527" w:type="dxa"/>
            <w:vAlign w:val="center"/>
          </w:tcPr>
          <w:p w:rsidR="00E579F3" w:rsidRPr="005E5EB0" w:rsidRDefault="00E579F3" w:rsidP="00A06CA6">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E579F3" w:rsidRDefault="00E579F3" w:rsidP="00A06CA6">
            <w:pPr>
              <w:jc w:val="center"/>
              <w:rPr>
                <w:rFonts w:ascii="GHEA Grapalat" w:hAnsi="GHEA Grapalat" w:cs="Arial"/>
                <w:sz w:val="22"/>
                <w:szCs w:val="22"/>
              </w:rPr>
            </w:pPr>
          </w:p>
        </w:tc>
        <w:tc>
          <w:tcPr>
            <w:tcW w:w="1350" w:type="dxa"/>
            <w:textDirection w:val="btLr"/>
            <w:vAlign w:val="center"/>
          </w:tcPr>
          <w:p w:rsidR="00E579F3" w:rsidRPr="005728B6" w:rsidRDefault="00E579F3" w:rsidP="00A06CA6">
            <w:pPr>
              <w:ind w:left="113" w:right="113"/>
              <w:jc w:val="center"/>
              <w:rPr>
                <w:rFonts w:ascii="GHEA Grapalat" w:hAnsi="GHEA Grapalat"/>
                <w:sz w:val="16"/>
                <w:szCs w:val="16"/>
              </w:rPr>
            </w:pPr>
          </w:p>
        </w:tc>
        <w:tc>
          <w:tcPr>
            <w:tcW w:w="1428"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43</w:t>
            </w:r>
          </w:p>
        </w:tc>
        <w:tc>
          <w:tcPr>
            <w:tcW w:w="665" w:type="dxa"/>
            <w:textDirection w:val="btLr"/>
            <w:vAlign w:val="center"/>
          </w:tcPr>
          <w:p w:rsidR="00E579F3" w:rsidRPr="00055973" w:rsidRDefault="00E579F3" w:rsidP="00A06CA6">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E579F3" w:rsidRPr="00734BA7" w:rsidRDefault="00E579F3" w:rsidP="00A06CA6">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43</w:t>
            </w:r>
          </w:p>
        </w:tc>
        <w:tc>
          <w:tcPr>
            <w:tcW w:w="760" w:type="dxa"/>
            <w:textDirection w:val="btLr"/>
            <w:vAlign w:val="center"/>
          </w:tcPr>
          <w:p w:rsidR="00E579F3" w:rsidRPr="000E542D" w:rsidRDefault="00E579F3" w:rsidP="00363662">
            <w:pPr>
              <w:ind w:left="113" w:right="113"/>
              <w:jc w:val="center"/>
              <w:rPr>
                <w:rFonts w:ascii="GHEA Grapalat" w:hAnsi="GHEA Grapalat"/>
                <w:sz w:val="18"/>
                <w:szCs w:val="18"/>
                <w:lang w:val="en-US"/>
              </w:rPr>
            </w:pPr>
            <w:r>
              <w:rPr>
                <w:rFonts w:ascii="GHEA Grapalat" w:hAnsi="GHEA Grapalat"/>
                <w:sz w:val="18"/>
                <w:szCs w:val="18"/>
              </w:rPr>
              <w:t>...</w:t>
            </w:r>
            <w:r>
              <w:rPr>
                <w:rFonts w:ascii="GHEA Grapalat" w:hAnsi="GHEA Grapalat"/>
                <w:sz w:val="18"/>
                <w:szCs w:val="18"/>
                <w:lang w:val="en-US"/>
              </w:rPr>
              <w:t>.</w:t>
            </w:r>
            <w:r>
              <w:rPr>
                <w:rFonts w:ascii="GHEA Grapalat" w:hAnsi="GHEA Grapalat"/>
                <w:sz w:val="18"/>
                <w:szCs w:val="18"/>
              </w:rPr>
              <w:t>03.2022</w:t>
            </w:r>
            <w:r w:rsidRPr="000E542D">
              <w:rPr>
                <w:rFonts w:ascii="GHEA Grapalat" w:hAnsi="GHEA Grapalat"/>
                <w:sz w:val="18"/>
                <w:szCs w:val="18"/>
                <w:lang w:val="en-US"/>
              </w:rPr>
              <w:t>г</w:t>
            </w:r>
            <w:r>
              <w:rPr>
                <w:rFonts w:ascii="GHEA Grapalat" w:hAnsi="GHEA Grapalat"/>
                <w:sz w:val="18"/>
                <w:szCs w:val="18"/>
              </w:rPr>
              <w:t>-25.12.2022</w:t>
            </w:r>
            <w:r w:rsidRPr="000E542D">
              <w:rPr>
                <w:rFonts w:ascii="GHEA Grapalat" w:hAnsi="GHEA Grapalat"/>
                <w:sz w:val="18"/>
                <w:szCs w:val="18"/>
                <w:lang w:val="en-US"/>
              </w:rPr>
              <w:t>г</w:t>
            </w:r>
          </w:p>
          <w:p w:rsidR="00E579F3" w:rsidRPr="00E101CE" w:rsidRDefault="00E579F3" w:rsidP="00363662">
            <w:pPr>
              <w:ind w:left="113" w:right="113"/>
              <w:jc w:val="center"/>
              <w:rPr>
                <w:rFonts w:ascii="GHEA Grapalat" w:hAnsi="GHEA Grapalat"/>
                <w:sz w:val="18"/>
                <w:szCs w:val="18"/>
              </w:rPr>
            </w:pPr>
          </w:p>
        </w:tc>
      </w:tr>
      <w:tr w:rsidR="00E579F3" w:rsidRPr="000E542D" w:rsidTr="00A06CA6">
        <w:tc>
          <w:tcPr>
            <w:tcW w:w="665" w:type="dxa"/>
            <w:vAlign w:val="center"/>
          </w:tcPr>
          <w:p w:rsidR="00E579F3" w:rsidRPr="000E542D" w:rsidRDefault="00E579F3" w:rsidP="00E101CE">
            <w:pPr>
              <w:numPr>
                <w:ilvl w:val="0"/>
                <w:numId w:val="29"/>
              </w:numPr>
              <w:jc w:val="center"/>
              <w:rPr>
                <w:rFonts w:ascii="GHEA Grapalat" w:hAnsi="GHEA Grapalat"/>
                <w:sz w:val="20"/>
                <w:lang w:val="hy-AM"/>
              </w:rPr>
            </w:pPr>
          </w:p>
        </w:tc>
        <w:tc>
          <w:tcPr>
            <w:tcW w:w="1333" w:type="dxa"/>
            <w:vAlign w:val="center"/>
          </w:tcPr>
          <w:p w:rsidR="00E579F3" w:rsidRDefault="00E579F3" w:rsidP="00A06CA6">
            <w:pPr>
              <w:jc w:val="center"/>
              <w:rPr>
                <w:rFonts w:ascii="Cambria" w:hAnsi="Cambria" w:cs="Arial"/>
              </w:rPr>
            </w:pPr>
            <w:r>
              <w:rPr>
                <w:rFonts w:ascii="Cambria" w:hAnsi="Cambria" w:cs="Arial"/>
              </w:rPr>
              <w:t>15863200</w:t>
            </w:r>
          </w:p>
        </w:tc>
        <w:tc>
          <w:tcPr>
            <w:tcW w:w="2430" w:type="dxa"/>
            <w:vAlign w:val="center"/>
          </w:tcPr>
          <w:p w:rsidR="00E579F3" w:rsidRPr="001D6CAE" w:rsidRDefault="00E579F3" w:rsidP="00A06CA6">
            <w:pPr>
              <w:rPr>
                <w:rFonts w:ascii="GHEA Grapalat" w:hAnsi="GHEA Grapalat"/>
                <w:lang w:val="en-US"/>
              </w:rPr>
            </w:pPr>
            <w:r w:rsidRPr="001D6CAE">
              <w:rPr>
                <w:rFonts w:ascii="GHEA Grapalat" w:hAnsi="GHEA Grapalat"/>
              </w:rPr>
              <w:t>Чай</w:t>
            </w:r>
            <w:r w:rsidRPr="001D6CAE">
              <w:rPr>
                <w:rFonts w:ascii="GHEA Grapalat" w:hAnsi="GHEA Grapalat"/>
                <w:lang w:val="en-US"/>
              </w:rPr>
              <w:t xml:space="preserve"> черный</w:t>
            </w:r>
          </w:p>
        </w:tc>
        <w:tc>
          <w:tcPr>
            <w:tcW w:w="485" w:type="dxa"/>
            <w:textDirection w:val="btLr"/>
            <w:vAlign w:val="center"/>
          </w:tcPr>
          <w:p w:rsidR="00E579F3" w:rsidRPr="000E542D" w:rsidRDefault="00E579F3" w:rsidP="00A06CA6">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E579F3" w:rsidRPr="00046E69" w:rsidRDefault="00E579F3" w:rsidP="00A06CA6">
            <w:pPr>
              <w:jc w:val="center"/>
              <w:rPr>
                <w:rFonts w:ascii="GHEA Grapalat" w:hAnsi="GHEA Grapalat"/>
                <w:sz w:val="18"/>
                <w:szCs w:val="18"/>
                <w:lang w:val="hy-AM" w:eastAsia="en-US" w:bidi="ar-SA"/>
              </w:rPr>
            </w:pPr>
            <w:r w:rsidRPr="00046E69">
              <w:rPr>
                <w:rFonts w:ascii="GHEA Grapalat" w:hAnsi="GHEA Grapalat"/>
                <w:sz w:val="18"/>
                <w:szCs w:val="18"/>
                <w:lang w:val="hy-AM" w:eastAsia="en-US" w:bidi="ar-SA"/>
              </w:rPr>
              <w:t>Байкатай черный в 100-граммовых коробочках, с крупными листьями, зернистыми и мелкими. «Букет», высокого качества и I типа, ГОСТ 1937-90 или ГОСТ 1938-90. Безопасность в соответствии с гигиеническими стандартами E112 и маркировкой - статья 8 Закона РА о безопасности пищевых продуктов.</w:t>
            </w:r>
          </w:p>
        </w:tc>
        <w:tc>
          <w:tcPr>
            <w:tcW w:w="527" w:type="dxa"/>
            <w:vAlign w:val="center"/>
          </w:tcPr>
          <w:p w:rsidR="00E579F3" w:rsidRPr="004F5DFE" w:rsidRDefault="00E579F3" w:rsidP="00A06CA6">
            <w:pPr>
              <w:jc w:val="center"/>
              <w:rPr>
                <w:rFonts w:ascii="GHEA Grapalat" w:hAnsi="GHEA Grapalat" w:cs="Arial"/>
                <w:sz w:val="20"/>
                <w:szCs w:val="20"/>
                <w:lang w:val="en-US" w:eastAsia="en-US" w:bidi="ar-SA"/>
              </w:rPr>
            </w:pPr>
            <w:r>
              <w:rPr>
                <w:rFonts w:ascii="GHEA Grapalat" w:hAnsi="GHEA Grapalat" w:cs="Arial"/>
                <w:sz w:val="20"/>
                <w:szCs w:val="20"/>
                <w:lang w:val="en-US" w:eastAsia="en-US" w:bidi="ar-SA"/>
              </w:rPr>
              <w:t>пачка</w:t>
            </w:r>
          </w:p>
        </w:tc>
        <w:tc>
          <w:tcPr>
            <w:tcW w:w="1281" w:type="dxa"/>
            <w:vAlign w:val="center"/>
          </w:tcPr>
          <w:p w:rsidR="00E579F3" w:rsidRDefault="00E579F3" w:rsidP="00A06CA6">
            <w:pPr>
              <w:jc w:val="center"/>
              <w:rPr>
                <w:rFonts w:ascii="GHEA Grapalat" w:hAnsi="GHEA Grapalat" w:cs="Arial"/>
                <w:sz w:val="22"/>
                <w:szCs w:val="22"/>
              </w:rPr>
            </w:pPr>
          </w:p>
        </w:tc>
        <w:tc>
          <w:tcPr>
            <w:tcW w:w="1350" w:type="dxa"/>
            <w:textDirection w:val="btLr"/>
            <w:vAlign w:val="center"/>
          </w:tcPr>
          <w:p w:rsidR="00E579F3" w:rsidRPr="005728B6" w:rsidRDefault="00E579F3" w:rsidP="00A06CA6">
            <w:pPr>
              <w:ind w:left="113" w:right="113"/>
              <w:jc w:val="center"/>
              <w:rPr>
                <w:rFonts w:ascii="GHEA Grapalat" w:hAnsi="GHEA Grapalat"/>
                <w:sz w:val="16"/>
                <w:szCs w:val="16"/>
              </w:rPr>
            </w:pPr>
          </w:p>
        </w:tc>
        <w:tc>
          <w:tcPr>
            <w:tcW w:w="1428"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20</w:t>
            </w:r>
          </w:p>
        </w:tc>
        <w:tc>
          <w:tcPr>
            <w:tcW w:w="665" w:type="dxa"/>
            <w:textDirection w:val="btLr"/>
            <w:vAlign w:val="center"/>
          </w:tcPr>
          <w:p w:rsidR="00E579F3" w:rsidRPr="00055973" w:rsidRDefault="00E579F3" w:rsidP="00A06CA6">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E579F3" w:rsidRPr="00734BA7" w:rsidRDefault="00E579F3" w:rsidP="00A06CA6">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20</w:t>
            </w:r>
          </w:p>
        </w:tc>
        <w:tc>
          <w:tcPr>
            <w:tcW w:w="760" w:type="dxa"/>
            <w:textDirection w:val="btLr"/>
            <w:vAlign w:val="center"/>
          </w:tcPr>
          <w:p w:rsidR="00E579F3" w:rsidRPr="000E542D" w:rsidRDefault="00E579F3" w:rsidP="00363662">
            <w:pPr>
              <w:ind w:left="113" w:right="113"/>
              <w:jc w:val="center"/>
              <w:rPr>
                <w:rFonts w:ascii="GHEA Grapalat" w:hAnsi="GHEA Grapalat"/>
                <w:sz w:val="18"/>
                <w:szCs w:val="18"/>
                <w:lang w:val="en-US"/>
              </w:rPr>
            </w:pPr>
            <w:r>
              <w:rPr>
                <w:rFonts w:ascii="GHEA Grapalat" w:hAnsi="GHEA Grapalat"/>
                <w:sz w:val="18"/>
                <w:szCs w:val="18"/>
              </w:rPr>
              <w:t>...</w:t>
            </w:r>
            <w:r>
              <w:rPr>
                <w:rFonts w:ascii="GHEA Grapalat" w:hAnsi="GHEA Grapalat"/>
                <w:sz w:val="18"/>
                <w:szCs w:val="18"/>
                <w:lang w:val="en-US"/>
              </w:rPr>
              <w:t>.</w:t>
            </w:r>
            <w:r>
              <w:rPr>
                <w:rFonts w:ascii="GHEA Grapalat" w:hAnsi="GHEA Grapalat"/>
                <w:sz w:val="18"/>
                <w:szCs w:val="18"/>
              </w:rPr>
              <w:t>03.2022</w:t>
            </w:r>
            <w:r w:rsidRPr="000E542D">
              <w:rPr>
                <w:rFonts w:ascii="GHEA Grapalat" w:hAnsi="GHEA Grapalat"/>
                <w:sz w:val="18"/>
                <w:szCs w:val="18"/>
                <w:lang w:val="en-US"/>
              </w:rPr>
              <w:t>г</w:t>
            </w:r>
            <w:r>
              <w:rPr>
                <w:rFonts w:ascii="GHEA Grapalat" w:hAnsi="GHEA Grapalat"/>
                <w:sz w:val="18"/>
                <w:szCs w:val="18"/>
              </w:rPr>
              <w:t>-25.12.2022</w:t>
            </w:r>
            <w:r w:rsidRPr="000E542D">
              <w:rPr>
                <w:rFonts w:ascii="GHEA Grapalat" w:hAnsi="GHEA Grapalat"/>
                <w:sz w:val="18"/>
                <w:szCs w:val="18"/>
                <w:lang w:val="en-US"/>
              </w:rPr>
              <w:t>г</w:t>
            </w:r>
          </w:p>
          <w:p w:rsidR="00E579F3" w:rsidRPr="00E101CE" w:rsidRDefault="00E579F3" w:rsidP="00363662">
            <w:pPr>
              <w:ind w:left="113" w:right="113"/>
              <w:jc w:val="center"/>
              <w:rPr>
                <w:rFonts w:ascii="GHEA Grapalat" w:hAnsi="GHEA Grapalat"/>
                <w:sz w:val="18"/>
                <w:szCs w:val="18"/>
              </w:rPr>
            </w:pPr>
          </w:p>
        </w:tc>
      </w:tr>
      <w:tr w:rsidR="00E579F3" w:rsidRPr="000E542D" w:rsidTr="00A06CA6">
        <w:tc>
          <w:tcPr>
            <w:tcW w:w="665" w:type="dxa"/>
            <w:vAlign w:val="center"/>
          </w:tcPr>
          <w:p w:rsidR="00E579F3" w:rsidRPr="000E542D" w:rsidRDefault="00E579F3" w:rsidP="00E101CE">
            <w:pPr>
              <w:numPr>
                <w:ilvl w:val="0"/>
                <w:numId w:val="29"/>
              </w:numPr>
              <w:jc w:val="center"/>
              <w:rPr>
                <w:rFonts w:ascii="GHEA Grapalat" w:hAnsi="GHEA Grapalat"/>
                <w:sz w:val="20"/>
                <w:lang w:val="hy-AM"/>
              </w:rPr>
            </w:pPr>
          </w:p>
        </w:tc>
        <w:tc>
          <w:tcPr>
            <w:tcW w:w="1333" w:type="dxa"/>
            <w:vAlign w:val="center"/>
          </w:tcPr>
          <w:p w:rsidR="00E579F3" w:rsidRDefault="00E579F3" w:rsidP="00A06CA6">
            <w:pPr>
              <w:jc w:val="center"/>
              <w:rPr>
                <w:rFonts w:ascii="Cambria" w:hAnsi="Cambria" w:cs="Arial"/>
              </w:rPr>
            </w:pPr>
            <w:r>
              <w:rPr>
                <w:rFonts w:ascii="Cambria" w:hAnsi="Cambria" w:cs="Arial"/>
              </w:rPr>
              <w:t>15332297</w:t>
            </w:r>
          </w:p>
        </w:tc>
        <w:tc>
          <w:tcPr>
            <w:tcW w:w="2430" w:type="dxa"/>
            <w:vAlign w:val="center"/>
          </w:tcPr>
          <w:p w:rsidR="00E579F3" w:rsidRPr="001D6CAE" w:rsidRDefault="00E579F3" w:rsidP="00A06CA6">
            <w:pPr>
              <w:rPr>
                <w:rFonts w:ascii="GHEA Grapalat" w:hAnsi="GHEA Grapalat" w:cs="Arial"/>
              </w:rPr>
            </w:pPr>
            <w:r w:rsidRPr="001D6CAE">
              <w:rPr>
                <w:rFonts w:ascii="GHEA Grapalat" w:hAnsi="GHEA Grapalat" w:cs="Sylfaen"/>
              </w:rPr>
              <w:t>Джемы</w:t>
            </w:r>
          </w:p>
        </w:tc>
        <w:tc>
          <w:tcPr>
            <w:tcW w:w="485" w:type="dxa"/>
            <w:textDirection w:val="btLr"/>
            <w:vAlign w:val="center"/>
          </w:tcPr>
          <w:p w:rsidR="00E579F3" w:rsidRPr="000E542D" w:rsidRDefault="00E579F3" w:rsidP="00A06CA6">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bottom"/>
          </w:tcPr>
          <w:p w:rsidR="00E579F3" w:rsidRPr="00046E69" w:rsidRDefault="00E579F3" w:rsidP="00A06CA6">
            <w:pPr>
              <w:rPr>
                <w:rFonts w:ascii="GHEA Grapalat" w:hAnsi="GHEA Grapalat"/>
                <w:sz w:val="18"/>
                <w:szCs w:val="18"/>
                <w:lang w:val="hy-AM"/>
              </w:rPr>
            </w:pPr>
            <w:r w:rsidRPr="00046E69">
              <w:rPr>
                <w:rFonts w:ascii="GHEA Grapalat" w:hAnsi="GHEA Grapalat"/>
                <w:sz w:val="18"/>
                <w:szCs w:val="18"/>
                <w:lang w:val="hy-AM"/>
              </w:rPr>
              <w:t>Джем из разных фруктов и ягод, 1-го вида АСТ 48-2007:  Безопасность: согласно N 2-III-4.9-01-2010</w:t>
            </w:r>
            <w:r w:rsidRPr="00046E69">
              <w:rPr>
                <w:rFonts w:ascii="GHEA Grapalat" w:hAnsi="GHEA Grapalat"/>
                <w:sz w:val="18"/>
                <w:szCs w:val="18"/>
              </w:rPr>
              <w:t xml:space="preserve"> </w:t>
            </w:r>
            <w:r w:rsidRPr="00046E69">
              <w:rPr>
                <w:rFonts w:ascii="GHEA Grapalat" w:hAnsi="GHEA Grapalat"/>
                <w:sz w:val="18"/>
                <w:szCs w:val="18"/>
                <w:lang w:val="hy-AM"/>
              </w:rPr>
              <w:t xml:space="preserve">гигиенических нормативов </w:t>
            </w:r>
            <w:r w:rsidRPr="00046E69">
              <w:rPr>
                <w:rFonts w:ascii="GHEA Grapalat" w:hAnsi="GHEA Grapalat"/>
                <w:sz w:val="18"/>
                <w:szCs w:val="18"/>
              </w:rPr>
              <w:t xml:space="preserve">и </w:t>
            </w:r>
            <w:r w:rsidRPr="00046E69">
              <w:rPr>
                <w:rFonts w:ascii="GHEA Grapalat" w:hAnsi="GHEA Grapalat"/>
                <w:sz w:val="18"/>
                <w:szCs w:val="18"/>
                <w:lang w:val="hy-AM"/>
              </w:rPr>
              <w:t xml:space="preserve">статье </w:t>
            </w:r>
            <w:r w:rsidRPr="00046E69">
              <w:rPr>
                <w:rFonts w:ascii="GHEA Grapalat" w:hAnsi="GHEA Grapalat"/>
                <w:sz w:val="18"/>
                <w:szCs w:val="18"/>
              </w:rPr>
              <w:t>8</w:t>
            </w:r>
            <w:r w:rsidRPr="00046E69">
              <w:rPr>
                <w:rFonts w:ascii="GHEA Grapalat" w:hAnsi="GHEA Grapalat"/>
                <w:sz w:val="18"/>
                <w:szCs w:val="18"/>
                <w:lang w:val="hy-AM"/>
              </w:rPr>
              <w:t xml:space="preserve"> Закона РА “О безопасности пищевых продуктов”.</w:t>
            </w:r>
          </w:p>
        </w:tc>
        <w:tc>
          <w:tcPr>
            <w:tcW w:w="527" w:type="dxa"/>
            <w:vAlign w:val="center"/>
          </w:tcPr>
          <w:p w:rsidR="00E579F3" w:rsidRPr="005E5EB0" w:rsidRDefault="00E579F3" w:rsidP="00A06CA6">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E579F3" w:rsidRDefault="00E579F3" w:rsidP="00A06CA6">
            <w:pPr>
              <w:jc w:val="center"/>
              <w:rPr>
                <w:rFonts w:ascii="GHEA Grapalat" w:hAnsi="GHEA Grapalat" w:cs="Arial"/>
                <w:sz w:val="22"/>
                <w:szCs w:val="22"/>
              </w:rPr>
            </w:pPr>
          </w:p>
        </w:tc>
        <w:tc>
          <w:tcPr>
            <w:tcW w:w="1350" w:type="dxa"/>
            <w:textDirection w:val="btLr"/>
            <w:vAlign w:val="center"/>
          </w:tcPr>
          <w:p w:rsidR="00E579F3" w:rsidRPr="005728B6" w:rsidRDefault="00E579F3" w:rsidP="00A06CA6">
            <w:pPr>
              <w:ind w:left="113" w:right="113"/>
              <w:jc w:val="center"/>
              <w:rPr>
                <w:rFonts w:ascii="GHEA Grapalat" w:hAnsi="GHEA Grapalat"/>
                <w:sz w:val="16"/>
                <w:szCs w:val="16"/>
              </w:rPr>
            </w:pPr>
          </w:p>
        </w:tc>
        <w:tc>
          <w:tcPr>
            <w:tcW w:w="1428"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20</w:t>
            </w:r>
          </w:p>
        </w:tc>
        <w:tc>
          <w:tcPr>
            <w:tcW w:w="665" w:type="dxa"/>
            <w:textDirection w:val="btLr"/>
            <w:vAlign w:val="center"/>
          </w:tcPr>
          <w:p w:rsidR="00E579F3" w:rsidRPr="00055973" w:rsidRDefault="00E579F3" w:rsidP="00A06CA6">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E579F3" w:rsidRPr="00734BA7" w:rsidRDefault="00E579F3" w:rsidP="00A06CA6">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20</w:t>
            </w:r>
          </w:p>
        </w:tc>
        <w:tc>
          <w:tcPr>
            <w:tcW w:w="760" w:type="dxa"/>
            <w:textDirection w:val="btLr"/>
            <w:vAlign w:val="center"/>
          </w:tcPr>
          <w:p w:rsidR="00E579F3" w:rsidRPr="000E542D" w:rsidRDefault="00E579F3" w:rsidP="00363662">
            <w:pPr>
              <w:ind w:left="113" w:right="113"/>
              <w:jc w:val="center"/>
              <w:rPr>
                <w:rFonts w:ascii="GHEA Grapalat" w:hAnsi="GHEA Grapalat"/>
                <w:sz w:val="18"/>
                <w:szCs w:val="18"/>
                <w:lang w:val="en-US"/>
              </w:rPr>
            </w:pPr>
            <w:r>
              <w:rPr>
                <w:rFonts w:ascii="GHEA Grapalat" w:hAnsi="GHEA Grapalat"/>
                <w:sz w:val="18"/>
                <w:szCs w:val="18"/>
              </w:rPr>
              <w:t>...</w:t>
            </w:r>
            <w:r>
              <w:rPr>
                <w:rFonts w:ascii="GHEA Grapalat" w:hAnsi="GHEA Grapalat"/>
                <w:sz w:val="18"/>
                <w:szCs w:val="18"/>
                <w:lang w:val="en-US"/>
              </w:rPr>
              <w:t>.</w:t>
            </w:r>
            <w:r>
              <w:rPr>
                <w:rFonts w:ascii="GHEA Grapalat" w:hAnsi="GHEA Grapalat"/>
                <w:sz w:val="18"/>
                <w:szCs w:val="18"/>
              </w:rPr>
              <w:t>03.2022</w:t>
            </w:r>
            <w:r w:rsidRPr="000E542D">
              <w:rPr>
                <w:rFonts w:ascii="GHEA Grapalat" w:hAnsi="GHEA Grapalat"/>
                <w:sz w:val="18"/>
                <w:szCs w:val="18"/>
                <w:lang w:val="en-US"/>
              </w:rPr>
              <w:t>г</w:t>
            </w:r>
            <w:r>
              <w:rPr>
                <w:rFonts w:ascii="GHEA Grapalat" w:hAnsi="GHEA Grapalat"/>
                <w:sz w:val="18"/>
                <w:szCs w:val="18"/>
              </w:rPr>
              <w:t>-25.12.2022</w:t>
            </w:r>
            <w:r w:rsidRPr="000E542D">
              <w:rPr>
                <w:rFonts w:ascii="GHEA Grapalat" w:hAnsi="GHEA Grapalat"/>
                <w:sz w:val="18"/>
                <w:szCs w:val="18"/>
                <w:lang w:val="en-US"/>
              </w:rPr>
              <w:t>г</w:t>
            </w:r>
          </w:p>
          <w:p w:rsidR="00E579F3" w:rsidRPr="00E101CE" w:rsidRDefault="00E579F3" w:rsidP="00363662">
            <w:pPr>
              <w:ind w:left="113" w:right="113"/>
              <w:jc w:val="center"/>
              <w:rPr>
                <w:rFonts w:ascii="GHEA Grapalat" w:hAnsi="GHEA Grapalat"/>
                <w:sz w:val="18"/>
                <w:szCs w:val="18"/>
              </w:rPr>
            </w:pPr>
          </w:p>
        </w:tc>
      </w:tr>
      <w:tr w:rsidR="00E579F3" w:rsidRPr="000E542D" w:rsidTr="00A06CA6">
        <w:tc>
          <w:tcPr>
            <w:tcW w:w="665" w:type="dxa"/>
            <w:vAlign w:val="center"/>
          </w:tcPr>
          <w:p w:rsidR="00E579F3" w:rsidRPr="000E542D" w:rsidRDefault="00E579F3" w:rsidP="00E101CE">
            <w:pPr>
              <w:numPr>
                <w:ilvl w:val="0"/>
                <w:numId w:val="29"/>
              </w:numPr>
              <w:jc w:val="center"/>
              <w:rPr>
                <w:rFonts w:ascii="GHEA Grapalat" w:hAnsi="GHEA Grapalat"/>
                <w:sz w:val="20"/>
                <w:lang w:val="hy-AM"/>
              </w:rPr>
            </w:pPr>
          </w:p>
        </w:tc>
        <w:tc>
          <w:tcPr>
            <w:tcW w:w="1333" w:type="dxa"/>
            <w:vAlign w:val="center"/>
          </w:tcPr>
          <w:p w:rsidR="00E579F3" w:rsidRDefault="00E579F3" w:rsidP="00A06CA6">
            <w:pPr>
              <w:jc w:val="center"/>
              <w:rPr>
                <w:rFonts w:ascii="Cambria" w:hAnsi="Cambria" w:cs="Arial"/>
              </w:rPr>
            </w:pPr>
            <w:r>
              <w:rPr>
                <w:rFonts w:ascii="Cambria" w:hAnsi="Cambria" w:cs="Arial"/>
              </w:rPr>
              <w:t>15332140</w:t>
            </w:r>
          </w:p>
        </w:tc>
        <w:tc>
          <w:tcPr>
            <w:tcW w:w="2430" w:type="dxa"/>
            <w:vAlign w:val="center"/>
          </w:tcPr>
          <w:p w:rsidR="00E579F3" w:rsidRPr="001D6CAE" w:rsidRDefault="00E579F3" w:rsidP="00A06CA6">
            <w:pPr>
              <w:rPr>
                <w:rFonts w:ascii="GHEA Grapalat" w:hAnsi="GHEA Grapalat" w:cs="Arial"/>
                <w:lang w:val="en-US"/>
              </w:rPr>
            </w:pPr>
            <w:r w:rsidRPr="001D6CAE">
              <w:rPr>
                <w:rFonts w:ascii="GHEA Grapalat" w:hAnsi="GHEA Grapalat"/>
              </w:rPr>
              <w:t>Яблоко</w:t>
            </w:r>
            <w:r w:rsidRPr="001D6CAE">
              <w:rPr>
                <w:rFonts w:ascii="GHEA Grapalat" w:hAnsi="GHEA Grapalat"/>
                <w:lang w:val="en-US"/>
              </w:rPr>
              <w:t xml:space="preserve"> среднего размера</w:t>
            </w:r>
          </w:p>
        </w:tc>
        <w:tc>
          <w:tcPr>
            <w:tcW w:w="485" w:type="dxa"/>
            <w:textDirection w:val="btLr"/>
            <w:vAlign w:val="center"/>
          </w:tcPr>
          <w:p w:rsidR="00E579F3" w:rsidRPr="000E542D" w:rsidRDefault="00E579F3" w:rsidP="00A06CA6">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E579F3" w:rsidRPr="00046E69" w:rsidRDefault="00E579F3" w:rsidP="00A06CA6">
            <w:pPr>
              <w:jc w:val="center"/>
              <w:rPr>
                <w:rFonts w:ascii="GHEA Grapalat" w:hAnsi="GHEA Grapalat"/>
                <w:sz w:val="18"/>
                <w:szCs w:val="18"/>
                <w:lang w:val="hy-AM" w:eastAsia="en-US" w:bidi="ar-SA"/>
              </w:rPr>
            </w:pPr>
            <w:r w:rsidRPr="00046E69">
              <w:rPr>
                <w:rFonts w:ascii="GHEA Grapalat" w:hAnsi="GHEA Grapalat"/>
                <w:sz w:val="18"/>
                <w:szCs w:val="18"/>
                <w:lang w:val="hy-AM" w:eastAsia="en-US" w:bidi="ar-SA"/>
              </w:rPr>
              <w:t>Яблоки свежие, среднего размера, I группа фруктов, различные виды Армении, диаметром менее 5 см, ГОСТ 21122-75, безопасность и маркировка согласно Правительству РА 2006. Статья 8 Закона Республики Армения «О техническом регулировании свежих фруктов и овощей» и Указ № 1913-N от 21 декабря 2012 года о безопасности пищевых продуктов.</w:t>
            </w:r>
          </w:p>
        </w:tc>
        <w:tc>
          <w:tcPr>
            <w:tcW w:w="527" w:type="dxa"/>
            <w:vAlign w:val="center"/>
          </w:tcPr>
          <w:p w:rsidR="00E579F3" w:rsidRPr="005E5EB0" w:rsidRDefault="00E579F3" w:rsidP="00A06CA6">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E579F3" w:rsidRDefault="00E579F3" w:rsidP="00A06CA6">
            <w:pPr>
              <w:jc w:val="center"/>
              <w:rPr>
                <w:rFonts w:ascii="GHEA Grapalat" w:hAnsi="GHEA Grapalat" w:cs="Arial"/>
                <w:sz w:val="22"/>
                <w:szCs w:val="22"/>
              </w:rPr>
            </w:pPr>
          </w:p>
        </w:tc>
        <w:tc>
          <w:tcPr>
            <w:tcW w:w="1350" w:type="dxa"/>
            <w:textDirection w:val="btLr"/>
            <w:vAlign w:val="center"/>
          </w:tcPr>
          <w:p w:rsidR="00E579F3" w:rsidRPr="005728B6" w:rsidRDefault="00E579F3" w:rsidP="00A06CA6">
            <w:pPr>
              <w:ind w:left="113" w:right="113"/>
              <w:jc w:val="center"/>
              <w:rPr>
                <w:rFonts w:ascii="GHEA Grapalat" w:hAnsi="GHEA Grapalat"/>
                <w:sz w:val="16"/>
                <w:szCs w:val="16"/>
              </w:rPr>
            </w:pPr>
          </w:p>
        </w:tc>
        <w:tc>
          <w:tcPr>
            <w:tcW w:w="1428"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70</w:t>
            </w:r>
          </w:p>
        </w:tc>
        <w:tc>
          <w:tcPr>
            <w:tcW w:w="665" w:type="dxa"/>
            <w:textDirection w:val="btLr"/>
            <w:vAlign w:val="center"/>
          </w:tcPr>
          <w:p w:rsidR="00E579F3" w:rsidRPr="00055973" w:rsidRDefault="00E579F3" w:rsidP="00A06CA6">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E579F3" w:rsidRPr="00734BA7" w:rsidRDefault="00E579F3" w:rsidP="00A06CA6">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70</w:t>
            </w:r>
          </w:p>
        </w:tc>
        <w:tc>
          <w:tcPr>
            <w:tcW w:w="760" w:type="dxa"/>
            <w:textDirection w:val="btLr"/>
            <w:vAlign w:val="center"/>
          </w:tcPr>
          <w:p w:rsidR="00E579F3" w:rsidRPr="000E542D" w:rsidRDefault="00E579F3" w:rsidP="00363662">
            <w:pPr>
              <w:ind w:left="113" w:right="113"/>
              <w:jc w:val="center"/>
              <w:rPr>
                <w:rFonts w:ascii="GHEA Grapalat" w:hAnsi="GHEA Grapalat"/>
                <w:sz w:val="18"/>
                <w:szCs w:val="18"/>
                <w:lang w:val="en-US"/>
              </w:rPr>
            </w:pPr>
            <w:r>
              <w:rPr>
                <w:rFonts w:ascii="GHEA Grapalat" w:hAnsi="GHEA Grapalat"/>
                <w:sz w:val="18"/>
                <w:szCs w:val="18"/>
              </w:rPr>
              <w:t>...</w:t>
            </w:r>
            <w:r>
              <w:rPr>
                <w:rFonts w:ascii="GHEA Grapalat" w:hAnsi="GHEA Grapalat"/>
                <w:sz w:val="18"/>
                <w:szCs w:val="18"/>
                <w:lang w:val="en-US"/>
              </w:rPr>
              <w:t>.</w:t>
            </w:r>
            <w:r>
              <w:rPr>
                <w:rFonts w:ascii="GHEA Grapalat" w:hAnsi="GHEA Grapalat"/>
                <w:sz w:val="18"/>
                <w:szCs w:val="18"/>
              </w:rPr>
              <w:t>03.2022</w:t>
            </w:r>
            <w:r w:rsidRPr="000E542D">
              <w:rPr>
                <w:rFonts w:ascii="GHEA Grapalat" w:hAnsi="GHEA Grapalat"/>
                <w:sz w:val="18"/>
                <w:szCs w:val="18"/>
                <w:lang w:val="en-US"/>
              </w:rPr>
              <w:t>г</w:t>
            </w:r>
            <w:r>
              <w:rPr>
                <w:rFonts w:ascii="GHEA Grapalat" w:hAnsi="GHEA Grapalat"/>
                <w:sz w:val="18"/>
                <w:szCs w:val="18"/>
              </w:rPr>
              <w:t>-25.12.2022</w:t>
            </w:r>
            <w:r w:rsidRPr="000E542D">
              <w:rPr>
                <w:rFonts w:ascii="GHEA Grapalat" w:hAnsi="GHEA Grapalat"/>
                <w:sz w:val="18"/>
                <w:szCs w:val="18"/>
                <w:lang w:val="en-US"/>
              </w:rPr>
              <w:t>г</w:t>
            </w:r>
          </w:p>
          <w:p w:rsidR="00E579F3" w:rsidRPr="00E101CE" w:rsidRDefault="00E579F3" w:rsidP="00363662">
            <w:pPr>
              <w:ind w:left="113" w:right="113"/>
              <w:jc w:val="center"/>
              <w:rPr>
                <w:rFonts w:ascii="GHEA Grapalat" w:hAnsi="GHEA Grapalat"/>
                <w:sz w:val="18"/>
                <w:szCs w:val="18"/>
              </w:rPr>
            </w:pPr>
          </w:p>
        </w:tc>
      </w:tr>
      <w:tr w:rsidR="00E579F3" w:rsidRPr="000E542D" w:rsidTr="00A06CA6">
        <w:tc>
          <w:tcPr>
            <w:tcW w:w="665" w:type="dxa"/>
            <w:vAlign w:val="center"/>
          </w:tcPr>
          <w:p w:rsidR="00E579F3" w:rsidRPr="000E542D" w:rsidRDefault="00E579F3" w:rsidP="00E101CE">
            <w:pPr>
              <w:numPr>
                <w:ilvl w:val="0"/>
                <w:numId w:val="29"/>
              </w:numPr>
              <w:jc w:val="center"/>
              <w:rPr>
                <w:rFonts w:ascii="GHEA Grapalat" w:hAnsi="GHEA Grapalat"/>
                <w:sz w:val="20"/>
                <w:lang w:val="hy-AM"/>
              </w:rPr>
            </w:pPr>
          </w:p>
        </w:tc>
        <w:tc>
          <w:tcPr>
            <w:tcW w:w="1333" w:type="dxa"/>
            <w:vAlign w:val="center"/>
          </w:tcPr>
          <w:p w:rsidR="00E579F3" w:rsidRDefault="00E579F3" w:rsidP="00A06CA6">
            <w:pPr>
              <w:jc w:val="center"/>
              <w:rPr>
                <w:rFonts w:ascii="Cambria" w:hAnsi="Cambria" w:cs="Arial"/>
              </w:rPr>
            </w:pPr>
            <w:r>
              <w:rPr>
                <w:rFonts w:ascii="Cambria" w:hAnsi="Cambria" w:cs="Arial"/>
              </w:rPr>
              <w:t>15331170</w:t>
            </w:r>
          </w:p>
        </w:tc>
        <w:tc>
          <w:tcPr>
            <w:tcW w:w="2430" w:type="dxa"/>
            <w:vAlign w:val="center"/>
          </w:tcPr>
          <w:p w:rsidR="00E579F3" w:rsidRPr="001D6CAE" w:rsidRDefault="00E579F3" w:rsidP="00A06CA6">
            <w:pPr>
              <w:rPr>
                <w:rFonts w:ascii="GHEA Grapalat" w:hAnsi="GHEA Grapalat" w:cs="Arial"/>
              </w:rPr>
            </w:pPr>
            <w:r w:rsidRPr="001D6CAE">
              <w:rPr>
                <w:rFonts w:ascii="GHEA Grapalat" w:hAnsi="GHEA Grapalat"/>
                <w:lang w:val="en-US"/>
              </w:rPr>
              <w:t>Перец</w:t>
            </w:r>
          </w:p>
        </w:tc>
        <w:tc>
          <w:tcPr>
            <w:tcW w:w="485" w:type="dxa"/>
            <w:textDirection w:val="btLr"/>
            <w:vAlign w:val="center"/>
          </w:tcPr>
          <w:p w:rsidR="00E579F3" w:rsidRPr="000E542D" w:rsidRDefault="00E579F3" w:rsidP="00A06CA6">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E579F3" w:rsidRPr="00046E69" w:rsidRDefault="00E579F3" w:rsidP="00A06CA6">
            <w:pPr>
              <w:spacing w:line="276" w:lineRule="auto"/>
              <w:jc w:val="center"/>
              <w:rPr>
                <w:rFonts w:ascii="GHEA Grapalat" w:hAnsi="GHEA Grapalat" w:cs="Arial"/>
                <w:sz w:val="18"/>
                <w:szCs w:val="18"/>
              </w:rPr>
            </w:pPr>
            <w:r w:rsidRPr="00046E69">
              <w:rPr>
                <w:rFonts w:ascii="GHEA Grapalat" w:hAnsi="GHEA Grapalat" w:cs="Arial"/>
                <w:sz w:val="18"/>
                <w:szCs w:val="18"/>
                <w:lang w:val="hy-AM"/>
              </w:rPr>
              <w:t>Свежий, красный и зеленый, свежий или обычный. Безопасность, упаковка и маркировка</w:t>
            </w:r>
            <w:r w:rsidRPr="00046E69">
              <w:rPr>
                <w:rFonts w:ascii="GHEA Grapalat" w:hAnsi="GHEA Grapalat" w:cs="Arial"/>
                <w:sz w:val="18"/>
                <w:szCs w:val="18"/>
              </w:rPr>
              <w:t xml:space="preserve"> </w:t>
            </w:r>
            <w:r w:rsidRPr="00046E69">
              <w:rPr>
                <w:rFonts w:ascii="GHEA Grapalat" w:hAnsi="GHEA Grapalat"/>
                <w:sz w:val="18"/>
                <w:szCs w:val="18"/>
                <w:lang w:val="hy-AM" w:eastAsia="en-US"/>
              </w:rPr>
              <w:t>согласно Правительству РА 2006 Статья 8 Закона Республики Армения «О техническом регулировании свежих фруктов и овощей» и статья 8 Закона Республики Армения «О безопасности пищевых продуктов», утвержденного Указом № 1913-N от 21 декабря.</w:t>
            </w:r>
          </w:p>
        </w:tc>
        <w:tc>
          <w:tcPr>
            <w:tcW w:w="527" w:type="dxa"/>
            <w:vAlign w:val="center"/>
          </w:tcPr>
          <w:p w:rsidR="00E579F3" w:rsidRPr="005E5EB0" w:rsidRDefault="00E579F3" w:rsidP="00A06CA6">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E579F3" w:rsidRDefault="00E579F3" w:rsidP="00A06CA6">
            <w:pPr>
              <w:jc w:val="center"/>
              <w:rPr>
                <w:rFonts w:ascii="GHEA Grapalat" w:hAnsi="GHEA Grapalat" w:cs="Arial"/>
                <w:sz w:val="22"/>
                <w:szCs w:val="22"/>
              </w:rPr>
            </w:pPr>
          </w:p>
        </w:tc>
        <w:tc>
          <w:tcPr>
            <w:tcW w:w="1350" w:type="dxa"/>
            <w:textDirection w:val="btLr"/>
            <w:vAlign w:val="center"/>
          </w:tcPr>
          <w:p w:rsidR="00E579F3" w:rsidRPr="005728B6" w:rsidRDefault="00E579F3" w:rsidP="00A06CA6">
            <w:pPr>
              <w:ind w:left="113" w:right="113"/>
              <w:jc w:val="center"/>
              <w:rPr>
                <w:rFonts w:ascii="GHEA Grapalat" w:hAnsi="GHEA Grapalat"/>
                <w:sz w:val="16"/>
                <w:szCs w:val="16"/>
              </w:rPr>
            </w:pPr>
          </w:p>
        </w:tc>
        <w:tc>
          <w:tcPr>
            <w:tcW w:w="1428"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20</w:t>
            </w:r>
          </w:p>
        </w:tc>
        <w:tc>
          <w:tcPr>
            <w:tcW w:w="665" w:type="dxa"/>
            <w:textDirection w:val="btLr"/>
            <w:vAlign w:val="center"/>
          </w:tcPr>
          <w:p w:rsidR="00E579F3" w:rsidRPr="00055973" w:rsidRDefault="00E579F3" w:rsidP="00A06CA6">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E579F3" w:rsidRPr="00734BA7" w:rsidRDefault="00E579F3" w:rsidP="00A06CA6">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20</w:t>
            </w:r>
          </w:p>
        </w:tc>
        <w:tc>
          <w:tcPr>
            <w:tcW w:w="760" w:type="dxa"/>
            <w:textDirection w:val="btLr"/>
            <w:vAlign w:val="center"/>
          </w:tcPr>
          <w:p w:rsidR="00E579F3" w:rsidRPr="000E542D" w:rsidRDefault="00E579F3" w:rsidP="00363662">
            <w:pPr>
              <w:ind w:left="113" w:right="113"/>
              <w:jc w:val="center"/>
              <w:rPr>
                <w:rFonts w:ascii="GHEA Grapalat" w:hAnsi="GHEA Grapalat"/>
                <w:sz w:val="18"/>
                <w:szCs w:val="18"/>
                <w:lang w:val="en-US"/>
              </w:rPr>
            </w:pPr>
            <w:r>
              <w:rPr>
                <w:rFonts w:ascii="GHEA Grapalat" w:hAnsi="GHEA Grapalat"/>
                <w:sz w:val="18"/>
                <w:szCs w:val="18"/>
              </w:rPr>
              <w:t>...</w:t>
            </w:r>
            <w:r>
              <w:rPr>
                <w:rFonts w:ascii="GHEA Grapalat" w:hAnsi="GHEA Grapalat"/>
                <w:sz w:val="18"/>
                <w:szCs w:val="18"/>
                <w:lang w:val="en-US"/>
              </w:rPr>
              <w:t>.</w:t>
            </w:r>
            <w:r>
              <w:rPr>
                <w:rFonts w:ascii="GHEA Grapalat" w:hAnsi="GHEA Grapalat"/>
                <w:sz w:val="18"/>
                <w:szCs w:val="18"/>
              </w:rPr>
              <w:t>03.2022</w:t>
            </w:r>
            <w:r w:rsidRPr="000E542D">
              <w:rPr>
                <w:rFonts w:ascii="GHEA Grapalat" w:hAnsi="GHEA Grapalat"/>
                <w:sz w:val="18"/>
                <w:szCs w:val="18"/>
                <w:lang w:val="en-US"/>
              </w:rPr>
              <w:t>г</w:t>
            </w:r>
            <w:r>
              <w:rPr>
                <w:rFonts w:ascii="GHEA Grapalat" w:hAnsi="GHEA Grapalat"/>
                <w:sz w:val="18"/>
                <w:szCs w:val="18"/>
              </w:rPr>
              <w:t>-25.12.2022</w:t>
            </w:r>
            <w:r w:rsidRPr="000E542D">
              <w:rPr>
                <w:rFonts w:ascii="GHEA Grapalat" w:hAnsi="GHEA Grapalat"/>
                <w:sz w:val="18"/>
                <w:szCs w:val="18"/>
                <w:lang w:val="en-US"/>
              </w:rPr>
              <w:t>г</w:t>
            </w:r>
          </w:p>
          <w:p w:rsidR="00E579F3" w:rsidRPr="00E101CE" w:rsidRDefault="00E579F3" w:rsidP="00363662">
            <w:pPr>
              <w:ind w:left="113" w:right="113"/>
              <w:jc w:val="center"/>
              <w:rPr>
                <w:rFonts w:ascii="GHEA Grapalat" w:hAnsi="GHEA Grapalat"/>
                <w:sz w:val="18"/>
                <w:szCs w:val="18"/>
              </w:rPr>
            </w:pPr>
          </w:p>
        </w:tc>
      </w:tr>
      <w:tr w:rsidR="00E579F3" w:rsidRPr="000E542D" w:rsidTr="00A06CA6">
        <w:tc>
          <w:tcPr>
            <w:tcW w:w="665" w:type="dxa"/>
            <w:vAlign w:val="center"/>
          </w:tcPr>
          <w:p w:rsidR="00E579F3" w:rsidRPr="000E542D" w:rsidRDefault="00E579F3" w:rsidP="00E101CE">
            <w:pPr>
              <w:numPr>
                <w:ilvl w:val="0"/>
                <w:numId w:val="29"/>
              </w:numPr>
              <w:jc w:val="center"/>
              <w:rPr>
                <w:rFonts w:ascii="GHEA Grapalat" w:hAnsi="GHEA Grapalat"/>
                <w:sz w:val="20"/>
                <w:lang w:val="hy-AM"/>
              </w:rPr>
            </w:pPr>
          </w:p>
        </w:tc>
        <w:tc>
          <w:tcPr>
            <w:tcW w:w="1333" w:type="dxa"/>
            <w:vAlign w:val="center"/>
          </w:tcPr>
          <w:p w:rsidR="00E579F3" w:rsidRDefault="00E579F3" w:rsidP="00A06CA6">
            <w:pPr>
              <w:jc w:val="center"/>
              <w:rPr>
                <w:rFonts w:ascii="Cambria" w:hAnsi="Cambria" w:cs="Arial"/>
              </w:rPr>
            </w:pPr>
            <w:r>
              <w:rPr>
                <w:rFonts w:ascii="Cambria" w:hAnsi="Cambria" w:cs="Arial"/>
              </w:rPr>
              <w:t>15551600</w:t>
            </w:r>
          </w:p>
        </w:tc>
        <w:tc>
          <w:tcPr>
            <w:tcW w:w="2430" w:type="dxa"/>
            <w:vAlign w:val="center"/>
          </w:tcPr>
          <w:p w:rsidR="00E579F3" w:rsidRPr="001D6CAE" w:rsidRDefault="00E579F3" w:rsidP="00A06CA6">
            <w:pPr>
              <w:rPr>
                <w:rFonts w:ascii="GHEA Grapalat" w:hAnsi="GHEA Grapalat"/>
                <w:lang w:val="en-US"/>
              </w:rPr>
            </w:pPr>
            <w:r w:rsidRPr="001D6CAE">
              <w:rPr>
                <w:rFonts w:ascii="GHEA Grapalat" w:hAnsi="GHEA Grapalat"/>
              </w:rPr>
              <w:t>Мацун</w:t>
            </w:r>
          </w:p>
        </w:tc>
        <w:tc>
          <w:tcPr>
            <w:tcW w:w="485" w:type="dxa"/>
            <w:textDirection w:val="btLr"/>
            <w:vAlign w:val="center"/>
          </w:tcPr>
          <w:p w:rsidR="00E579F3" w:rsidRPr="000E542D" w:rsidRDefault="00E579F3" w:rsidP="00A06CA6">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E579F3" w:rsidRPr="00046E69" w:rsidRDefault="00E579F3" w:rsidP="00A06CA6">
            <w:pPr>
              <w:jc w:val="center"/>
              <w:rPr>
                <w:rFonts w:ascii="GHEA Grapalat" w:hAnsi="GHEA Grapalat"/>
                <w:sz w:val="18"/>
                <w:szCs w:val="18"/>
                <w:lang w:val="hy-AM" w:eastAsia="en-US" w:bidi="ar-SA"/>
              </w:rPr>
            </w:pPr>
            <w:r w:rsidRPr="00046E69">
              <w:rPr>
                <w:rFonts w:ascii="GHEA Grapalat" w:hAnsi="GHEA Grapalat"/>
                <w:sz w:val="18"/>
                <w:szCs w:val="18"/>
                <w:lang w:val="hy-AM" w:eastAsia="en-US" w:bidi="ar-SA"/>
              </w:rPr>
              <w:t>Молоко коровье свежее, жирность не менее 3%, кислотность 65-1000 т, безопасность и маркировка согласно Правительству РА 2006 Статья 8 Технического регламента о требованиях к молоку, молочным продуктам и их производству, а также статья 8 Закона РА «О безопасности пищевых продуктов», утвержденная Указом № 1925-N от 21 декабря.</w:t>
            </w:r>
          </w:p>
        </w:tc>
        <w:tc>
          <w:tcPr>
            <w:tcW w:w="527" w:type="dxa"/>
            <w:vAlign w:val="center"/>
          </w:tcPr>
          <w:p w:rsidR="00E579F3" w:rsidRPr="005E5EB0" w:rsidRDefault="00E579F3" w:rsidP="00A06CA6">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E579F3" w:rsidRDefault="00E579F3" w:rsidP="00A06CA6">
            <w:pPr>
              <w:jc w:val="center"/>
              <w:rPr>
                <w:rFonts w:ascii="GHEA Grapalat" w:hAnsi="GHEA Grapalat" w:cs="Arial"/>
                <w:sz w:val="22"/>
                <w:szCs w:val="22"/>
              </w:rPr>
            </w:pPr>
          </w:p>
        </w:tc>
        <w:tc>
          <w:tcPr>
            <w:tcW w:w="1350" w:type="dxa"/>
            <w:textDirection w:val="btLr"/>
            <w:vAlign w:val="center"/>
          </w:tcPr>
          <w:p w:rsidR="00E579F3" w:rsidRPr="005728B6" w:rsidRDefault="00E579F3" w:rsidP="00A06CA6">
            <w:pPr>
              <w:ind w:left="113" w:right="113"/>
              <w:jc w:val="center"/>
              <w:rPr>
                <w:rFonts w:ascii="GHEA Grapalat" w:hAnsi="GHEA Grapalat"/>
                <w:sz w:val="16"/>
                <w:szCs w:val="16"/>
              </w:rPr>
            </w:pPr>
          </w:p>
        </w:tc>
        <w:tc>
          <w:tcPr>
            <w:tcW w:w="1428"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300</w:t>
            </w:r>
          </w:p>
        </w:tc>
        <w:tc>
          <w:tcPr>
            <w:tcW w:w="665" w:type="dxa"/>
            <w:textDirection w:val="btLr"/>
            <w:vAlign w:val="center"/>
          </w:tcPr>
          <w:p w:rsidR="00E579F3" w:rsidRPr="00055973" w:rsidRDefault="00E579F3" w:rsidP="00A06CA6">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E579F3" w:rsidRPr="00734BA7" w:rsidRDefault="00E579F3" w:rsidP="00A06CA6">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300</w:t>
            </w:r>
          </w:p>
        </w:tc>
        <w:tc>
          <w:tcPr>
            <w:tcW w:w="760" w:type="dxa"/>
            <w:textDirection w:val="btLr"/>
            <w:vAlign w:val="center"/>
          </w:tcPr>
          <w:p w:rsidR="00E579F3" w:rsidRPr="000E542D" w:rsidRDefault="00E579F3" w:rsidP="00363662">
            <w:pPr>
              <w:ind w:left="113" w:right="113"/>
              <w:jc w:val="center"/>
              <w:rPr>
                <w:rFonts w:ascii="GHEA Grapalat" w:hAnsi="GHEA Grapalat"/>
                <w:sz w:val="18"/>
                <w:szCs w:val="18"/>
                <w:lang w:val="en-US"/>
              </w:rPr>
            </w:pPr>
            <w:r>
              <w:rPr>
                <w:rFonts w:ascii="GHEA Grapalat" w:hAnsi="GHEA Grapalat"/>
                <w:sz w:val="18"/>
                <w:szCs w:val="18"/>
              </w:rPr>
              <w:t>...</w:t>
            </w:r>
            <w:r>
              <w:rPr>
                <w:rFonts w:ascii="GHEA Grapalat" w:hAnsi="GHEA Grapalat"/>
                <w:sz w:val="18"/>
                <w:szCs w:val="18"/>
                <w:lang w:val="en-US"/>
              </w:rPr>
              <w:t>.</w:t>
            </w:r>
            <w:r>
              <w:rPr>
                <w:rFonts w:ascii="GHEA Grapalat" w:hAnsi="GHEA Grapalat"/>
                <w:sz w:val="18"/>
                <w:szCs w:val="18"/>
              </w:rPr>
              <w:t>03.2022</w:t>
            </w:r>
            <w:r w:rsidRPr="000E542D">
              <w:rPr>
                <w:rFonts w:ascii="GHEA Grapalat" w:hAnsi="GHEA Grapalat"/>
                <w:sz w:val="18"/>
                <w:szCs w:val="18"/>
                <w:lang w:val="en-US"/>
              </w:rPr>
              <w:t>г</w:t>
            </w:r>
            <w:r>
              <w:rPr>
                <w:rFonts w:ascii="GHEA Grapalat" w:hAnsi="GHEA Grapalat"/>
                <w:sz w:val="18"/>
                <w:szCs w:val="18"/>
              </w:rPr>
              <w:t>-25.12.2022</w:t>
            </w:r>
            <w:r w:rsidRPr="000E542D">
              <w:rPr>
                <w:rFonts w:ascii="GHEA Grapalat" w:hAnsi="GHEA Grapalat"/>
                <w:sz w:val="18"/>
                <w:szCs w:val="18"/>
                <w:lang w:val="en-US"/>
              </w:rPr>
              <w:t>г</w:t>
            </w:r>
          </w:p>
          <w:p w:rsidR="00E579F3" w:rsidRPr="00E101CE" w:rsidRDefault="00E579F3" w:rsidP="00363662">
            <w:pPr>
              <w:ind w:left="113" w:right="113"/>
              <w:jc w:val="center"/>
              <w:rPr>
                <w:rFonts w:ascii="GHEA Grapalat" w:hAnsi="GHEA Grapalat"/>
                <w:sz w:val="18"/>
                <w:szCs w:val="18"/>
              </w:rPr>
            </w:pPr>
          </w:p>
        </w:tc>
      </w:tr>
      <w:tr w:rsidR="00E579F3" w:rsidRPr="000E542D" w:rsidTr="00A06CA6">
        <w:tc>
          <w:tcPr>
            <w:tcW w:w="665" w:type="dxa"/>
            <w:vAlign w:val="center"/>
          </w:tcPr>
          <w:p w:rsidR="00E579F3" w:rsidRPr="000E542D" w:rsidRDefault="00E579F3" w:rsidP="00E101CE">
            <w:pPr>
              <w:numPr>
                <w:ilvl w:val="0"/>
                <w:numId w:val="29"/>
              </w:numPr>
              <w:jc w:val="center"/>
              <w:rPr>
                <w:rFonts w:ascii="GHEA Grapalat" w:hAnsi="GHEA Grapalat"/>
                <w:sz w:val="20"/>
                <w:lang w:val="hy-AM"/>
              </w:rPr>
            </w:pPr>
          </w:p>
        </w:tc>
        <w:tc>
          <w:tcPr>
            <w:tcW w:w="1333" w:type="dxa"/>
            <w:vAlign w:val="center"/>
          </w:tcPr>
          <w:p w:rsidR="00E579F3" w:rsidRDefault="00E579F3" w:rsidP="00A06CA6">
            <w:pPr>
              <w:jc w:val="center"/>
              <w:rPr>
                <w:rFonts w:ascii="Cambria" w:hAnsi="Cambria" w:cs="Arial"/>
              </w:rPr>
            </w:pPr>
            <w:r>
              <w:rPr>
                <w:rFonts w:ascii="Cambria" w:hAnsi="Cambria" w:cs="Arial"/>
              </w:rPr>
              <w:t>15331139</w:t>
            </w:r>
          </w:p>
        </w:tc>
        <w:tc>
          <w:tcPr>
            <w:tcW w:w="2430" w:type="dxa"/>
            <w:vAlign w:val="center"/>
          </w:tcPr>
          <w:p w:rsidR="00E579F3" w:rsidRPr="001D6CAE" w:rsidRDefault="00E579F3" w:rsidP="00A06CA6">
            <w:pPr>
              <w:rPr>
                <w:rFonts w:ascii="GHEA Grapalat" w:hAnsi="GHEA Grapalat"/>
                <w:lang w:val="en-US"/>
              </w:rPr>
            </w:pPr>
            <w:r w:rsidRPr="001D6CAE">
              <w:rPr>
                <w:rFonts w:ascii="GHEA Grapalat" w:hAnsi="GHEA Grapalat"/>
              </w:rPr>
              <w:t>Помидор</w:t>
            </w:r>
            <w:r w:rsidRPr="001D6CAE">
              <w:rPr>
                <w:rFonts w:ascii="GHEA Grapalat" w:hAnsi="GHEA Grapalat"/>
                <w:lang w:val="en-US"/>
              </w:rPr>
              <w:t xml:space="preserve"> </w:t>
            </w:r>
          </w:p>
        </w:tc>
        <w:tc>
          <w:tcPr>
            <w:tcW w:w="485" w:type="dxa"/>
            <w:textDirection w:val="btLr"/>
            <w:vAlign w:val="center"/>
          </w:tcPr>
          <w:p w:rsidR="00E579F3" w:rsidRPr="000E542D" w:rsidRDefault="00E579F3" w:rsidP="00A06CA6">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E579F3" w:rsidRPr="00046E69" w:rsidRDefault="00E579F3" w:rsidP="00A06CA6">
            <w:pPr>
              <w:jc w:val="center"/>
              <w:rPr>
                <w:rFonts w:ascii="GHEA Grapalat" w:hAnsi="GHEA Grapalat"/>
                <w:color w:val="000000"/>
                <w:sz w:val="18"/>
                <w:szCs w:val="18"/>
                <w:lang w:val="hy-AM" w:eastAsia="en-US" w:bidi="ar-SA"/>
              </w:rPr>
            </w:pPr>
            <w:r w:rsidRPr="00046E69">
              <w:rPr>
                <w:rFonts w:ascii="GHEA Grapalat" w:hAnsi="GHEA Grapalat"/>
                <w:color w:val="000000"/>
                <w:sz w:val="18"/>
                <w:szCs w:val="18"/>
                <w:lang w:val="hy-AM" w:eastAsia="en-US" w:bidi="ar-SA"/>
              </w:rPr>
              <w:t>Тип свежего помидора, безопасность в соответствии со статьей 9 Санитарно-эпидемиологических правил и норм и статьей 9 Закона РА о безопасности пищевых продуктов</w:t>
            </w:r>
          </w:p>
        </w:tc>
        <w:tc>
          <w:tcPr>
            <w:tcW w:w="527" w:type="dxa"/>
            <w:vAlign w:val="center"/>
          </w:tcPr>
          <w:p w:rsidR="00E579F3" w:rsidRPr="005E5EB0" w:rsidRDefault="00E579F3" w:rsidP="00A06CA6">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E579F3" w:rsidRDefault="00E579F3" w:rsidP="00A06CA6">
            <w:pPr>
              <w:jc w:val="center"/>
              <w:rPr>
                <w:rFonts w:ascii="GHEA Grapalat" w:hAnsi="GHEA Grapalat" w:cs="Arial"/>
                <w:sz w:val="22"/>
                <w:szCs w:val="22"/>
              </w:rPr>
            </w:pPr>
          </w:p>
        </w:tc>
        <w:tc>
          <w:tcPr>
            <w:tcW w:w="1350" w:type="dxa"/>
            <w:textDirection w:val="btLr"/>
            <w:vAlign w:val="center"/>
          </w:tcPr>
          <w:p w:rsidR="00E579F3" w:rsidRPr="005728B6" w:rsidRDefault="00E579F3" w:rsidP="00A06CA6">
            <w:pPr>
              <w:ind w:left="113" w:right="113"/>
              <w:jc w:val="center"/>
              <w:rPr>
                <w:rFonts w:ascii="GHEA Grapalat" w:hAnsi="GHEA Grapalat"/>
                <w:sz w:val="16"/>
                <w:szCs w:val="16"/>
              </w:rPr>
            </w:pPr>
          </w:p>
        </w:tc>
        <w:tc>
          <w:tcPr>
            <w:tcW w:w="1428"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130</w:t>
            </w:r>
          </w:p>
        </w:tc>
        <w:tc>
          <w:tcPr>
            <w:tcW w:w="665" w:type="dxa"/>
            <w:textDirection w:val="btLr"/>
            <w:vAlign w:val="center"/>
          </w:tcPr>
          <w:p w:rsidR="00E579F3" w:rsidRPr="00055973" w:rsidRDefault="00E579F3" w:rsidP="00A06CA6">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E579F3" w:rsidRPr="00734BA7" w:rsidRDefault="00E579F3" w:rsidP="00A06CA6">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130</w:t>
            </w:r>
          </w:p>
        </w:tc>
        <w:tc>
          <w:tcPr>
            <w:tcW w:w="760" w:type="dxa"/>
            <w:textDirection w:val="btLr"/>
            <w:vAlign w:val="center"/>
          </w:tcPr>
          <w:p w:rsidR="00E579F3" w:rsidRPr="000E542D" w:rsidRDefault="00E579F3" w:rsidP="00363662">
            <w:pPr>
              <w:ind w:left="113" w:right="113"/>
              <w:jc w:val="center"/>
              <w:rPr>
                <w:rFonts w:ascii="GHEA Grapalat" w:hAnsi="GHEA Grapalat"/>
                <w:sz w:val="18"/>
                <w:szCs w:val="18"/>
                <w:lang w:val="en-US"/>
              </w:rPr>
            </w:pPr>
            <w:r>
              <w:rPr>
                <w:rFonts w:ascii="GHEA Grapalat" w:hAnsi="GHEA Grapalat"/>
                <w:sz w:val="18"/>
                <w:szCs w:val="18"/>
              </w:rPr>
              <w:t>...</w:t>
            </w:r>
            <w:r>
              <w:rPr>
                <w:rFonts w:ascii="GHEA Grapalat" w:hAnsi="GHEA Grapalat"/>
                <w:sz w:val="18"/>
                <w:szCs w:val="18"/>
                <w:lang w:val="en-US"/>
              </w:rPr>
              <w:t>.</w:t>
            </w:r>
            <w:r>
              <w:rPr>
                <w:rFonts w:ascii="GHEA Grapalat" w:hAnsi="GHEA Grapalat"/>
                <w:sz w:val="18"/>
                <w:szCs w:val="18"/>
              </w:rPr>
              <w:t>03.2022</w:t>
            </w:r>
            <w:r w:rsidRPr="000E542D">
              <w:rPr>
                <w:rFonts w:ascii="GHEA Grapalat" w:hAnsi="GHEA Grapalat"/>
                <w:sz w:val="18"/>
                <w:szCs w:val="18"/>
                <w:lang w:val="en-US"/>
              </w:rPr>
              <w:t>г</w:t>
            </w:r>
            <w:r>
              <w:rPr>
                <w:rFonts w:ascii="GHEA Grapalat" w:hAnsi="GHEA Grapalat"/>
                <w:sz w:val="18"/>
                <w:szCs w:val="18"/>
              </w:rPr>
              <w:t>-25.12.2022</w:t>
            </w:r>
            <w:r w:rsidRPr="000E542D">
              <w:rPr>
                <w:rFonts w:ascii="GHEA Grapalat" w:hAnsi="GHEA Grapalat"/>
                <w:sz w:val="18"/>
                <w:szCs w:val="18"/>
                <w:lang w:val="en-US"/>
              </w:rPr>
              <w:t>г</w:t>
            </w:r>
          </w:p>
          <w:p w:rsidR="00E579F3" w:rsidRPr="00E101CE" w:rsidRDefault="00E579F3" w:rsidP="00363662">
            <w:pPr>
              <w:ind w:left="113" w:right="113"/>
              <w:jc w:val="center"/>
              <w:rPr>
                <w:rFonts w:ascii="GHEA Grapalat" w:hAnsi="GHEA Grapalat"/>
                <w:sz w:val="18"/>
                <w:szCs w:val="18"/>
              </w:rPr>
            </w:pPr>
          </w:p>
        </w:tc>
      </w:tr>
      <w:tr w:rsidR="00E579F3" w:rsidRPr="000E542D" w:rsidTr="00A06CA6">
        <w:tc>
          <w:tcPr>
            <w:tcW w:w="665" w:type="dxa"/>
            <w:vAlign w:val="center"/>
          </w:tcPr>
          <w:p w:rsidR="00E579F3" w:rsidRPr="000E542D" w:rsidRDefault="00E579F3" w:rsidP="00E101CE">
            <w:pPr>
              <w:numPr>
                <w:ilvl w:val="0"/>
                <w:numId w:val="29"/>
              </w:numPr>
              <w:jc w:val="center"/>
              <w:rPr>
                <w:rFonts w:ascii="GHEA Grapalat" w:hAnsi="GHEA Grapalat"/>
                <w:sz w:val="20"/>
                <w:lang w:val="hy-AM"/>
              </w:rPr>
            </w:pPr>
          </w:p>
        </w:tc>
        <w:tc>
          <w:tcPr>
            <w:tcW w:w="1333" w:type="dxa"/>
            <w:vAlign w:val="center"/>
          </w:tcPr>
          <w:p w:rsidR="00E579F3" w:rsidRDefault="00E579F3" w:rsidP="00A06CA6">
            <w:pPr>
              <w:jc w:val="center"/>
              <w:rPr>
                <w:rFonts w:ascii="Cambria" w:hAnsi="Cambria" w:cs="Arial"/>
              </w:rPr>
            </w:pPr>
            <w:r>
              <w:rPr>
                <w:rFonts w:ascii="Cambria" w:hAnsi="Cambria" w:cs="Arial"/>
              </w:rPr>
              <w:t>15331166</w:t>
            </w:r>
          </w:p>
        </w:tc>
        <w:tc>
          <w:tcPr>
            <w:tcW w:w="2430" w:type="dxa"/>
            <w:vAlign w:val="center"/>
          </w:tcPr>
          <w:p w:rsidR="00E579F3" w:rsidRPr="001D6CAE" w:rsidRDefault="00E579F3" w:rsidP="00A06CA6">
            <w:pPr>
              <w:rPr>
                <w:rFonts w:ascii="GHEA Grapalat" w:hAnsi="GHEA Grapalat" w:cs="Arial"/>
              </w:rPr>
            </w:pPr>
            <w:r w:rsidRPr="001D6CAE">
              <w:rPr>
                <w:rFonts w:ascii="GHEA Grapalat" w:hAnsi="GHEA Grapalat" w:cs="Arial"/>
              </w:rPr>
              <w:t>Огурец</w:t>
            </w:r>
          </w:p>
        </w:tc>
        <w:tc>
          <w:tcPr>
            <w:tcW w:w="485" w:type="dxa"/>
            <w:textDirection w:val="btLr"/>
            <w:vAlign w:val="center"/>
          </w:tcPr>
          <w:p w:rsidR="00E579F3" w:rsidRPr="000E542D" w:rsidRDefault="00E579F3" w:rsidP="00A06CA6">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E579F3" w:rsidRPr="00046E69" w:rsidRDefault="00E579F3" w:rsidP="00A06CA6">
            <w:pPr>
              <w:jc w:val="center"/>
              <w:rPr>
                <w:rFonts w:ascii="GHEA Grapalat" w:hAnsi="GHEA Grapalat"/>
                <w:sz w:val="18"/>
                <w:szCs w:val="18"/>
                <w:lang w:val="hy-AM" w:eastAsia="en-US" w:bidi="ar-SA"/>
              </w:rPr>
            </w:pPr>
            <w:r w:rsidRPr="00046E69">
              <w:rPr>
                <w:rFonts w:ascii="GHEA Grapalat" w:hAnsi="GHEA Grapalat"/>
                <w:sz w:val="18"/>
                <w:szCs w:val="18"/>
                <w:lang w:val="hy-AM" w:eastAsia="en-US" w:bidi="ar-SA"/>
              </w:rPr>
              <w:t>Использование свежего огурца, безопасность в соответствии с санитарно-эпидемиологическими правилами и нормами N 2-III-4,9-01-2003 (Сан-Пин РФ 2,3,2-1078-01) и Законом РА «О безопасности пищевых продуктов» 8- Статья первая:</w:t>
            </w:r>
          </w:p>
          <w:p w:rsidR="00E579F3" w:rsidRPr="00046E69" w:rsidRDefault="00E579F3" w:rsidP="00A06CA6">
            <w:pPr>
              <w:jc w:val="center"/>
              <w:rPr>
                <w:rFonts w:ascii="GHEA Grapalat" w:hAnsi="GHEA Grapalat"/>
                <w:sz w:val="18"/>
                <w:szCs w:val="18"/>
                <w:lang w:val="hy-AM" w:eastAsia="en-US" w:bidi="ar-SA"/>
              </w:rPr>
            </w:pPr>
          </w:p>
        </w:tc>
        <w:tc>
          <w:tcPr>
            <w:tcW w:w="527" w:type="dxa"/>
            <w:vAlign w:val="center"/>
          </w:tcPr>
          <w:p w:rsidR="00E579F3" w:rsidRPr="005E5EB0" w:rsidRDefault="00E579F3" w:rsidP="00A06CA6">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E579F3" w:rsidRDefault="00E579F3" w:rsidP="00A06CA6">
            <w:pPr>
              <w:jc w:val="center"/>
              <w:rPr>
                <w:rFonts w:ascii="GHEA Grapalat" w:hAnsi="GHEA Grapalat" w:cs="Arial"/>
                <w:sz w:val="22"/>
                <w:szCs w:val="22"/>
              </w:rPr>
            </w:pPr>
          </w:p>
        </w:tc>
        <w:tc>
          <w:tcPr>
            <w:tcW w:w="1350" w:type="dxa"/>
            <w:textDirection w:val="btLr"/>
            <w:vAlign w:val="center"/>
          </w:tcPr>
          <w:p w:rsidR="00E579F3" w:rsidRPr="005728B6" w:rsidRDefault="00E579F3" w:rsidP="00A06CA6">
            <w:pPr>
              <w:ind w:left="113" w:right="113"/>
              <w:jc w:val="center"/>
              <w:rPr>
                <w:rFonts w:ascii="GHEA Grapalat" w:hAnsi="GHEA Grapalat"/>
                <w:sz w:val="16"/>
                <w:szCs w:val="16"/>
              </w:rPr>
            </w:pPr>
          </w:p>
        </w:tc>
        <w:tc>
          <w:tcPr>
            <w:tcW w:w="1428"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132</w:t>
            </w:r>
          </w:p>
        </w:tc>
        <w:tc>
          <w:tcPr>
            <w:tcW w:w="665" w:type="dxa"/>
            <w:textDirection w:val="btLr"/>
            <w:vAlign w:val="center"/>
          </w:tcPr>
          <w:p w:rsidR="00E579F3" w:rsidRPr="00055973" w:rsidRDefault="00E579F3" w:rsidP="00A06CA6">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E579F3" w:rsidRPr="00734BA7" w:rsidRDefault="00E579F3" w:rsidP="00A06CA6">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132</w:t>
            </w:r>
          </w:p>
        </w:tc>
        <w:tc>
          <w:tcPr>
            <w:tcW w:w="760" w:type="dxa"/>
            <w:textDirection w:val="btLr"/>
            <w:vAlign w:val="center"/>
          </w:tcPr>
          <w:p w:rsidR="00E579F3" w:rsidRPr="000E542D" w:rsidRDefault="00E579F3" w:rsidP="00363662">
            <w:pPr>
              <w:ind w:left="113" w:right="113"/>
              <w:jc w:val="center"/>
              <w:rPr>
                <w:rFonts w:ascii="GHEA Grapalat" w:hAnsi="GHEA Grapalat"/>
                <w:sz w:val="18"/>
                <w:szCs w:val="18"/>
                <w:lang w:val="en-US"/>
              </w:rPr>
            </w:pPr>
            <w:r>
              <w:rPr>
                <w:rFonts w:ascii="GHEA Grapalat" w:hAnsi="GHEA Grapalat"/>
                <w:sz w:val="18"/>
                <w:szCs w:val="18"/>
              </w:rPr>
              <w:t>...</w:t>
            </w:r>
            <w:r>
              <w:rPr>
                <w:rFonts w:ascii="GHEA Grapalat" w:hAnsi="GHEA Grapalat"/>
                <w:sz w:val="18"/>
                <w:szCs w:val="18"/>
                <w:lang w:val="en-US"/>
              </w:rPr>
              <w:t>.</w:t>
            </w:r>
            <w:r>
              <w:rPr>
                <w:rFonts w:ascii="GHEA Grapalat" w:hAnsi="GHEA Grapalat"/>
                <w:sz w:val="18"/>
                <w:szCs w:val="18"/>
              </w:rPr>
              <w:t>03.2022</w:t>
            </w:r>
            <w:r w:rsidRPr="000E542D">
              <w:rPr>
                <w:rFonts w:ascii="GHEA Grapalat" w:hAnsi="GHEA Grapalat"/>
                <w:sz w:val="18"/>
                <w:szCs w:val="18"/>
                <w:lang w:val="en-US"/>
              </w:rPr>
              <w:t>г</w:t>
            </w:r>
            <w:r>
              <w:rPr>
                <w:rFonts w:ascii="GHEA Grapalat" w:hAnsi="GHEA Grapalat"/>
                <w:sz w:val="18"/>
                <w:szCs w:val="18"/>
              </w:rPr>
              <w:t>-25.12.2022</w:t>
            </w:r>
            <w:r w:rsidRPr="000E542D">
              <w:rPr>
                <w:rFonts w:ascii="GHEA Grapalat" w:hAnsi="GHEA Grapalat"/>
                <w:sz w:val="18"/>
                <w:szCs w:val="18"/>
                <w:lang w:val="en-US"/>
              </w:rPr>
              <w:t>г</w:t>
            </w:r>
          </w:p>
          <w:p w:rsidR="00E579F3" w:rsidRPr="00E101CE" w:rsidRDefault="00E579F3" w:rsidP="00363662">
            <w:pPr>
              <w:ind w:left="113" w:right="113"/>
              <w:jc w:val="center"/>
              <w:rPr>
                <w:rFonts w:ascii="GHEA Grapalat" w:hAnsi="GHEA Grapalat"/>
                <w:sz w:val="18"/>
                <w:szCs w:val="18"/>
              </w:rPr>
            </w:pPr>
          </w:p>
        </w:tc>
      </w:tr>
      <w:tr w:rsidR="00E579F3" w:rsidRPr="000E542D" w:rsidTr="00A06CA6">
        <w:tc>
          <w:tcPr>
            <w:tcW w:w="665" w:type="dxa"/>
            <w:vAlign w:val="center"/>
          </w:tcPr>
          <w:p w:rsidR="00E579F3" w:rsidRPr="000E542D" w:rsidRDefault="00E579F3" w:rsidP="00E101CE">
            <w:pPr>
              <w:numPr>
                <w:ilvl w:val="0"/>
                <w:numId w:val="29"/>
              </w:numPr>
              <w:jc w:val="center"/>
              <w:rPr>
                <w:rFonts w:ascii="GHEA Grapalat" w:hAnsi="GHEA Grapalat"/>
                <w:sz w:val="20"/>
                <w:lang w:val="hy-AM"/>
              </w:rPr>
            </w:pPr>
          </w:p>
        </w:tc>
        <w:tc>
          <w:tcPr>
            <w:tcW w:w="1333" w:type="dxa"/>
            <w:vAlign w:val="center"/>
          </w:tcPr>
          <w:p w:rsidR="00E579F3" w:rsidRDefault="00E579F3" w:rsidP="00A06CA6">
            <w:pPr>
              <w:jc w:val="center"/>
              <w:rPr>
                <w:rFonts w:ascii="Cambria" w:hAnsi="Cambria" w:cs="Arial"/>
              </w:rPr>
            </w:pPr>
            <w:r>
              <w:rPr>
                <w:rFonts w:ascii="Cambria" w:hAnsi="Cambria" w:cs="Arial"/>
              </w:rPr>
              <w:t>3222220</w:t>
            </w:r>
          </w:p>
        </w:tc>
        <w:tc>
          <w:tcPr>
            <w:tcW w:w="2430" w:type="dxa"/>
            <w:vAlign w:val="bottom"/>
          </w:tcPr>
          <w:p w:rsidR="00E579F3" w:rsidRPr="001D6CAE" w:rsidRDefault="00E579F3" w:rsidP="00A06CA6">
            <w:pPr>
              <w:rPr>
                <w:rFonts w:ascii="GHEA Grapalat" w:hAnsi="GHEA Grapalat" w:cs="Arial"/>
                <w:lang w:val="en-US"/>
              </w:rPr>
            </w:pPr>
            <w:r w:rsidRPr="001D6CAE">
              <w:rPr>
                <w:rFonts w:ascii="GHEA Grapalat" w:hAnsi="GHEA Grapalat" w:cs="Arial"/>
                <w:lang w:val="en-US"/>
              </w:rPr>
              <w:t>Халва</w:t>
            </w:r>
          </w:p>
        </w:tc>
        <w:tc>
          <w:tcPr>
            <w:tcW w:w="485" w:type="dxa"/>
            <w:textDirection w:val="btLr"/>
            <w:vAlign w:val="center"/>
          </w:tcPr>
          <w:p w:rsidR="00E579F3" w:rsidRPr="000E542D" w:rsidRDefault="00E579F3" w:rsidP="00A06CA6">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E579F3" w:rsidRPr="00915660" w:rsidRDefault="00E579F3" w:rsidP="00A06CA6">
            <w:pPr>
              <w:spacing w:line="276" w:lineRule="auto"/>
              <w:jc w:val="center"/>
              <w:rPr>
                <w:rFonts w:ascii="GHEA Grapalat" w:hAnsi="GHEA Grapalat" w:cs="Arial"/>
                <w:sz w:val="18"/>
                <w:szCs w:val="18"/>
                <w:lang w:val="hy-AM"/>
              </w:rPr>
            </w:pPr>
            <w:r w:rsidRPr="002F7FC3">
              <w:rPr>
                <w:rFonts w:ascii="GHEA Grapalat" w:hAnsi="GHEA Grapalat" w:cs="Arial"/>
                <w:sz w:val="18"/>
                <w:szCs w:val="18"/>
                <w:lang w:val="hy-AM"/>
              </w:rPr>
              <w:t>Подсолнечное халва, калорийность 553, 4ккал100г</w:t>
            </w:r>
          </w:p>
        </w:tc>
        <w:tc>
          <w:tcPr>
            <w:tcW w:w="527" w:type="dxa"/>
            <w:vAlign w:val="center"/>
          </w:tcPr>
          <w:p w:rsidR="00E579F3" w:rsidRPr="005E5EB0" w:rsidRDefault="00E579F3" w:rsidP="00A06CA6">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E579F3" w:rsidRDefault="00E579F3" w:rsidP="00A06CA6">
            <w:pPr>
              <w:jc w:val="center"/>
              <w:rPr>
                <w:rFonts w:ascii="GHEA Grapalat" w:hAnsi="GHEA Grapalat" w:cs="Arial"/>
                <w:sz w:val="22"/>
                <w:szCs w:val="22"/>
              </w:rPr>
            </w:pPr>
          </w:p>
        </w:tc>
        <w:tc>
          <w:tcPr>
            <w:tcW w:w="1350" w:type="dxa"/>
            <w:textDirection w:val="btLr"/>
            <w:vAlign w:val="center"/>
          </w:tcPr>
          <w:p w:rsidR="00E579F3" w:rsidRPr="005728B6" w:rsidRDefault="00E579F3" w:rsidP="00A06CA6">
            <w:pPr>
              <w:ind w:left="113" w:right="113"/>
              <w:jc w:val="center"/>
              <w:rPr>
                <w:rFonts w:ascii="GHEA Grapalat" w:hAnsi="GHEA Grapalat"/>
                <w:sz w:val="16"/>
                <w:szCs w:val="16"/>
              </w:rPr>
            </w:pPr>
          </w:p>
        </w:tc>
        <w:tc>
          <w:tcPr>
            <w:tcW w:w="1428"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26</w:t>
            </w:r>
          </w:p>
        </w:tc>
        <w:tc>
          <w:tcPr>
            <w:tcW w:w="665" w:type="dxa"/>
            <w:textDirection w:val="btLr"/>
            <w:vAlign w:val="center"/>
          </w:tcPr>
          <w:p w:rsidR="00E579F3" w:rsidRPr="00055973" w:rsidRDefault="00E579F3" w:rsidP="00A06CA6">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E579F3" w:rsidRPr="00734BA7" w:rsidRDefault="00E579F3" w:rsidP="00A06CA6">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26</w:t>
            </w:r>
          </w:p>
        </w:tc>
        <w:tc>
          <w:tcPr>
            <w:tcW w:w="760" w:type="dxa"/>
            <w:textDirection w:val="btLr"/>
            <w:vAlign w:val="center"/>
          </w:tcPr>
          <w:p w:rsidR="00E579F3" w:rsidRPr="000E542D" w:rsidRDefault="00E579F3" w:rsidP="00363662">
            <w:pPr>
              <w:ind w:left="113" w:right="113"/>
              <w:jc w:val="center"/>
              <w:rPr>
                <w:rFonts w:ascii="GHEA Grapalat" w:hAnsi="GHEA Grapalat"/>
                <w:sz w:val="18"/>
                <w:szCs w:val="18"/>
                <w:lang w:val="en-US"/>
              </w:rPr>
            </w:pPr>
            <w:r>
              <w:rPr>
                <w:rFonts w:ascii="GHEA Grapalat" w:hAnsi="GHEA Grapalat"/>
                <w:sz w:val="18"/>
                <w:szCs w:val="18"/>
              </w:rPr>
              <w:t>...</w:t>
            </w:r>
            <w:r>
              <w:rPr>
                <w:rFonts w:ascii="GHEA Grapalat" w:hAnsi="GHEA Grapalat"/>
                <w:sz w:val="18"/>
                <w:szCs w:val="18"/>
                <w:lang w:val="en-US"/>
              </w:rPr>
              <w:t>.</w:t>
            </w:r>
            <w:r>
              <w:rPr>
                <w:rFonts w:ascii="GHEA Grapalat" w:hAnsi="GHEA Grapalat"/>
                <w:sz w:val="18"/>
                <w:szCs w:val="18"/>
              </w:rPr>
              <w:t>03.2022</w:t>
            </w:r>
            <w:r w:rsidRPr="000E542D">
              <w:rPr>
                <w:rFonts w:ascii="GHEA Grapalat" w:hAnsi="GHEA Grapalat"/>
                <w:sz w:val="18"/>
                <w:szCs w:val="18"/>
                <w:lang w:val="en-US"/>
              </w:rPr>
              <w:t>г</w:t>
            </w:r>
            <w:r>
              <w:rPr>
                <w:rFonts w:ascii="GHEA Grapalat" w:hAnsi="GHEA Grapalat"/>
                <w:sz w:val="18"/>
                <w:szCs w:val="18"/>
              </w:rPr>
              <w:t>-25.12.2022</w:t>
            </w:r>
            <w:r w:rsidRPr="000E542D">
              <w:rPr>
                <w:rFonts w:ascii="GHEA Grapalat" w:hAnsi="GHEA Grapalat"/>
                <w:sz w:val="18"/>
                <w:szCs w:val="18"/>
                <w:lang w:val="en-US"/>
              </w:rPr>
              <w:t>г</w:t>
            </w:r>
          </w:p>
          <w:p w:rsidR="00E579F3" w:rsidRPr="00E101CE" w:rsidRDefault="00E579F3" w:rsidP="00363662">
            <w:pPr>
              <w:ind w:left="113" w:right="113"/>
              <w:jc w:val="center"/>
              <w:rPr>
                <w:rFonts w:ascii="GHEA Grapalat" w:hAnsi="GHEA Grapalat"/>
                <w:sz w:val="18"/>
                <w:szCs w:val="18"/>
              </w:rPr>
            </w:pPr>
          </w:p>
        </w:tc>
      </w:tr>
      <w:tr w:rsidR="00E579F3" w:rsidRPr="000E542D" w:rsidTr="00A06CA6">
        <w:tc>
          <w:tcPr>
            <w:tcW w:w="665" w:type="dxa"/>
            <w:vAlign w:val="center"/>
          </w:tcPr>
          <w:p w:rsidR="00E579F3" w:rsidRPr="000E542D" w:rsidRDefault="00E579F3" w:rsidP="00E101CE">
            <w:pPr>
              <w:numPr>
                <w:ilvl w:val="0"/>
                <w:numId w:val="29"/>
              </w:numPr>
              <w:jc w:val="center"/>
              <w:rPr>
                <w:rFonts w:ascii="GHEA Grapalat" w:hAnsi="GHEA Grapalat"/>
                <w:sz w:val="20"/>
                <w:lang w:val="hy-AM"/>
              </w:rPr>
            </w:pPr>
          </w:p>
        </w:tc>
        <w:tc>
          <w:tcPr>
            <w:tcW w:w="1333" w:type="dxa"/>
            <w:vAlign w:val="center"/>
          </w:tcPr>
          <w:p w:rsidR="00E579F3" w:rsidRDefault="00E579F3" w:rsidP="00A06CA6">
            <w:pPr>
              <w:jc w:val="center"/>
              <w:rPr>
                <w:rFonts w:ascii="Cambria" w:hAnsi="Cambria" w:cs="Arial"/>
              </w:rPr>
            </w:pPr>
            <w:r>
              <w:rPr>
                <w:rFonts w:ascii="Cambria" w:hAnsi="Cambria" w:cs="Arial"/>
              </w:rPr>
              <w:t>15511100</w:t>
            </w:r>
          </w:p>
        </w:tc>
        <w:tc>
          <w:tcPr>
            <w:tcW w:w="2430" w:type="dxa"/>
            <w:vAlign w:val="center"/>
          </w:tcPr>
          <w:p w:rsidR="00E579F3" w:rsidRPr="001D6CAE" w:rsidRDefault="00E579F3" w:rsidP="00A06CA6">
            <w:pPr>
              <w:rPr>
                <w:rFonts w:ascii="GHEA Grapalat" w:hAnsi="GHEA Grapalat"/>
              </w:rPr>
            </w:pPr>
            <w:r w:rsidRPr="001D6CAE">
              <w:rPr>
                <w:rFonts w:ascii="GHEA Grapalat" w:hAnsi="GHEA Grapalat" w:cs="Sylfaen"/>
              </w:rPr>
              <w:t>Молоко пастеризованное</w:t>
            </w:r>
          </w:p>
        </w:tc>
        <w:tc>
          <w:tcPr>
            <w:tcW w:w="485" w:type="dxa"/>
            <w:textDirection w:val="btLr"/>
            <w:vAlign w:val="center"/>
          </w:tcPr>
          <w:p w:rsidR="00E579F3" w:rsidRPr="000E542D" w:rsidRDefault="00E579F3" w:rsidP="00A06CA6">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E579F3" w:rsidRPr="00046E69" w:rsidRDefault="00E579F3" w:rsidP="00A06CA6">
            <w:pPr>
              <w:spacing w:line="276" w:lineRule="auto"/>
              <w:jc w:val="center"/>
              <w:rPr>
                <w:rFonts w:ascii="GHEA Grapalat" w:hAnsi="GHEA Grapalat" w:cs="Arial"/>
                <w:sz w:val="18"/>
                <w:szCs w:val="18"/>
                <w:lang w:val="hy-AM"/>
              </w:rPr>
            </w:pPr>
            <w:r w:rsidRPr="00046E69">
              <w:rPr>
                <w:rFonts w:ascii="GHEA Grapalat" w:hAnsi="GHEA Grapalat" w:cs="Arial"/>
                <w:sz w:val="18"/>
                <w:szCs w:val="18"/>
                <w:lang w:val="hy-AM"/>
              </w:rPr>
              <w:t>Пастеризованное коровье молоко с жирностью 3%, кислотность-16-210T, ГОСТ 13277-79.-4,9-01-2003 (Сан-ПиН РФ 2,3,2-1078-01) Санитарно-эпидемиологических правил и норм и статьи 8 Закона РА "О безопасности пищевых продуктов".</w:t>
            </w:r>
          </w:p>
        </w:tc>
        <w:tc>
          <w:tcPr>
            <w:tcW w:w="527" w:type="dxa"/>
            <w:vAlign w:val="center"/>
          </w:tcPr>
          <w:p w:rsidR="00E579F3" w:rsidRPr="005E5EB0" w:rsidRDefault="00E579F3" w:rsidP="00A06CA6">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E579F3" w:rsidRDefault="00E579F3" w:rsidP="00A06CA6">
            <w:pPr>
              <w:jc w:val="center"/>
              <w:rPr>
                <w:rFonts w:ascii="GHEA Grapalat" w:hAnsi="GHEA Grapalat" w:cs="Arial"/>
                <w:sz w:val="22"/>
                <w:szCs w:val="22"/>
              </w:rPr>
            </w:pPr>
          </w:p>
        </w:tc>
        <w:tc>
          <w:tcPr>
            <w:tcW w:w="1350" w:type="dxa"/>
            <w:textDirection w:val="btLr"/>
            <w:vAlign w:val="center"/>
          </w:tcPr>
          <w:p w:rsidR="00E579F3" w:rsidRPr="005728B6" w:rsidRDefault="00E579F3" w:rsidP="00A06CA6">
            <w:pPr>
              <w:ind w:left="113" w:right="113"/>
              <w:jc w:val="center"/>
              <w:rPr>
                <w:rFonts w:ascii="GHEA Grapalat" w:hAnsi="GHEA Grapalat"/>
                <w:sz w:val="16"/>
                <w:szCs w:val="16"/>
              </w:rPr>
            </w:pPr>
          </w:p>
        </w:tc>
        <w:tc>
          <w:tcPr>
            <w:tcW w:w="1428"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150</w:t>
            </w:r>
          </w:p>
        </w:tc>
        <w:tc>
          <w:tcPr>
            <w:tcW w:w="665" w:type="dxa"/>
            <w:textDirection w:val="btLr"/>
            <w:vAlign w:val="center"/>
          </w:tcPr>
          <w:p w:rsidR="00E579F3" w:rsidRPr="00055973" w:rsidRDefault="00E579F3" w:rsidP="00A06CA6">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E579F3" w:rsidRPr="00734BA7" w:rsidRDefault="00E579F3" w:rsidP="00A06CA6">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150</w:t>
            </w:r>
          </w:p>
        </w:tc>
        <w:tc>
          <w:tcPr>
            <w:tcW w:w="760" w:type="dxa"/>
            <w:textDirection w:val="btLr"/>
            <w:vAlign w:val="center"/>
          </w:tcPr>
          <w:p w:rsidR="00E579F3" w:rsidRPr="000E542D" w:rsidRDefault="00E579F3" w:rsidP="00363662">
            <w:pPr>
              <w:ind w:left="113" w:right="113"/>
              <w:jc w:val="center"/>
              <w:rPr>
                <w:rFonts w:ascii="GHEA Grapalat" w:hAnsi="GHEA Grapalat"/>
                <w:sz w:val="18"/>
                <w:szCs w:val="18"/>
                <w:lang w:val="en-US"/>
              </w:rPr>
            </w:pPr>
            <w:r>
              <w:rPr>
                <w:rFonts w:ascii="GHEA Grapalat" w:hAnsi="GHEA Grapalat"/>
                <w:sz w:val="18"/>
                <w:szCs w:val="18"/>
              </w:rPr>
              <w:t>...</w:t>
            </w:r>
            <w:r>
              <w:rPr>
                <w:rFonts w:ascii="GHEA Grapalat" w:hAnsi="GHEA Grapalat"/>
                <w:sz w:val="18"/>
                <w:szCs w:val="18"/>
                <w:lang w:val="en-US"/>
              </w:rPr>
              <w:t>.</w:t>
            </w:r>
            <w:r>
              <w:rPr>
                <w:rFonts w:ascii="GHEA Grapalat" w:hAnsi="GHEA Grapalat"/>
                <w:sz w:val="18"/>
                <w:szCs w:val="18"/>
              </w:rPr>
              <w:t>03.2022</w:t>
            </w:r>
            <w:r w:rsidRPr="000E542D">
              <w:rPr>
                <w:rFonts w:ascii="GHEA Grapalat" w:hAnsi="GHEA Grapalat"/>
                <w:sz w:val="18"/>
                <w:szCs w:val="18"/>
                <w:lang w:val="en-US"/>
              </w:rPr>
              <w:t>г</w:t>
            </w:r>
            <w:r>
              <w:rPr>
                <w:rFonts w:ascii="GHEA Grapalat" w:hAnsi="GHEA Grapalat"/>
                <w:sz w:val="18"/>
                <w:szCs w:val="18"/>
              </w:rPr>
              <w:t>-25.12.2022</w:t>
            </w:r>
            <w:r w:rsidRPr="000E542D">
              <w:rPr>
                <w:rFonts w:ascii="GHEA Grapalat" w:hAnsi="GHEA Grapalat"/>
                <w:sz w:val="18"/>
                <w:szCs w:val="18"/>
                <w:lang w:val="en-US"/>
              </w:rPr>
              <w:t>г</w:t>
            </w:r>
          </w:p>
          <w:p w:rsidR="00E579F3" w:rsidRPr="00E101CE" w:rsidRDefault="00E579F3" w:rsidP="00363662">
            <w:pPr>
              <w:ind w:left="113" w:right="113"/>
              <w:jc w:val="center"/>
              <w:rPr>
                <w:rFonts w:ascii="GHEA Grapalat" w:hAnsi="GHEA Grapalat"/>
                <w:sz w:val="18"/>
                <w:szCs w:val="18"/>
              </w:rPr>
            </w:pPr>
          </w:p>
        </w:tc>
      </w:tr>
      <w:tr w:rsidR="00E579F3" w:rsidRPr="000E542D" w:rsidTr="00A06CA6">
        <w:tc>
          <w:tcPr>
            <w:tcW w:w="665" w:type="dxa"/>
            <w:vAlign w:val="center"/>
          </w:tcPr>
          <w:p w:rsidR="00E579F3" w:rsidRPr="000E542D" w:rsidRDefault="00E579F3" w:rsidP="00E101CE">
            <w:pPr>
              <w:numPr>
                <w:ilvl w:val="0"/>
                <w:numId w:val="29"/>
              </w:numPr>
              <w:jc w:val="center"/>
              <w:rPr>
                <w:rFonts w:ascii="GHEA Grapalat" w:hAnsi="GHEA Grapalat"/>
                <w:sz w:val="20"/>
                <w:lang w:val="hy-AM"/>
              </w:rPr>
            </w:pPr>
          </w:p>
        </w:tc>
        <w:tc>
          <w:tcPr>
            <w:tcW w:w="1333" w:type="dxa"/>
            <w:vAlign w:val="center"/>
          </w:tcPr>
          <w:p w:rsidR="00E579F3" w:rsidRDefault="00E579F3" w:rsidP="00A06CA6">
            <w:pPr>
              <w:jc w:val="center"/>
              <w:rPr>
                <w:rFonts w:ascii="Cambria" w:hAnsi="Cambria" w:cs="Arial"/>
              </w:rPr>
            </w:pPr>
            <w:r>
              <w:rPr>
                <w:rFonts w:ascii="Cambria" w:hAnsi="Cambria" w:cs="Arial"/>
              </w:rPr>
              <w:t>15841000</w:t>
            </w:r>
          </w:p>
        </w:tc>
        <w:tc>
          <w:tcPr>
            <w:tcW w:w="2430" w:type="dxa"/>
            <w:vAlign w:val="center"/>
          </w:tcPr>
          <w:p w:rsidR="00E579F3" w:rsidRPr="001D6CAE" w:rsidRDefault="00E579F3" w:rsidP="00A06CA6">
            <w:pPr>
              <w:rPr>
                <w:rFonts w:ascii="GHEA Grapalat" w:hAnsi="GHEA Grapalat" w:cs="Arial"/>
                <w:lang w:val="en-US"/>
              </w:rPr>
            </w:pPr>
            <w:r w:rsidRPr="001D6CAE">
              <w:rPr>
                <w:rFonts w:ascii="GHEA Grapalat" w:hAnsi="GHEA Grapalat"/>
              </w:rPr>
              <w:t>Какао</w:t>
            </w:r>
            <w:r w:rsidRPr="001D6CAE">
              <w:rPr>
                <w:rFonts w:ascii="GHEA Grapalat" w:hAnsi="GHEA Grapalat"/>
                <w:lang w:val="en-US"/>
              </w:rPr>
              <w:t xml:space="preserve"> </w:t>
            </w:r>
          </w:p>
        </w:tc>
        <w:tc>
          <w:tcPr>
            <w:tcW w:w="485" w:type="dxa"/>
            <w:textDirection w:val="btLr"/>
            <w:vAlign w:val="center"/>
          </w:tcPr>
          <w:p w:rsidR="00E579F3" w:rsidRPr="000E542D" w:rsidRDefault="00E579F3" w:rsidP="00A06CA6">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E579F3" w:rsidRPr="00046E69" w:rsidRDefault="00E579F3" w:rsidP="00A06CA6">
            <w:pPr>
              <w:jc w:val="center"/>
              <w:rPr>
                <w:rFonts w:ascii="GHEA Grapalat" w:hAnsi="GHEA Grapalat"/>
                <w:sz w:val="18"/>
                <w:szCs w:val="18"/>
                <w:lang w:val="hy-AM" w:eastAsia="en-US" w:bidi="ar-SA"/>
              </w:rPr>
            </w:pPr>
            <w:r w:rsidRPr="00046E69">
              <w:rPr>
                <w:rFonts w:ascii="GHEA Grapalat" w:hAnsi="GHEA Grapalat"/>
                <w:sz w:val="18"/>
                <w:szCs w:val="18"/>
                <w:lang w:val="hy-AM" w:eastAsia="en-US" w:bidi="ar-SA"/>
              </w:rPr>
              <w:t xml:space="preserve">Влажность не более 6%, рН не более 7,1, дисперсия не менее 90%, расфасовка по 100 г, недиспергированные, ГОСТ 108-76, Безопасность и маркировка: N 2 -III-4.9-01-2010 Статья 8 Закона РА о гигиенических стандартах и </w:t>
            </w:r>
            <w:r w:rsidRPr="00046E69">
              <w:rPr>
                <w:rFonts w:ascii="Cambria Math" w:hAnsi="Cambria Math" w:cs="Cambria Math"/>
                <w:sz w:val="18"/>
                <w:szCs w:val="18"/>
                <w:lang w:val="hy-AM" w:eastAsia="en-US" w:bidi="ar-SA"/>
              </w:rPr>
              <w:t>​​</w:t>
            </w:r>
            <w:r w:rsidRPr="00046E69">
              <w:rPr>
                <w:rFonts w:ascii="GHEA Grapalat" w:hAnsi="GHEA Grapalat" w:cs="GHEA Grapalat"/>
                <w:sz w:val="18"/>
                <w:szCs w:val="18"/>
                <w:lang w:val="hy-AM" w:eastAsia="en-US" w:bidi="ar-SA"/>
              </w:rPr>
              <w:t>безопасности</w:t>
            </w:r>
            <w:r w:rsidRPr="00046E69">
              <w:rPr>
                <w:rFonts w:ascii="GHEA Grapalat" w:hAnsi="GHEA Grapalat"/>
                <w:sz w:val="18"/>
                <w:szCs w:val="18"/>
                <w:lang w:val="hy-AM" w:eastAsia="en-US" w:bidi="ar-SA"/>
              </w:rPr>
              <w:t xml:space="preserve"> </w:t>
            </w:r>
            <w:r w:rsidRPr="00046E69">
              <w:rPr>
                <w:rFonts w:ascii="GHEA Grapalat" w:hAnsi="GHEA Grapalat" w:cs="GHEA Grapalat"/>
                <w:sz w:val="18"/>
                <w:szCs w:val="18"/>
                <w:lang w:val="hy-AM" w:eastAsia="en-US" w:bidi="ar-SA"/>
              </w:rPr>
              <w:t>пищевых</w:t>
            </w:r>
            <w:r w:rsidRPr="00046E69">
              <w:rPr>
                <w:rFonts w:ascii="GHEA Grapalat" w:hAnsi="GHEA Grapalat"/>
                <w:sz w:val="18"/>
                <w:szCs w:val="18"/>
                <w:lang w:val="hy-AM" w:eastAsia="en-US" w:bidi="ar-SA"/>
              </w:rPr>
              <w:t xml:space="preserve"> </w:t>
            </w:r>
            <w:r w:rsidRPr="00046E69">
              <w:rPr>
                <w:rFonts w:ascii="GHEA Grapalat" w:hAnsi="GHEA Grapalat" w:cs="GHEA Grapalat"/>
                <w:sz w:val="18"/>
                <w:szCs w:val="18"/>
                <w:lang w:val="hy-AM" w:eastAsia="en-US" w:bidi="ar-SA"/>
              </w:rPr>
              <w:t>продуктов</w:t>
            </w:r>
            <w:r w:rsidRPr="00046E69">
              <w:rPr>
                <w:rFonts w:ascii="GHEA Grapalat" w:hAnsi="GHEA Grapalat"/>
                <w:sz w:val="18"/>
                <w:szCs w:val="18"/>
                <w:lang w:val="hy-AM" w:eastAsia="en-US" w:bidi="ar-SA"/>
              </w:rPr>
              <w:t>.</w:t>
            </w:r>
          </w:p>
        </w:tc>
        <w:tc>
          <w:tcPr>
            <w:tcW w:w="527" w:type="dxa"/>
            <w:vAlign w:val="center"/>
          </w:tcPr>
          <w:p w:rsidR="00E579F3" w:rsidRPr="005E5EB0" w:rsidRDefault="00E579F3" w:rsidP="00A06CA6">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E579F3" w:rsidRDefault="00E579F3" w:rsidP="00A06CA6">
            <w:pPr>
              <w:jc w:val="center"/>
              <w:rPr>
                <w:rFonts w:ascii="GHEA Grapalat" w:hAnsi="GHEA Grapalat" w:cs="Arial"/>
                <w:sz w:val="22"/>
                <w:szCs w:val="22"/>
              </w:rPr>
            </w:pPr>
          </w:p>
        </w:tc>
        <w:tc>
          <w:tcPr>
            <w:tcW w:w="1350" w:type="dxa"/>
            <w:textDirection w:val="btLr"/>
            <w:vAlign w:val="center"/>
          </w:tcPr>
          <w:p w:rsidR="00E579F3" w:rsidRPr="005728B6" w:rsidRDefault="00E579F3" w:rsidP="00A06CA6">
            <w:pPr>
              <w:ind w:left="113" w:right="113"/>
              <w:jc w:val="center"/>
              <w:rPr>
                <w:rFonts w:ascii="GHEA Grapalat" w:hAnsi="GHEA Grapalat"/>
                <w:sz w:val="16"/>
                <w:szCs w:val="16"/>
              </w:rPr>
            </w:pPr>
          </w:p>
        </w:tc>
        <w:tc>
          <w:tcPr>
            <w:tcW w:w="1428"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14</w:t>
            </w:r>
          </w:p>
        </w:tc>
        <w:tc>
          <w:tcPr>
            <w:tcW w:w="665" w:type="dxa"/>
            <w:textDirection w:val="btLr"/>
            <w:vAlign w:val="center"/>
          </w:tcPr>
          <w:p w:rsidR="00E579F3" w:rsidRPr="00055973" w:rsidRDefault="00E579F3" w:rsidP="00A06CA6">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E579F3" w:rsidRPr="00734BA7" w:rsidRDefault="00E579F3" w:rsidP="00A06CA6">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14</w:t>
            </w:r>
          </w:p>
        </w:tc>
        <w:tc>
          <w:tcPr>
            <w:tcW w:w="760" w:type="dxa"/>
            <w:textDirection w:val="btLr"/>
            <w:vAlign w:val="center"/>
          </w:tcPr>
          <w:p w:rsidR="00E579F3" w:rsidRPr="000E542D" w:rsidRDefault="00E579F3" w:rsidP="00363662">
            <w:pPr>
              <w:ind w:left="113" w:right="113"/>
              <w:jc w:val="center"/>
              <w:rPr>
                <w:rFonts w:ascii="GHEA Grapalat" w:hAnsi="GHEA Grapalat"/>
                <w:sz w:val="18"/>
                <w:szCs w:val="18"/>
                <w:lang w:val="en-US"/>
              </w:rPr>
            </w:pPr>
            <w:r>
              <w:rPr>
                <w:rFonts w:ascii="GHEA Grapalat" w:hAnsi="GHEA Grapalat"/>
                <w:sz w:val="18"/>
                <w:szCs w:val="18"/>
              </w:rPr>
              <w:t>...</w:t>
            </w:r>
            <w:r>
              <w:rPr>
                <w:rFonts w:ascii="GHEA Grapalat" w:hAnsi="GHEA Grapalat"/>
                <w:sz w:val="18"/>
                <w:szCs w:val="18"/>
                <w:lang w:val="en-US"/>
              </w:rPr>
              <w:t>.</w:t>
            </w:r>
            <w:r>
              <w:rPr>
                <w:rFonts w:ascii="GHEA Grapalat" w:hAnsi="GHEA Grapalat"/>
                <w:sz w:val="18"/>
                <w:szCs w:val="18"/>
              </w:rPr>
              <w:t>03.2022</w:t>
            </w:r>
            <w:r w:rsidRPr="000E542D">
              <w:rPr>
                <w:rFonts w:ascii="GHEA Grapalat" w:hAnsi="GHEA Grapalat"/>
                <w:sz w:val="18"/>
                <w:szCs w:val="18"/>
                <w:lang w:val="en-US"/>
              </w:rPr>
              <w:t>г</w:t>
            </w:r>
            <w:r>
              <w:rPr>
                <w:rFonts w:ascii="GHEA Grapalat" w:hAnsi="GHEA Grapalat"/>
                <w:sz w:val="18"/>
                <w:szCs w:val="18"/>
              </w:rPr>
              <w:t>-25.12.2022</w:t>
            </w:r>
            <w:r w:rsidRPr="000E542D">
              <w:rPr>
                <w:rFonts w:ascii="GHEA Grapalat" w:hAnsi="GHEA Grapalat"/>
                <w:sz w:val="18"/>
                <w:szCs w:val="18"/>
                <w:lang w:val="en-US"/>
              </w:rPr>
              <w:t>г</w:t>
            </w:r>
          </w:p>
          <w:p w:rsidR="00E579F3" w:rsidRPr="00E101CE" w:rsidRDefault="00E579F3" w:rsidP="00363662">
            <w:pPr>
              <w:ind w:left="113" w:right="113"/>
              <w:jc w:val="center"/>
              <w:rPr>
                <w:rFonts w:ascii="GHEA Grapalat" w:hAnsi="GHEA Grapalat"/>
                <w:sz w:val="18"/>
                <w:szCs w:val="18"/>
              </w:rPr>
            </w:pPr>
          </w:p>
        </w:tc>
      </w:tr>
      <w:tr w:rsidR="00E579F3" w:rsidRPr="000E542D" w:rsidTr="00A06CA6">
        <w:tc>
          <w:tcPr>
            <w:tcW w:w="665" w:type="dxa"/>
            <w:vAlign w:val="center"/>
          </w:tcPr>
          <w:p w:rsidR="00E579F3" w:rsidRPr="000E542D" w:rsidRDefault="00E579F3" w:rsidP="00E101CE">
            <w:pPr>
              <w:numPr>
                <w:ilvl w:val="0"/>
                <w:numId w:val="29"/>
              </w:numPr>
              <w:jc w:val="center"/>
              <w:rPr>
                <w:rFonts w:ascii="GHEA Grapalat" w:hAnsi="GHEA Grapalat"/>
                <w:sz w:val="20"/>
                <w:lang w:val="hy-AM"/>
              </w:rPr>
            </w:pPr>
          </w:p>
        </w:tc>
        <w:tc>
          <w:tcPr>
            <w:tcW w:w="1333" w:type="dxa"/>
            <w:vAlign w:val="center"/>
          </w:tcPr>
          <w:p w:rsidR="00E579F3" w:rsidRDefault="00E579F3" w:rsidP="00A06CA6">
            <w:pPr>
              <w:jc w:val="center"/>
              <w:rPr>
                <w:rFonts w:ascii="Cambria" w:hAnsi="Cambria" w:cs="Arial"/>
              </w:rPr>
            </w:pPr>
            <w:r>
              <w:rPr>
                <w:rFonts w:ascii="Cambria" w:hAnsi="Cambria" w:cs="Arial"/>
              </w:rPr>
              <w:t>15863200</w:t>
            </w:r>
          </w:p>
        </w:tc>
        <w:tc>
          <w:tcPr>
            <w:tcW w:w="2430" w:type="dxa"/>
            <w:vAlign w:val="center"/>
          </w:tcPr>
          <w:p w:rsidR="00E579F3" w:rsidRPr="001D6CAE" w:rsidRDefault="00E579F3" w:rsidP="00A06CA6">
            <w:pPr>
              <w:rPr>
                <w:rFonts w:ascii="GHEA Grapalat" w:hAnsi="GHEA Grapalat" w:cs="Arial"/>
              </w:rPr>
            </w:pPr>
            <w:r w:rsidRPr="001D6CAE">
              <w:rPr>
                <w:rFonts w:ascii="GHEA Grapalat" w:hAnsi="GHEA Grapalat" w:cs="Arial"/>
              </w:rPr>
              <w:t>Специи</w:t>
            </w:r>
          </w:p>
        </w:tc>
        <w:tc>
          <w:tcPr>
            <w:tcW w:w="485" w:type="dxa"/>
            <w:textDirection w:val="btLr"/>
            <w:vAlign w:val="center"/>
          </w:tcPr>
          <w:p w:rsidR="00E579F3" w:rsidRPr="000E542D" w:rsidRDefault="00E579F3" w:rsidP="00A06CA6">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E579F3" w:rsidRPr="00153210" w:rsidRDefault="00E579F3" w:rsidP="00A06CA6">
            <w:pPr>
              <w:jc w:val="center"/>
              <w:rPr>
                <w:rFonts w:ascii="GHEA Grapalat" w:hAnsi="GHEA Grapalat"/>
                <w:sz w:val="20"/>
                <w:szCs w:val="20"/>
                <w:lang w:val="hy-AM" w:eastAsia="en-US" w:bidi="ar-SA"/>
              </w:rPr>
            </w:pPr>
            <w:r w:rsidRPr="00D77781">
              <w:rPr>
                <w:rFonts w:ascii="GHEA Grapalat" w:hAnsi="GHEA Grapalat"/>
                <w:sz w:val="20"/>
                <w:szCs w:val="20"/>
                <w:lang w:val="hy-AM" w:eastAsia="en-US" w:bidi="ar-SA"/>
              </w:rPr>
              <w:t>Черный и красный молотый перец, гвоздика,лимонная соль, ваниль и т.д.)сохраняется в сухом и прохладном месте при температуре 20С и относительной влажности воздуха 75%.</w:t>
            </w:r>
            <w:r>
              <w:rPr>
                <w:rFonts w:ascii="GHEA Grapalat" w:hAnsi="GHEA Grapalat"/>
                <w:sz w:val="20"/>
                <w:szCs w:val="20"/>
                <w:lang w:val="hy-AM" w:eastAsia="en-US" w:bidi="ar-SA"/>
              </w:rPr>
              <w:t xml:space="preserve"> </w:t>
            </w:r>
            <w:r w:rsidRPr="00D77781">
              <w:rPr>
                <w:rFonts w:ascii="GHEA Grapalat" w:hAnsi="GHEA Grapalat"/>
                <w:sz w:val="20"/>
                <w:szCs w:val="20"/>
                <w:lang w:val="hy-AM" w:eastAsia="en-US" w:bidi="ar-SA"/>
              </w:rPr>
              <w:t>Используется при приготовлении кондитерских изделий, компотов, джемов, выпечки, а также в овощных салатах и восточных выпечках</w:t>
            </w:r>
            <w:r>
              <w:rPr>
                <w:rFonts w:ascii="GHEA Grapalat" w:hAnsi="GHEA Grapalat"/>
                <w:sz w:val="20"/>
                <w:szCs w:val="20"/>
                <w:lang w:val="hy-AM" w:eastAsia="en-US" w:bidi="ar-SA"/>
              </w:rPr>
              <w:t>.</w:t>
            </w:r>
          </w:p>
        </w:tc>
        <w:tc>
          <w:tcPr>
            <w:tcW w:w="527" w:type="dxa"/>
            <w:vAlign w:val="center"/>
          </w:tcPr>
          <w:p w:rsidR="00E579F3" w:rsidRPr="005E5EB0" w:rsidRDefault="00E579F3" w:rsidP="00A06CA6">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E579F3" w:rsidRDefault="00E579F3" w:rsidP="00A06CA6">
            <w:pPr>
              <w:jc w:val="center"/>
              <w:rPr>
                <w:rFonts w:ascii="GHEA Grapalat" w:hAnsi="GHEA Grapalat" w:cs="Arial"/>
                <w:sz w:val="22"/>
                <w:szCs w:val="22"/>
              </w:rPr>
            </w:pPr>
          </w:p>
        </w:tc>
        <w:tc>
          <w:tcPr>
            <w:tcW w:w="1350" w:type="dxa"/>
            <w:textDirection w:val="btLr"/>
            <w:vAlign w:val="center"/>
          </w:tcPr>
          <w:p w:rsidR="00E579F3" w:rsidRPr="005728B6" w:rsidRDefault="00E579F3" w:rsidP="00A06CA6">
            <w:pPr>
              <w:ind w:left="113" w:right="113"/>
              <w:jc w:val="center"/>
              <w:rPr>
                <w:rFonts w:ascii="GHEA Grapalat" w:hAnsi="GHEA Grapalat"/>
                <w:sz w:val="16"/>
                <w:szCs w:val="16"/>
              </w:rPr>
            </w:pPr>
          </w:p>
        </w:tc>
        <w:tc>
          <w:tcPr>
            <w:tcW w:w="1428"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23</w:t>
            </w:r>
          </w:p>
        </w:tc>
        <w:tc>
          <w:tcPr>
            <w:tcW w:w="665" w:type="dxa"/>
            <w:textDirection w:val="btLr"/>
            <w:vAlign w:val="center"/>
          </w:tcPr>
          <w:p w:rsidR="00E579F3" w:rsidRPr="00055973" w:rsidRDefault="00E579F3" w:rsidP="00A06CA6">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E579F3" w:rsidRPr="00734BA7" w:rsidRDefault="00E579F3" w:rsidP="00A06CA6">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23</w:t>
            </w:r>
          </w:p>
        </w:tc>
        <w:tc>
          <w:tcPr>
            <w:tcW w:w="760" w:type="dxa"/>
            <w:textDirection w:val="btLr"/>
            <w:vAlign w:val="center"/>
          </w:tcPr>
          <w:p w:rsidR="00E579F3" w:rsidRPr="000E542D" w:rsidRDefault="00E579F3" w:rsidP="00363662">
            <w:pPr>
              <w:ind w:left="113" w:right="113"/>
              <w:jc w:val="center"/>
              <w:rPr>
                <w:rFonts w:ascii="GHEA Grapalat" w:hAnsi="GHEA Grapalat"/>
                <w:sz w:val="18"/>
                <w:szCs w:val="18"/>
                <w:lang w:val="en-US"/>
              </w:rPr>
            </w:pPr>
            <w:r>
              <w:rPr>
                <w:rFonts w:ascii="GHEA Grapalat" w:hAnsi="GHEA Grapalat"/>
                <w:sz w:val="18"/>
                <w:szCs w:val="18"/>
              </w:rPr>
              <w:t>...</w:t>
            </w:r>
            <w:r>
              <w:rPr>
                <w:rFonts w:ascii="GHEA Grapalat" w:hAnsi="GHEA Grapalat"/>
                <w:sz w:val="18"/>
                <w:szCs w:val="18"/>
                <w:lang w:val="en-US"/>
              </w:rPr>
              <w:t>.</w:t>
            </w:r>
            <w:r>
              <w:rPr>
                <w:rFonts w:ascii="GHEA Grapalat" w:hAnsi="GHEA Grapalat"/>
                <w:sz w:val="18"/>
                <w:szCs w:val="18"/>
              </w:rPr>
              <w:t>03.2022</w:t>
            </w:r>
            <w:r w:rsidRPr="000E542D">
              <w:rPr>
                <w:rFonts w:ascii="GHEA Grapalat" w:hAnsi="GHEA Grapalat"/>
                <w:sz w:val="18"/>
                <w:szCs w:val="18"/>
                <w:lang w:val="en-US"/>
              </w:rPr>
              <w:t>г</w:t>
            </w:r>
            <w:r>
              <w:rPr>
                <w:rFonts w:ascii="GHEA Grapalat" w:hAnsi="GHEA Grapalat"/>
                <w:sz w:val="18"/>
                <w:szCs w:val="18"/>
              </w:rPr>
              <w:t>-25.12.2022</w:t>
            </w:r>
            <w:r w:rsidRPr="000E542D">
              <w:rPr>
                <w:rFonts w:ascii="GHEA Grapalat" w:hAnsi="GHEA Grapalat"/>
                <w:sz w:val="18"/>
                <w:szCs w:val="18"/>
                <w:lang w:val="en-US"/>
              </w:rPr>
              <w:t>г</w:t>
            </w:r>
          </w:p>
          <w:p w:rsidR="00E579F3" w:rsidRPr="00E101CE" w:rsidRDefault="00E579F3" w:rsidP="00363662">
            <w:pPr>
              <w:ind w:left="113" w:right="113"/>
              <w:jc w:val="center"/>
              <w:rPr>
                <w:rFonts w:ascii="GHEA Grapalat" w:hAnsi="GHEA Grapalat"/>
                <w:sz w:val="18"/>
                <w:szCs w:val="18"/>
              </w:rPr>
            </w:pPr>
          </w:p>
        </w:tc>
      </w:tr>
      <w:tr w:rsidR="00E579F3" w:rsidRPr="000E542D" w:rsidTr="00A06CA6">
        <w:tc>
          <w:tcPr>
            <w:tcW w:w="665" w:type="dxa"/>
            <w:vAlign w:val="center"/>
          </w:tcPr>
          <w:p w:rsidR="00E579F3" w:rsidRPr="000E542D" w:rsidRDefault="00E579F3" w:rsidP="00E101CE">
            <w:pPr>
              <w:numPr>
                <w:ilvl w:val="0"/>
                <w:numId w:val="29"/>
              </w:numPr>
              <w:jc w:val="center"/>
              <w:rPr>
                <w:rFonts w:ascii="GHEA Grapalat" w:hAnsi="GHEA Grapalat"/>
                <w:sz w:val="20"/>
                <w:lang w:val="hy-AM"/>
              </w:rPr>
            </w:pPr>
          </w:p>
        </w:tc>
        <w:tc>
          <w:tcPr>
            <w:tcW w:w="1333" w:type="dxa"/>
            <w:vAlign w:val="center"/>
          </w:tcPr>
          <w:p w:rsidR="00E579F3" w:rsidRDefault="00E579F3" w:rsidP="00A06CA6">
            <w:pPr>
              <w:jc w:val="center"/>
              <w:rPr>
                <w:rFonts w:ascii="Cambria" w:hAnsi="Cambria" w:cs="Arial"/>
              </w:rPr>
            </w:pPr>
            <w:r>
              <w:rPr>
                <w:rFonts w:ascii="Cambria" w:hAnsi="Cambria" w:cs="Arial"/>
              </w:rPr>
              <w:t>15331168</w:t>
            </w:r>
          </w:p>
        </w:tc>
        <w:tc>
          <w:tcPr>
            <w:tcW w:w="2430" w:type="dxa"/>
            <w:vAlign w:val="center"/>
          </w:tcPr>
          <w:p w:rsidR="00E579F3" w:rsidRPr="001D6CAE" w:rsidRDefault="00E579F3" w:rsidP="00A06CA6">
            <w:pPr>
              <w:rPr>
                <w:rFonts w:ascii="GHEA Grapalat" w:hAnsi="GHEA Grapalat" w:cs="Arial"/>
                <w:lang w:val="en-US"/>
              </w:rPr>
            </w:pPr>
            <w:r w:rsidRPr="001D6CAE">
              <w:rPr>
                <w:rFonts w:ascii="GHEA Grapalat" w:hAnsi="GHEA Grapalat" w:cs="Arial"/>
                <w:lang w:val="en-US"/>
              </w:rPr>
              <w:t>Баклажаны</w:t>
            </w:r>
          </w:p>
        </w:tc>
        <w:tc>
          <w:tcPr>
            <w:tcW w:w="485" w:type="dxa"/>
            <w:textDirection w:val="btLr"/>
            <w:vAlign w:val="center"/>
          </w:tcPr>
          <w:p w:rsidR="00E579F3" w:rsidRPr="000E542D" w:rsidRDefault="00E579F3" w:rsidP="00A06CA6">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E579F3" w:rsidRPr="00D23631" w:rsidRDefault="00E579F3" w:rsidP="00A06CA6">
            <w:pPr>
              <w:spacing w:line="276" w:lineRule="auto"/>
              <w:jc w:val="center"/>
              <w:rPr>
                <w:rFonts w:ascii="GHEA Grapalat" w:hAnsi="GHEA Grapalat" w:cs="Arial"/>
                <w:sz w:val="18"/>
                <w:szCs w:val="18"/>
              </w:rPr>
            </w:pPr>
          </w:p>
          <w:p w:rsidR="00E579F3" w:rsidRPr="00D23631" w:rsidRDefault="00E579F3" w:rsidP="00A06CA6">
            <w:pPr>
              <w:spacing w:line="276" w:lineRule="auto"/>
              <w:jc w:val="center"/>
              <w:rPr>
                <w:rFonts w:ascii="GHEA Grapalat" w:hAnsi="GHEA Grapalat" w:cs="Arial"/>
                <w:sz w:val="18"/>
                <w:szCs w:val="18"/>
              </w:rPr>
            </w:pPr>
            <w:r w:rsidRPr="00D23631">
              <w:rPr>
                <w:rFonts w:ascii="GHEA Grapalat" w:hAnsi="GHEA Grapalat" w:cs="Arial"/>
                <w:sz w:val="18"/>
                <w:szCs w:val="18"/>
              </w:rPr>
              <w:t>Баклажаны свежие, ГОСТ 13907-86.-4.9-01-2010 согласно статье 9 Закона РА «о гигиенических нормативах и безопасности продуктов питания»</w:t>
            </w:r>
          </w:p>
        </w:tc>
        <w:tc>
          <w:tcPr>
            <w:tcW w:w="527" w:type="dxa"/>
            <w:vAlign w:val="center"/>
          </w:tcPr>
          <w:p w:rsidR="00E579F3" w:rsidRPr="00CB7538" w:rsidRDefault="00E579F3" w:rsidP="00A06CA6">
            <w:pPr>
              <w:jc w:val="center"/>
              <w:rPr>
                <w:rFonts w:ascii="GHEA Grapalat" w:hAnsi="GHEA Grapalat" w:cs="Arial"/>
                <w:sz w:val="20"/>
                <w:szCs w:val="20"/>
                <w:lang w:val="en-US" w:eastAsia="en-US" w:bidi="ar-SA"/>
              </w:rPr>
            </w:pPr>
            <w:r>
              <w:rPr>
                <w:rFonts w:ascii="GHEA Grapalat" w:hAnsi="GHEA Grapalat" w:cs="Arial"/>
                <w:sz w:val="20"/>
                <w:szCs w:val="20"/>
                <w:lang w:eastAsia="en-US" w:bidi="ar-SA"/>
              </w:rPr>
              <w:t>Кг</w:t>
            </w:r>
          </w:p>
        </w:tc>
        <w:tc>
          <w:tcPr>
            <w:tcW w:w="1281" w:type="dxa"/>
            <w:vAlign w:val="center"/>
          </w:tcPr>
          <w:p w:rsidR="00E579F3" w:rsidRDefault="00E579F3" w:rsidP="00A06CA6">
            <w:pPr>
              <w:jc w:val="center"/>
              <w:rPr>
                <w:rFonts w:ascii="GHEA Grapalat" w:hAnsi="GHEA Grapalat" w:cs="Arial"/>
                <w:sz w:val="22"/>
                <w:szCs w:val="22"/>
              </w:rPr>
            </w:pPr>
          </w:p>
        </w:tc>
        <w:tc>
          <w:tcPr>
            <w:tcW w:w="1350" w:type="dxa"/>
            <w:textDirection w:val="btLr"/>
            <w:vAlign w:val="center"/>
          </w:tcPr>
          <w:p w:rsidR="00E579F3" w:rsidRDefault="00E579F3" w:rsidP="00A06CA6">
            <w:pPr>
              <w:ind w:left="113" w:right="113"/>
              <w:jc w:val="center"/>
              <w:rPr>
                <w:rFonts w:ascii="GHEA Grapalat" w:hAnsi="GHEA Grapalat"/>
                <w:sz w:val="16"/>
                <w:szCs w:val="16"/>
                <w:lang w:val="en-US"/>
              </w:rPr>
            </w:pPr>
          </w:p>
          <w:p w:rsidR="00E579F3" w:rsidRDefault="00E579F3" w:rsidP="00A06CA6">
            <w:pPr>
              <w:ind w:left="113" w:right="113"/>
              <w:jc w:val="center"/>
              <w:rPr>
                <w:rFonts w:ascii="GHEA Grapalat" w:hAnsi="GHEA Grapalat"/>
                <w:sz w:val="16"/>
                <w:szCs w:val="16"/>
                <w:lang w:val="en-US"/>
              </w:rPr>
            </w:pPr>
          </w:p>
          <w:p w:rsidR="00E579F3" w:rsidRDefault="00E579F3" w:rsidP="00A06CA6">
            <w:pPr>
              <w:ind w:left="113" w:right="113"/>
              <w:jc w:val="center"/>
              <w:rPr>
                <w:rFonts w:ascii="GHEA Grapalat" w:hAnsi="GHEA Grapalat"/>
                <w:sz w:val="16"/>
                <w:szCs w:val="16"/>
                <w:lang w:val="en-US"/>
              </w:rPr>
            </w:pPr>
          </w:p>
          <w:p w:rsidR="00E579F3" w:rsidRDefault="00E579F3" w:rsidP="00A06CA6">
            <w:pPr>
              <w:ind w:left="113" w:right="113"/>
              <w:jc w:val="center"/>
              <w:rPr>
                <w:rFonts w:ascii="GHEA Grapalat" w:hAnsi="GHEA Grapalat"/>
                <w:sz w:val="16"/>
                <w:szCs w:val="16"/>
                <w:lang w:val="en-US"/>
              </w:rPr>
            </w:pPr>
          </w:p>
          <w:p w:rsidR="00E579F3" w:rsidRDefault="00E579F3" w:rsidP="00A06CA6">
            <w:pPr>
              <w:ind w:left="113" w:right="113"/>
              <w:jc w:val="center"/>
              <w:rPr>
                <w:rFonts w:ascii="GHEA Grapalat" w:hAnsi="GHEA Grapalat"/>
                <w:sz w:val="16"/>
                <w:szCs w:val="16"/>
                <w:lang w:val="en-US"/>
              </w:rPr>
            </w:pPr>
          </w:p>
          <w:p w:rsidR="00E579F3" w:rsidRPr="00CB7538" w:rsidRDefault="00E579F3" w:rsidP="00A06CA6">
            <w:pPr>
              <w:ind w:left="113" w:right="113"/>
              <w:jc w:val="center"/>
              <w:rPr>
                <w:rFonts w:ascii="GHEA Grapalat" w:hAnsi="GHEA Grapalat"/>
                <w:sz w:val="16"/>
                <w:szCs w:val="16"/>
                <w:lang w:val="en-US"/>
              </w:rPr>
            </w:pPr>
          </w:p>
        </w:tc>
        <w:tc>
          <w:tcPr>
            <w:tcW w:w="1428"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29</w:t>
            </w:r>
          </w:p>
        </w:tc>
        <w:tc>
          <w:tcPr>
            <w:tcW w:w="665" w:type="dxa"/>
            <w:textDirection w:val="btLr"/>
            <w:vAlign w:val="center"/>
          </w:tcPr>
          <w:p w:rsidR="00E579F3" w:rsidRPr="00055973" w:rsidRDefault="00E579F3" w:rsidP="00A06CA6">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E579F3" w:rsidRPr="00734BA7" w:rsidRDefault="00E579F3" w:rsidP="00A06CA6">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29</w:t>
            </w:r>
          </w:p>
        </w:tc>
        <w:tc>
          <w:tcPr>
            <w:tcW w:w="760" w:type="dxa"/>
            <w:textDirection w:val="btLr"/>
            <w:vAlign w:val="center"/>
          </w:tcPr>
          <w:p w:rsidR="00E579F3" w:rsidRPr="000E542D" w:rsidRDefault="00E579F3" w:rsidP="00363662">
            <w:pPr>
              <w:ind w:left="113" w:right="113"/>
              <w:jc w:val="center"/>
              <w:rPr>
                <w:rFonts w:ascii="GHEA Grapalat" w:hAnsi="GHEA Grapalat"/>
                <w:sz w:val="18"/>
                <w:szCs w:val="18"/>
                <w:lang w:val="en-US"/>
              </w:rPr>
            </w:pPr>
            <w:r>
              <w:rPr>
                <w:rFonts w:ascii="GHEA Grapalat" w:hAnsi="GHEA Grapalat"/>
                <w:sz w:val="18"/>
                <w:szCs w:val="18"/>
              </w:rPr>
              <w:t>...</w:t>
            </w:r>
            <w:r>
              <w:rPr>
                <w:rFonts w:ascii="GHEA Grapalat" w:hAnsi="GHEA Grapalat"/>
                <w:sz w:val="18"/>
                <w:szCs w:val="18"/>
                <w:lang w:val="en-US"/>
              </w:rPr>
              <w:t>.</w:t>
            </w:r>
            <w:r>
              <w:rPr>
                <w:rFonts w:ascii="GHEA Grapalat" w:hAnsi="GHEA Grapalat"/>
                <w:sz w:val="18"/>
                <w:szCs w:val="18"/>
              </w:rPr>
              <w:t>03.2022</w:t>
            </w:r>
            <w:r w:rsidRPr="000E542D">
              <w:rPr>
                <w:rFonts w:ascii="GHEA Grapalat" w:hAnsi="GHEA Grapalat"/>
                <w:sz w:val="18"/>
                <w:szCs w:val="18"/>
                <w:lang w:val="en-US"/>
              </w:rPr>
              <w:t>г</w:t>
            </w:r>
            <w:r>
              <w:rPr>
                <w:rFonts w:ascii="GHEA Grapalat" w:hAnsi="GHEA Grapalat"/>
                <w:sz w:val="18"/>
                <w:szCs w:val="18"/>
              </w:rPr>
              <w:t>-25.12.2022</w:t>
            </w:r>
            <w:r w:rsidRPr="000E542D">
              <w:rPr>
                <w:rFonts w:ascii="GHEA Grapalat" w:hAnsi="GHEA Grapalat"/>
                <w:sz w:val="18"/>
                <w:szCs w:val="18"/>
                <w:lang w:val="en-US"/>
              </w:rPr>
              <w:t>г</w:t>
            </w:r>
          </w:p>
          <w:p w:rsidR="00E579F3" w:rsidRPr="00E101CE" w:rsidRDefault="00E579F3" w:rsidP="00363662">
            <w:pPr>
              <w:ind w:left="113" w:right="113"/>
              <w:jc w:val="center"/>
              <w:rPr>
                <w:rFonts w:ascii="GHEA Grapalat" w:hAnsi="GHEA Grapalat"/>
                <w:sz w:val="18"/>
                <w:szCs w:val="18"/>
              </w:rPr>
            </w:pPr>
          </w:p>
        </w:tc>
      </w:tr>
      <w:tr w:rsidR="00E579F3" w:rsidRPr="000E542D" w:rsidTr="00A06CA6">
        <w:tc>
          <w:tcPr>
            <w:tcW w:w="665" w:type="dxa"/>
            <w:vAlign w:val="center"/>
          </w:tcPr>
          <w:p w:rsidR="00E579F3" w:rsidRPr="000E542D" w:rsidRDefault="00E579F3" w:rsidP="00E101CE">
            <w:pPr>
              <w:numPr>
                <w:ilvl w:val="0"/>
                <w:numId w:val="29"/>
              </w:numPr>
              <w:jc w:val="center"/>
              <w:rPr>
                <w:rFonts w:ascii="GHEA Grapalat" w:hAnsi="GHEA Grapalat"/>
                <w:sz w:val="20"/>
                <w:lang w:val="hy-AM"/>
              </w:rPr>
            </w:pPr>
          </w:p>
        </w:tc>
        <w:tc>
          <w:tcPr>
            <w:tcW w:w="1333" w:type="dxa"/>
            <w:vAlign w:val="center"/>
          </w:tcPr>
          <w:p w:rsidR="00E579F3" w:rsidRDefault="00E579F3" w:rsidP="00A06CA6">
            <w:pPr>
              <w:jc w:val="center"/>
              <w:rPr>
                <w:rFonts w:ascii="Cambria" w:hAnsi="Cambria" w:cs="Arial"/>
              </w:rPr>
            </w:pPr>
            <w:r>
              <w:rPr>
                <w:rFonts w:ascii="Cambria" w:hAnsi="Cambria" w:cs="Arial"/>
              </w:rPr>
              <w:t>15331167</w:t>
            </w:r>
          </w:p>
        </w:tc>
        <w:tc>
          <w:tcPr>
            <w:tcW w:w="2430" w:type="dxa"/>
            <w:vAlign w:val="center"/>
          </w:tcPr>
          <w:p w:rsidR="00E579F3" w:rsidRPr="001D6CAE" w:rsidRDefault="00E579F3" w:rsidP="00A06CA6">
            <w:pPr>
              <w:rPr>
                <w:rFonts w:ascii="GHEA Grapalat" w:hAnsi="GHEA Grapalat"/>
              </w:rPr>
            </w:pPr>
            <w:r w:rsidRPr="001D6CAE">
              <w:rPr>
                <w:rFonts w:ascii="GHEA Grapalat" w:hAnsi="GHEA Grapalat"/>
                <w:lang w:val="en-US"/>
              </w:rPr>
              <w:t>З</w:t>
            </w:r>
            <w:r w:rsidRPr="001D6CAE">
              <w:rPr>
                <w:rFonts w:ascii="GHEA Grapalat" w:hAnsi="GHEA Grapalat"/>
              </w:rPr>
              <w:t>елень</w:t>
            </w:r>
          </w:p>
        </w:tc>
        <w:tc>
          <w:tcPr>
            <w:tcW w:w="485" w:type="dxa"/>
            <w:textDirection w:val="btLr"/>
            <w:vAlign w:val="center"/>
          </w:tcPr>
          <w:p w:rsidR="00E579F3" w:rsidRPr="000E542D" w:rsidRDefault="00E579F3" w:rsidP="00A06CA6">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E579F3" w:rsidRPr="00046E69" w:rsidRDefault="00E579F3" w:rsidP="00A06CA6">
            <w:pPr>
              <w:jc w:val="center"/>
              <w:rPr>
                <w:rFonts w:ascii="GHEA Grapalat" w:hAnsi="GHEA Grapalat" w:cs="Arial"/>
                <w:sz w:val="18"/>
                <w:szCs w:val="18"/>
                <w:lang w:val="hy-AM" w:eastAsia="en-US" w:bidi="ar-SA"/>
              </w:rPr>
            </w:pPr>
            <w:r w:rsidRPr="00046E69">
              <w:rPr>
                <w:rFonts w:ascii="GHEA Grapalat" w:hAnsi="GHEA Grapalat"/>
                <w:color w:val="000000"/>
                <w:sz w:val="18"/>
                <w:szCs w:val="18"/>
                <w:lang w:val="hy-AM" w:eastAsia="en-US" w:bidi="ar-SA"/>
              </w:rPr>
              <w:t>Различные виды зелени (кориандр, петрушка, укроп, базилик), безопасность в соответствии с санитарно-эпидемиологическими правилами и нормами N 2-III-4,9-01-2003 (РФ ПИН 2,3,2-1078-01) и безопасность пищевых продуктов  Статья 9 Закона РА</w:t>
            </w:r>
          </w:p>
        </w:tc>
        <w:tc>
          <w:tcPr>
            <w:tcW w:w="527" w:type="dxa"/>
            <w:vAlign w:val="center"/>
          </w:tcPr>
          <w:p w:rsidR="00E579F3" w:rsidRPr="004F5DFE" w:rsidRDefault="00E579F3" w:rsidP="00A06CA6">
            <w:pPr>
              <w:jc w:val="center"/>
              <w:rPr>
                <w:rFonts w:ascii="GHEA Grapalat" w:hAnsi="GHEA Grapalat" w:cs="Arial"/>
                <w:sz w:val="20"/>
                <w:szCs w:val="20"/>
                <w:lang w:val="en-US" w:eastAsia="en-US" w:bidi="ar-SA"/>
              </w:rPr>
            </w:pPr>
            <w:r>
              <w:rPr>
                <w:rFonts w:ascii="GHEA Grapalat" w:hAnsi="GHEA Grapalat" w:cs="Arial"/>
                <w:sz w:val="20"/>
                <w:szCs w:val="20"/>
                <w:lang w:val="en-US" w:eastAsia="en-US" w:bidi="ar-SA"/>
              </w:rPr>
              <w:t>шт</w:t>
            </w:r>
          </w:p>
        </w:tc>
        <w:tc>
          <w:tcPr>
            <w:tcW w:w="1281" w:type="dxa"/>
            <w:vAlign w:val="center"/>
          </w:tcPr>
          <w:p w:rsidR="00E579F3" w:rsidRDefault="00E579F3" w:rsidP="00A06CA6">
            <w:pPr>
              <w:jc w:val="center"/>
              <w:rPr>
                <w:rFonts w:ascii="GHEA Grapalat" w:hAnsi="GHEA Grapalat" w:cs="Arial"/>
                <w:sz w:val="22"/>
                <w:szCs w:val="22"/>
              </w:rPr>
            </w:pPr>
          </w:p>
        </w:tc>
        <w:tc>
          <w:tcPr>
            <w:tcW w:w="1350" w:type="dxa"/>
            <w:textDirection w:val="btLr"/>
            <w:vAlign w:val="center"/>
          </w:tcPr>
          <w:p w:rsidR="00E579F3" w:rsidRPr="005728B6" w:rsidRDefault="00E579F3" w:rsidP="00A06CA6">
            <w:pPr>
              <w:ind w:left="113" w:right="113"/>
              <w:jc w:val="center"/>
              <w:rPr>
                <w:rFonts w:ascii="GHEA Grapalat" w:hAnsi="GHEA Grapalat"/>
                <w:sz w:val="16"/>
                <w:szCs w:val="16"/>
              </w:rPr>
            </w:pPr>
          </w:p>
        </w:tc>
        <w:tc>
          <w:tcPr>
            <w:tcW w:w="1428"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71</w:t>
            </w:r>
          </w:p>
        </w:tc>
        <w:tc>
          <w:tcPr>
            <w:tcW w:w="665" w:type="dxa"/>
            <w:textDirection w:val="btLr"/>
            <w:vAlign w:val="center"/>
          </w:tcPr>
          <w:p w:rsidR="00E579F3" w:rsidRPr="00055973" w:rsidRDefault="00E579F3" w:rsidP="00A06CA6">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E579F3" w:rsidRPr="00734BA7" w:rsidRDefault="00E579F3" w:rsidP="00A06CA6">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71</w:t>
            </w:r>
          </w:p>
        </w:tc>
        <w:tc>
          <w:tcPr>
            <w:tcW w:w="760" w:type="dxa"/>
            <w:textDirection w:val="btLr"/>
            <w:vAlign w:val="center"/>
          </w:tcPr>
          <w:p w:rsidR="00E579F3" w:rsidRPr="000E542D" w:rsidRDefault="00E579F3" w:rsidP="00363662">
            <w:pPr>
              <w:ind w:left="113" w:right="113"/>
              <w:jc w:val="center"/>
              <w:rPr>
                <w:rFonts w:ascii="GHEA Grapalat" w:hAnsi="GHEA Grapalat"/>
                <w:sz w:val="18"/>
                <w:szCs w:val="18"/>
                <w:lang w:val="en-US"/>
              </w:rPr>
            </w:pPr>
            <w:r>
              <w:rPr>
                <w:rFonts w:ascii="GHEA Grapalat" w:hAnsi="GHEA Grapalat"/>
                <w:sz w:val="18"/>
                <w:szCs w:val="18"/>
              </w:rPr>
              <w:t>...</w:t>
            </w:r>
            <w:r>
              <w:rPr>
                <w:rFonts w:ascii="GHEA Grapalat" w:hAnsi="GHEA Grapalat"/>
                <w:sz w:val="18"/>
                <w:szCs w:val="18"/>
                <w:lang w:val="en-US"/>
              </w:rPr>
              <w:t>.</w:t>
            </w:r>
            <w:r>
              <w:rPr>
                <w:rFonts w:ascii="GHEA Grapalat" w:hAnsi="GHEA Grapalat"/>
                <w:sz w:val="18"/>
                <w:szCs w:val="18"/>
              </w:rPr>
              <w:t>03.2022</w:t>
            </w:r>
            <w:r w:rsidRPr="000E542D">
              <w:rPr>
                <w:rFonts w:ascii="GHEA Grapalat" w:hAnsi="GHEA Grapalat"/>
                <w:sz w:val="18"/>
                <w:szCs w:val="18"/>
                <w:lang w:val="en-US"/>
              </w:rPr>
              <w:t>г</w:t>
            </w:r>
            <w:r>
              <w:rPr>
                <w:rFonts w:ascii="GHEA Grapalat" w:hAnsi="GHEA Grapalat"/>
                <w:sz w:val="18"/>
                <w:szCs w:val="18"/>
              </w:rPr>
              <w:t>-25.12.2022</w:t>
            </w:r>
            <w:r w:rsidRPr="000E542D">
              <w:rPr>
                <w:rFonts w:ascii="GHEA Grapalat" w:hAnsi="GHEA Grapalat"/>
                <w:sz w:val="18"/>
                <w:szCs w:val="18"/>
                <w:lang w:val="en-US"/>
              </w:rPr>
              <w:t>г</w:t>
            </w:r>
          </w:p>
          <w:p w:rsidR="00E579F3" w:rsidRPr="00E101CE" w:rsidRDefault="00E579F3" w:rsidP="00363662">
            <w:pPr>
              <w:ind w:left="113" w:right="113"/>
              <w:jc w:val="center"/>
              <w:rPr>
                <w:rFonts w:ascii="GHEA Grapalat" w:hAnsi="GHEA Grapalat"/>
                <w:sz w:val="18"/>
                <w:szCs w:val="18"/>
              </w:rPr>
            </w:pPr>
          </w:p>
        </w:tc>
      </w:tr>
      <w:tr w:rsidR="00E579F3" w:rsidRPr="000E542D" w:rsidTr="00A06CA6">
        <w:tc>
          <w:tcPr>
            <w:tcW w:w="665" w:type="dxa"/>
            <w:vAlign w:val="center"/>
          </w:tcPr>
          <w:p w:rsidR="00E579F3" w:rsidRPr="000E542D" w:rsidRDefault="00E579F3" w:rsidP="00E101CE">
            <w:pPr>
              <w:numPr>
                <w:ilvl w:val="0"/>
                <w:numId w:val="29"/>
              </w:numPr>
              <w:jc w:val="center"/>
              <w:rPr>
                <w:rFonts w:ascii="GHEA Grapalat" w:hAnsi="GHEA Grapalat"/>
                <w:sz w:val="20"/>
                <w:lang w:val="hy-AM"/>
              </w:rPr>
            </w:pPr>
          </w:p>
        </w:tc>
        <w:tc>
          <w:tcPr>
            <w:tcW w:w="1333" w:type="dxa"/>
            <w:vAlign w:val="center"/>
          </w:tcPr>
          <w:p w:rsidR="00E579F3" w:rsidRDefault="00E579F3" w:rsidP="00A06CA6">
            <w:pPr>
              <w:jc w:val="right"/>
              <w:rPr>
                <w:rFonts w:ascii="GHEA Grapalat" w:hAnsi="GHEA Grapalat"/>
                <w:sz w:val="20"/>
                <w:szCs w:val="20"/>
              </w:rPr>
            </w:pPr>
            <w:r>
              <w:rPr>
                <w:rFonts w:ascii="GHEA Grapalat" w:hAnsi="GHEA Grapalat"/>
                <w:sz w:val="20"/>
                <w:szCs w:val="20"/>
              </w:rPr>
              <w:t>03222121</w:t>
            </w:r>
          </w:p>
        </w:tc>
        <w:tc>
          <w:tcPr>
            <w:tcW w:w="2430" w:type="dxa"/>
            <w:vAlign w:val="center"/>
          </w:tcPr>
          <w:p w:rsidR="00E579F3" w:rsidRPr="001D6CAE" w:rsidRDefault="00E579F3" w:rsidP="00A06CA6">
            <w:pPr>
              <w:rPr>
                <w:rFonts w:ascii="GHEA Grapalat" w:hAnsi="GHEA Grapalat" w:cs="Arial"/>
                <w:lang w:val="en-US"/>
              </w:rPr>
            </w:pPr>
            <w:r w:rsidRPr="001D6CAE">
              <w:rPr>
                <w:rFonts w:ascii="GHEA Grapalat" w:hAnsi="GHEA Grapalat" w:cs="Arial"/>
                <w:lang w:val="en-US"/>
              </w:rPr>
              <w:t>Мандарин</w:t>
            </w:r>
          </w:p>
        </w:tc>
        <w:tc>
          <w:tcPr>
            <w:tcW w:w="485" w:type="dxa"/>
            <w:textDirection w:val="btLr"/>
            <w:vAlign w:val="center"/>
          </w:tcPr>
          <w:p w:rsidR="00E579F3" w:rsidRPr="000E542D" w:rsidRDefault="00E579F3" w:rsidP="00A06CA6">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E579F3" w:rsidRPr="00046E69" w:rsidRDefault="00E579F3" w:rsidP="00A06CA6">
            <w:pPr>
              <w:jc w:val="center"/>
              <w:rPr>
                <w:rFonts w:ascii="GHEA Grapalat" w:hAnsi="GHEA Grapalat"/>
                <w:color w:val="000000"/>
                <w:sz w:val="18"/>
                <w:szCs w:val="18"/>
                <w:lang w:val="hy-AM" w:eastAsia="en-US" w:bidi="ar-SA"/>
              </w:rPr>
            </w:pPr>
            <w:r w:rsidRPr="00046E69">
              <w:rPr>
                <w:rFonts w:ascii="GHEA Grapalat" w:hAnsi="GHEA Grapalat"/>
                <w:color w:val="000000"/>
                <w:sz w:val="18"/>
                <w:szCs w:val="18"/>
                <w:lang w:val="hy-AM" w:eastAsia="en-US" w:bidi="ar-SA"/>
              </w:rPr>
              <w:t>Свежий мандарин, I группа плода, с желтой кожурой и мякотью, ГОСТ 4428-82, безопасность, упаковка и маркировка согласно правительству РА. 2006. Указ № 1913-N от 21 декабря 2001 года «Технология свежих фруктов и овощей. Статья 8 Закона РА «О безопасности пищевых продуктов»</w:t>
            </w:r>
          </w:p>
        </w:tc>
        <w:tc>
          <w:tcPr>
            <w:tcW w:w="527" w:type="dxa"/>
            <w:vAlign w:val="center"/>
          </w:tcPr>
          <w:p w:rsidR="00E579F3" w:rsidRPr="005E5EB0" w:rsidRDefault="00E579F3" w:rsidP="00A06CA6">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E579F3" w:rsidRDefault="00E579F3" w:rsidP="00A06CA6">
            <w:pPr>
              <w:jc w:val="center"/>
              <w:rPr>
                <w:rFonts w:ascii="GHEA Grapalat" w:hAnsi="GHEA Grapalat" w:cs="Arial"/>
                <w:sz w:val="22"/>
                <w:szCs w:val="22"/>
              </w:rPr>
            </w:pPr>
          </w:p>
        </w:tc>
        <w:tc>
          <w:tcPr>
            <w:tcW w:w="1350" w:type="dxa"/>
            <w:textDirection w:val="btLr"/>
            <w:vAlign w:val="center"/>
          </w:tcPr>
          <w:p w:rsidR="00E579F3" w:rsidRPr="005728B6" w:rsidRDefault="00E579F3" w:rsidP="00A06CA6">
            <w:pPr>
              <w:ind w:left="113" w:right="113"/>
              <w:jc w:val="center"/>
              <w:rPr>
                <w:rFonts w:ascii="GHEA Grapalat" w:hAnsi="GHEA Grapalat"/>
                <w:sz w:val="16"/>
                <w:szCs w:val="16"/>
              </w:rPr>
            </w:pPr>
          </w:p>
        </w:tc>
        <w:tc>
          <w:tcPr>
            <w:tcW w:w="1428"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35</w:t>
            </w:r>
          </w:p>
        </w:tc>
        <w:tc>
          <w:tcPr>
            <w:tcW w:w="665" w:type="dxa"/>
            <w:textDirection w:val="btLr"/>
            <w:vAlign w:val="center"/>
          </w:tcPr>
          <w:p w:rsidR="00E579F3" w:rsidRPr="00055973" w:rsidRDefault="00E579F3" w:rsidP="00A06CA6">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E579F3" w:rsidRPr="00734BA7" w:rsidRDefault="00E579F3" w:rsidP="00A06CA6">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35</w:t>
            </w:r>
          </w:p>
        </w:tc>
        <w:tc>
          <w:tcPr>
            <w:tcW w:w="760" w:type="dxa"/>
            <w:textDirection w:val="btLr"/>
            <w:vAlign w:val="center"/>
          </w:tcPr>
          <w:p w:rsidR="00E579F3" w:rsidRPr="000E542D" w:rsidRDefault="00E579F3" w:rsidP="00363662">
            <w:pPr>
              <w:ind w:left="113" w:right="113"/>
              <w:jc w:val="center"/>
              <w:rPr>
                <w:rFonts w:ascii="GHEA Grapalat" w:hAnsi="GHEA Grapalat"/>
                <w:sz w:val="18"/>
                <w:szCs w:val="18"/>
                <w:lang w:val="en-US"/>
              </w:rPr>
            </w:pPr>
            <w:r>
              <w:rPr>
                <w:rFonts w:ascii="GHEA Grapalat" w:hAnsi="GHEA Grapalat"/>
                <w:sz w:val="18"/>
                <w:szCs w:val="18"/>
              </w:rPr>
              <w:t>...</w:t>
            </w:r>
            <w:r>
              <w:rPr>
                <w:rFonts w:ascii="GHEA Grapalat" w:hAnsi="GHEA Grapalat"/>
                <w:sz w:val="18"/>
                <w:szCs w:val="18"/>
                <w:lang w:val="en-US"/>
              </w:rPr>
              <w:t>.</w:t>
            </w:r>
            <w:r>
              <w:rPr>
                <w:rFonts w:ascii="GHEA Grapalat" w:hAnsi="GHEA Grapalat"/>
                <w:sz w:val="18"/>
                <w:szCs w:val="18"/>
              </w:rPr>
              <w:t>03.2022</w:t>
            </w:r>
            <w:r w:rsidRPr="000E542D">
              <w:rPr>
                <w:rFonts w:ascii="GHEA Grapalat" w:hAnsi="GHEA Grapalat"/>
                <w:sz w:val="18"/>
                <w:szCs w:val="18"/>
                <w:lang w:val="en-US"/>
              </w:rPr>
              <w:t>г</w:t>
            </w:r>
            <w:r>
              <w:rPr>
                <w:rFonts w:ascii="GHEA Grapalat" w:hAnsi="GHEA Grapalat"/>
                <w:sz w:val="18"/>
                <w:szCs w:val="18"/>
              </w:rPr>
              <w:t>-25.12.2022</w:t>
            </w:r>
            <w:r w:rsidRPr="000E542D">
              <w:rPr>
                <w:rFonts w:ascii="GHEA Grapalat" w:hAnsi="GHEA Grapalat"/>
                <w:sz w:val="18"/>
                <w:szCs w:val="18"/>
                <w:lang w:val="en-US"/>
              </w:rPr>
              <w:t>г</w:t>
            </w:r>
          </w:p>
          <w:p w:rsidR="00E579F3" w:rsidRPr="00E101CE" w:rsidRDefault="00E579F3" w:rsidP="00363662">
            <w:pPr>
              <w:ind w:left="113" w:right="113"/>
              <w:jc w:val="center"/>
              <w:rPr>
                <w:rFonts w:ascii="GHEA Grapalat" w:hAnsi="GHEA Grapalat"/>
                <w:sz w:val="18"/>
                <w:szCs w:val="18"/>
              </w:rPr>
            </w:pPr>
          </w:p>
        </w:tc>
      </w:tr>
      <w:tr w:rsidR="00E579F3" w:rsidRPr="000E542D" w:rsidTr="00A06CA6">
        <w:tc>
          <w:tcPr>
            <w:tcW w:w="665" w:type="dxa"/>
            <w:vAlign w:val="center"/>
          </w:tcPr>
          <w:p w:rsidR="00E579F3" w:rsidRPr="000E542D" w:rsidRDefault="00E579F3" w:rsidP="00E101CE">
            <w:pPr>
              <w:numPr>
                <w:ilvl w:val="0"/>
                <w:numId w:val="29"/>
              </w:numPr>
              <w:jc w:val="center"/>
              <w:rPr>
                <w:rFonts w:ascii="GHEA Grapalat" w:hAnsi="GHEA Grapalat"/>
                <w:sz w:val="20"/>
                <w:lang w:val="hy-AM"/>
              </w:rPr>
            </w:pPr>
          </w:p>
        </w:tc>
        <w:tc>
          <w:tcPr>
            <w:tcW w:w="1333" w:type="dxa"/>
            <w:vAlign w:val="center"/>
          </w:tcPr>
          <w:p w:rsidR="00E579F3" w:rsidRDefault="00E579F3" w:rsidP="00A06CA6">
            <w:pPr>
              <w:jc w:val="center"/>
              <w:rPr>
                <w:rFonts w:ascii="Cambria" w:hAnsi="Cambria" w:cs="Arial"/>
              </w:rPr>
            </w:pPr>
            <w:r>
              <w:rPr>
                <w:rFonts w:ascii="Cambria" w:hAnsi="Cambria" w:cs="Arial"/>
              </w:rPr>
              <w:t>15332160</w:t>
            </w:r>
          </w:p>
        </w:tc>
        <w:tc>
          <w:tcPr>
            <w:tcW w:w="2430" w:type="dxa"/>
            <w:vAlign w:val="center"/>
          </w:tcPr>
          <w:p w:rsidR="00E579F3" w:rsidRPr="001D6CAE" w:rsidRDefault="00E579F3" w:rsidP="00A06CA6">
            <w:pPr>
              <w:rPr>
                <w:rFonts w:ascii="GHEA Grapalat" w:hAnsi="GHEA Grapalat" w:cs="Arial"/>
                <w:lang w:val="en-US"/>
              </w:rPr>
            </w:pPr>
            <w:r w:rsidRPr="001D6CAE">
              <w:rPr>
                <w:rFonts w:ascii="GHEA Grapalat" w:hAnsi="GHEA Grapalat" w:cs="Arial"/>
                <w:lang w:val="en-US"/>
              </w:rPr>
              <w:t>Банан</w:t>
            </w:r>
          </w:p>
        </w:tc>
        <w:tc>
          <w:tcPr>
            <w:tcW w:w="485" w:type="dxa"/>
            <w:textDirection w:val="btLr"/>
            <w:vAlign w:val="center"/>
          </w:tcPr>
          <w:p w:rsidR="00E579F3" w:rsidRPr="000E542D" w:rsidRDefault="00E579F3" w:rsidP="00A06CA6">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E579F3" w:rsidRPr="00046E69" w:rsidRDefault="00E579F3" w:rsidP="00A06CA6">
            <w:pPr>
              <w:jc w:val="center"/>
              <w:rPr>
                <w:rFonts w:ascii="GHEA Grapalat" w:hAnsi="GHEA Grapalat"/>
                <w:color w:val="000000"/>
                <w:sz w:val="18"/>
                <w:szCs w:val="18"/>
                <w:lang w:val="hy-AM" w:eastAsia="en-US" w:bidi="ar-SA"/>
              </w:rPr>
            </w:pPr>
            <w:r w:rsidRPr="00046E69">
              <w:rPr>
                <w:rFonts w:ascii="GHEA Grapalat" w:hAnsi="GHEA Grapalat"/>
                <w:color w:val="000000"/>
                <w:sz w:val="18"/>
                <w:szCs w:val="18"/>
                <w:lang w:val="hy-AM" w:eastAsia="en-US" w:bidi="ar-SA"/>
              </w:rPr>
              <w:t>Бананы свежие, удобренная группа II (от 71 до 63 мм включительно), ГОСТ 4427-82. Безопасность и маркировка согласно Правительству РА 2006 Статья 8 Закона Республики Армения «О техническом регулировании свежих фруктов и овощей» и «О безопасности пищевых продуктов», утвержденная Указом № 1913-N от 21 декабря 2011 года.</w:t>
            </w:r>
          </w:p>
        </w:tc>
        <w:tc>
          <w:tcPr>
            <w:tcW w:w="527" w:type="dxa"/>
            <w:vAlign w:val="center"/>
          </w:tcPr>
          <w:p w:rsidR="00E579F3" w:rsidRPr="005E5EB0" w:rsidRDefault="00E579F3" w:rsidP="00A06CA6">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E579F3" w:rsidRDefault="00E579F3" w:rsidP="00A06CA6">
            <w:pPr>
              <w:jc w:val="center"/>
              <w:rPr>
                <w:rFonts w:ascii="GHEA Grapalat" w:hAnsi="GHEA Grapalat" w:cs="Arial"/>
                <w:sz w:val="22"/>
                <w:szCs w:val="22"/>
              </w:rPr>
            </w:pPr>
          </w:p>
        </w:tc>
        <w:tc>
          <w:tcPr>
            <w:tcW w:w="1350" w:type="dxa"/>
            <w:textDirection w:val="btLr"/>
            <w:vAlign w:val="center"/>
          </w:tcPr>
          <w:p w:rsidR="00E579F3" w:rsidRPr="005728B6" w:rsidRDefault="00E579F3" w:rsidP="00A06CA6">
            <w:pPr>
              <w:ind w:left="113" w:right="113"/>
              <w:jc w:val="center"/>
              <w:rPr>
                <w:rFonts w:ascii="GHEA Grapalat" w:hAnsi="GHEA Grapalat"/>
                <w:sz w:val="16"/>
                <w:szCs w:val="16"/>
              </w:rPr>
            </w:pPr>
          </w:p>
        </w:tc>
        <w:tc>
          <w:tcPr>
            <w:tcW w:w="1428"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45</w:t>
            </w:r>
          </w:p>
        </w:tc>
        <w:tc>
          <w:tcPr>
            <w:tcW w:w="665" w:type="dxa"/>
            <w:textDirection w:val="btLr"/>
            <w:vAlign w:val="center"/>
          </w:tcPr>
          <w:p w:rsidR="00E579F3" w:rsidRPr="00055973" w:rsidRDefault="00E579F3" w:rsidP="00A06CA6">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E579F3" w:rsidRPr="00734BA7" w:rsidRDefault="00E579F3" w:rsidP="00A06CA6">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45</w:t>
            </w:r>
          </w:p>
        </w:tc>
        <w:tc>
          <w:tcPr>
            <w:tcW w:w="760" w:type="dxa"/>
            <w:textDirection w:val="btLr"/>
            <w:vAlign w:val="center"/>
          </w:tcPr>
          <w:p w:rsidR="00E579F3" w:rsidRPr="000E542D" w:rsidRDefault="00E579F3" w:rsidP="00363662">
            <w:pPr>
              <w:ind w:left="113" w:right="113"/>
              <w:jc w:val="center"/>
              <w:rPr>
                <w:rFonts w:ascii="GHEA Grapalat" w:hAnsi="GHEA Grapalat"/>
                <w:sz w:val="18"/>
                <w:szCs w:val="18"/>
                <w:lang w:val="en-US"/>
              </w:rPr>
            </w:pPr>
            <w:r>
              <w:rPr>
                <w:rFonts w:ascii="GHEA Grapalat" w:hAnsi="GHEA Grapalat"/>
                <w:sz w:val="18"/>
                <w:szCs w:val="18"/>
              </w:rPr>
              <w:t>...</w:t>
            </w:r>
            <w:r>
              <w:rPr>
                <w:rFonts w:ascii="GHEA Grapalat" w:hAnsi="GHEA Grapalat"/>
                <w:sz w:val="18"/>
                <w:szCs w:val="18"/>
                <w:lang w:val="en-US"/>
              </w:rPr>
              <w:t>.</w:t>
            </w:r>
            <w:r>
              <w:rPr>
                <w:rFonts w:ascii="GHEA Grapalat" w:hAnsi="GHEA Grapalat"/>
                <w:sz w:val="18"/>
                <w:szCs w:val="18"/>
              </w:rPr>
              <w:t>03.2022</w:t>
            </w:r>
            <w:r w:rsidRPr="000E542D">
              <w:rPr>
                <w:rFonts w:ascii="GHEA Grapalat" w:hAnsi="GHEA Grapalat"/>
                <w:sz w:val="18"/>
                <w:szCs w:val="18"/>
                <w:lang w:val="en-US"/>
              </w:rPr>
              <w:t>г</w:t>
            </w:r>
            <w:r>
              <w:rPr>
                <w:rFonts w:ascii="GHEA Grapalat" w:hAnsi="GHEA Grapalat"/>
                <w:sz w:val="18"/>
                <w:szCs w:val="18"/>
              </w:rPr>
              <w:t>-25.12.2022</w:t>
            </w:r>
            <w:r w:rsidRPr="000E542D">
              <w:rPr>
                <w:rFonts w:ascii="GHEA Grapalat" w:hAnsi="GHEA Grapalat"/>
                <w:sz w:val="18"/>
                <w:szCs w:val="18"/>
                <w:lang w:val="en-US"/>
              </w:rPr>
              <w:t>г</w:t>
            </w:r>
          </w:p>
          <w:p w:rsidR="00E579F3" w:rsidRPr="00E101CE" w:rsidRDefault="00E579F3" w:rsidP="00363662">
            <w:pPr>
              <w:ind w:left="113" w:right="113"/>
              <w:jc w:val="center"/>
              <w:rPr>
                <w:rFonts w:ascii="GHEA Grapalat" w:hAnsi="GHEA Grapalat"/>
                <w:sz w:val="18"/>
                <w:szCs w:val="18"/>
              </w:rPr>
            </w:pPr>
          </w:p>
        </w:tc>
      </w:tr>
      <w:tr w:rsidR="00E579F3" w:rsidRPr="000E542D" w:rsidTr="00A06CA6">
        <w:tc>
          <w:tcPr>
            <w:tcW w:w="665" w:type="dxa"/>
            <w:vAlign w:val="center"/>
          </w:tcPr>
          <w:p w:rsidR="00E579F3" w:rsidRPr="000E542D" w:rsidRDefault="00E579F3" w:rsidP="00E101CE">
            <w:pPr>
              <w:numPr>
                <w:ilvl w:val="0"/>
                <w:numId w:val="29"/>
              </w:numPr>
              <w:jc w:val="center"/>
              <w:rPr>
                <w:rFonts w:ascii="GHEA Grapalat" w:hAnsi="GHEA Grapalat"/>
                <w:sz w:val="20"/>
                <w:lang w:val="hy-AM"/>
              </w:rPr>
            </w:pPr>
          </w:p>
        </w:tc>
        <w:tc>
          <w:tcPr>
            <w:tcW w:w="1333" w:type="dxa"/>
            <w:vAlign w:val="center"/>
          </w:tcPr>
          <w:p w:rsidR="00E579F3" w:rsidRDefault="00E579F3" w:rsidP="00A06CA6">
            <w:pPr>
              <w:jc w:val="center"/>
              <w:rPr>
                <w:rFonts w:ascii="Cambria" w:hAnsi="Cambria" w:cs="Arial"/>
              </w:rPr>
            </w:pPr>
            <w:r>
              <w:rPr>
                <w:rFonts w:ascii="Sylfaen" w:hAnsi="Sylfaen" w:cs="Arial"/>
                <w:lang w:val="hy-AM"/>
              </w:rPr>
              <w:t>15811200</w:t>
            </w:r>
          </w:p>
        </w:tc>
        <w:tc>
          <w:tcPr>
            <w:tcW w:w="2430" w:type="dxa"/>
            <w:vAlign w:val="center"/>
          </w:tcPr>
          <w:p w:rsidR="00E579F3" w:rsidRPr="00E101CE" w:rsidRDefault="00E579F3" w:rsidP="00A06CA6">
            <w:pPr>
              <w:rPr>
                <w:rFonts w:ascii="GHEA Grapalat" w:hAnsi="GHEA Grapalat" w:cs="Arial"/>
              </w:rPr>
            </w:pPr>
            <w:r>
              <w:rPr>
                <w:rFonts w:ascii="GHEA Grapalat" w:hAnsi="GHEA Grapalat" w:cs="Arial"/>
              </w:rPr>
              <w:t>Вафли</w:t>
            </w:r>
          </w:p>
        </w:tc>
        <w:tc>
          <w:tcPr>
            <w:tcW w:w="485" w:type="dxa"/>
            <w:textDirection w:val="btLr"/>
            <w:vAlign w:val="center"/>
          </w:tcPr>
          <w:p w:rsidR="00E579F3" w:rsidRPr="000E542D" w:rsidRDefault="00E579F3" w:rsidP="00A06CA6">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E579F3" w:rsidRPr="00805C5B" w:rsidRDefault="00E579F3" w:rsidP="00A06CA6">
            <w:pPr>
              <w:ind w:left="34" w:hanging="34"/>
              <w:rPr>
                <w:rFonts w:ascii="GHEA Grapalat" w:hAnsi="GHEA Grapalat"/>
                <w:sz w:val="20"/>
                <w:szCs w:val="20"/>
              </w:rPr>
            </w:pPr>
            <w:r w:rsidRPr="00805C5B">
              <w:rPr>
                <w:rFonts w:ascii="GHEA Grapalat" w:hAnsi="GHEA Grapalat"/>
                <w:sz w:val="20"/>
                <w:szCs w:val="20"/>
              </w:rPr>
              <w:t>Вафли-молочная, шоколадная начинка по заказу заказчика, фасованная и без. Высокое качество: безопасность и маркировка по N 2-III-4.9-01-2003 согласно санитарным правилам и гигиеническим нормам, решению правительства РА N1904-н от 14 декабря 2006 года и статье 8 Закона "О безопасности пищевых продуктов".</w:t>
            </w:r>
          </w:p>
          <w:p w:rsidR="00E579F3" w:rsidRPr="009D5BF0" w:rsidRDefault="00E579F3" w:rsidP="00A06CA6">
            <w:pPr>
              <w:ind w:left="34" w:hanging="34"/>
              <w:rPr>
                <w:rFonts w:ascii="GHEA Grapalat" w:hAnsi="GHEA Grapalat"/>
                <w:sz w:val="20"/>
                <w:szCs w:val="20"/>
              </w:rPr>
            </w:pPr>
            <w:r w:rsidRPr="00805C5B">
              <w:rPr>
                <w:rFonts w:ascii="GHEA Grapalat" w:hAnsi="GHEA Grapalat"/>
                <w:sz w:val="20"/>
                <w:szCs w:val="20"/>
              </w:rPr>
              <w:t>Печенье-в свежем виде, молочный, сахарный тростник и длительное приготовленное, влажность-от 3% до 10%, масса сахара-от 20% до 27%, жирность-от 3% до 30%, ГОСТ 24901-89.-4.9-01-2010 согласно статье 8 Закона РА «О безопасности пищевых продуктов» и гигиенических нормативов.</w:t>
            </w:r>
          </w:p>
        </w:tc>
        <w:tc>
          <w:tcPr>
            <w:tcW w:w="527" w:type="dxa"/>
            <w:vAlign w:val="center"/>
          </w:tcPr>
          <w:p w:rsidR="00E579F3" w:rsidRDefault="00E579F3" w:rsidP="00A06CA6">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E579F3" w:rsidRDefault="00E579F3" w:rsidP="00A06CA6">
            <w:pPr>
              <w:jc w:val="center"/>
              <w:rPr>
                <w:rFonts w:ascii="GHEA Grapalat" w:hAnsi="GHEA Grapalat" w:cs="Arial"/>
                <w:sz w:val="22"/>
                <w:szCs w:val="22"/>
              </w:rPr>
            </w:pPr>
          </w:p>
        </w:tc>
        <w:tc>
          <w:tcPr>
            <w:tcW w:w="1350" w:type="dxa"/>
            <w:textDirection w:val="btLr"/>
            <w:vAlign w:val="center"/>
          </w:tcPr>
          <w:p w:rsidR="00E579F3" w:rsidRPr="005728B6" w:rsidRDefault="00E579F3" w:rsidP="00A06CA6">
            <w:pPr>
              <w:ind w:left="113" w:right="113"/>
              <w:jc w:val="center"/>
              <w:rPr>
                <w:rFonts w:ascii="GHEA Grapalat" w:hAnsi="GHEA Grapalat"/>
                <w:sz w:val="16"/>
                <w:szCs w:val="16"/>
              </w:rPr>
            </w:pPr>
          </w:p>
        </w:tc>
        <w:tc>
          <w:tcPr>
            <w:tcW w:w="1428"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19</w:t>
            </w:r>
          </w:p>
        </w:tc>
        <w:tc>
          <w:tcPr>
            <w:tcW w:w="665" w:type="dxa"/>
            <w:textDirection w:val="btLr"/>
            <w:vAlign w:val="center"/>
          </w:tcPr>
          <w:p w:rsidR="00E579F3" w:rsidRPr="00055973" w:rsidRDefault="00E579F3" w:rsidP="00A06CA6">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E579F3" w:rsidRPr="00734BA7" w:rsidRDefault="00E579F3" w:rsidP="00A06CA6">
            <w:pPr>
              <w:ind w:left="113" w:right="113"/>
              <w:jc w:val="center"/>
              <w:rPr>
                <w:rFonts w:ascii="GHEA Grapalat" w:hAnsi="GHEA Grapalat" w:cs="Arial"/>
                <w:sz w:val="18"/>
                <w:szCs w:val="18"/>
              </w:rPr>
            </w:pPr>
            <w:r>
              <w:rPr>
                <w:rFonts w:ascii="GHEA Grapalat" w:hAnsi="GHEA Grapalat"/>
                <w:i/>
                <w:sz w:val="18"/>
                <w:szCs w:val="18"/>
              </w:rPr>
              <w:t xml:space="preserve">с. </w:t>
            </w:r>
            <w:r w:rsidRPr="00734BA7">
              <w:rPr>
                <w:rFonts w:ascii="GHEA Grapalat" w:hAnsi="GHEA Grapalat"/>
                <w:i/>
                <w:sz w:val="18"/>
                <w:szCs w:val="18"/>
              </w:rPr>
              <w:t>Нор Кянк</w:t>
            </w:r>
            <w:r>
              <w:rPr>
                <w:rFonts w:ascii="GHEA Grapalat" w:hAnsi="GHEA Grapalat"/>
                <w:i/>
                <w:sz w:val="18"/>
                <w:szCs w:val="18"/>
              </w:rPr>
              <w:t xml:space="preserve">, </w:t>
            </w:r>
            <w:r w:rsidRPr="00734BA7">
              <w:rPr>
                <w:rFonts w:ascii="GHEA Grapalat" w:hAnsi="GHEA Grapalat"/>
                <w:i/>
                <w:sz w:val="18"/>
                <w:szCs w:val="18"/>
              </w:rPr>
              <w:t>В.Мамикон</w:t>
            </w:r>
            <w:r w:rsidRPr="00086066">
              <w:rPr>
                <w:rFonts w:ascii="GHEA Grapalat" w:hAnsi="GHEA Grapalat"/>
                <w:i/>
                <w:sz w:val="18"/>
                <w:szCs w:val="18"/>
              </w:rPr>
              <w:t xml:space="preserve">яна </w:t>
            </w:r>
            <w:r w:rsidRPr="00734BA7">
              <w:rPr>
                <w:rFonts w:ascii="GHEA Grapalat" w:hAnsi="GHEA Grapalat"/>
                <w:i/>
                <w:sz w:val="18"/>
                <w:szCs w:val="18"/>
              </w:rPr>
              <w:t>12</w:t>
            </w:r>
          </w:p>
        </w:tc>
        <w:tc>
          <w:tcPr>
            <w:tcW w:w="1565" w:type="dxa"/>
            <w:vAlign w:val="center"/>
          </w:tcPr>
          <w:p w:rsidR="00E579F3" w:rsidRDefault="00E579F3" w:rsidP="00363662">
            <w:pPr>
              <w:jc w:val="center"/>
              <w:rPr>
                <w:rFonts w:ascii="GHEA Grapalat" w:hAnsi="GHEA Grapalat" w:cs="Arial"/>
                <w:sz w:val="22"/>
                <w:szCs w:val="22"/>
              </w:rPr>
            </w:pPr>
            <w:r>
              <w:rPr>
                <w:rFonts w:ascii="GHEA Grapalat" w:hAnsi="GHEA Grapalat" w:cs="Arial"/>
                <w:sz w:val="22"/>
                <w:szCs w:val="22"/>
              </w:rPr>
              <w:t>19</w:t>
            </w:r>
          </w:p>
        </w:tc>
        <w:tc>
          <w:tcPr>
            <w:tcW w:w="760" w:type="dxa"/>
            <w:textDirection w:val="btLr"/>
            <w:vAlign w:val="center"/>
          </w:tcPr>
          <w:p w:rsidR="00E579F3" w:rsidRPr="000E542D" w:rsidRDefault="00E579F3" w:rsidP="00363662">
            <w:pPr>
              <w:ind w:left="113" w:right="113"/>
              <w:jc w:val="center"/>
              <w:rPr>
                <w:rFonts w:ascii="GHEA Grapalat" w:hAnsi="GHEA Grapalat"/>
                <w:sz w:val="18"/>
                <w:szCs w:val="18"/>
                <w:lang w:val="en-US"/>
              </w:rPr>
            </w:pPr>
            <w:r>
              <w:rPr>
                <w:rFonts w:ascii="GHEA Grapalat" w:hAnsi="GHEA Grapalat"/>
                <w:sz w:val="18"/>
                <w:szCs w:val="18"/>
              </w:rPr>
              <w:t>...</w:t>
            </w:r>
            <w:r>
              <w:rPr>
                <w:rFonts w:ascii="GHEA Grapalat" w:hAnsi="GHEA Grapalat"/>
                <w:sz w:val="18"/>
                <w:szCs w:val="18"/>
                <w:lang w:val="en-US"/>
              </w:rPr>
              <w:t>.</w:t>
            </w:r>
            <w:r>
              <w:rPr>
                <w:rFonts w:ascii="GHEA Grapalat" w:hAnsi="GHEA Grapalat"/>
                <w:sz w:val="18"/>
                <w:szCs w:val="18"/>
              </w:rPr>
              <w:t>03.2022</w:t>
            </w:r>
            <w:r w:rsidRPr="000E542D">
              <w:rPr>
                <w:rFonts w:ascii="GHEA Grapalat" w:hAnsi="GHEA Grapalat"/>
                <w:sz w:val="18"/>
                <w:szCs w:val="18"/>
                <w:lang w:val="en-US"/>
              </w:rPr>
              <w:t>г</w:t>
            </w:r>
            <w:r>
              <w:rPr>
                <w:rFonts w:ascii="GHEA Grapalat" w:hAnsi="GHEA Grapalat"/>
                <w:sz w:val="18"/>
                <w:szCs w:val="18"/>
              </w:rPr>
              <w:t>-25.12.2022</w:t>
            </w:r>
            <w:r w:rsidRPr="000E542D">
              <w:rPr>
                <w:rFonts w:ascii="GHEA Grapalat" w:hAnsi="GHEA Grapalat"/>
                <w:sz w:val="18"/>
                <w:szCs w:val="18"/>
                <w:lang w:val="en-US"/>
              </w:rPr>
              <w:t>г</w:t>
            </w:r>
          </w:p>
          <w:p w:rsidR="00E579F3" w:rsidRPr="00E101CE" w:rsidRDefault="00E579F3" w:rsidP="00363662">
            <w:pPr>
              <w:ind w:left="113" w:right="113"/>
              <w:jc w:val="center"/>
              <w:rPr>
                <w:rFonts w:ascii="GHEA Grapalat" w:hAnsi="GHEA Grapalat"/>
                <w:sz w:val="18"/>
                <w:szCs w:val="18"/>
              </w:rPr>
            </w:pPr>
          </w:p>
        </w:tc>
      </w:tr>
    </w:tbl>
    <w:p w:rsidR="00E101CE" w:rsidRPr="000E542D" w:rsidRDefault="00E101CE" w:rsidP="00E101CE"/>
    <w:tbl>
      <w:tblPr>
        <w:tblW w:w="9639" w:type="dxa"/>
        <w:jc w:val="center"/>
        <w:tblLayout w:type="fixed"/>
        <w:tblLook w:val="0000"/>
      </w:tblPr>
      <w:tblGrid>
        <w:gridCol w:w="4536"/>
        <w:gridCol w:w="760"/>
        <w:gridCol w:w="4343"/>
      </w:tblGrid>
      <w:tr w:rsidR="00E101CE" w:rsidRPr="000E542D" w:rsidTr="00A06CA6">
        <w:trPr>
          <w:jc w:val="center"/>
        </w:trPr>
        <w:tc>
          <w:tcPr>
            <w:tcW w:w="4536" w:type="dxa"/>
          </w:tcPr>
          <w:p w:rsidR="00E101CE" w:rsidRPr="000E542D" w:rsidRDefault="00E101CE" w:rsidP="00A06CA6">
            <w:pPr>
              <w:widowControl w:val="0"/>
              <w:spacing w:after="160"/>
              <w:jc w:val="center"/>
              <w:rPr>
                <w:rFonts w:ascii="GHEA Grapalat" w:hAnsi="GHEA Grapalat" w:cs="Sylfaen"/>
                <w:b/>
                <w:bCs/>
              </w:rPr>
            </w:pPr>
            <w:r w:rsidRPr="000E542D">
              <w:rPr>
                <w:rFonts w:ascii="GHEA Grapalat" w:hAnsi="GHEA Grapalat"/>
                <w:b/>
              </w:rPr>
              <w:t>ПОКУПАТЕЛЬ</w:t>
            </w:r>
          </w:p>
          <w:p w:rsidR="00E101CE" w:rsidRDefault="00E101CE" w:rsidP="00A06CA6">
            <w:pPr>
              <w:widowControl w:val="0"/>
              <w:rPr>
                <w:rFonts w:ascii="GHEA Grapalat" w:hAnsi="GHEA Grapalat"/>
                <w:i/>
              </w:rPr>
            </w:pPr>
            <w:r>
              <w:rPr>
                <w:rFonts w:ascii="GHEA Grapalat" w:hAnsi="GHEA Grapalat"/>
                <w:i/>
              </w:rPr>
              <w:t>«</w:t>
            </w:r>
            <w:r>
              <w:rPr>
                <w:rFonts w:ascii="GHEA Grapalat" w:hAnsi="GHEA Grapalat"/>
                <w:i/>
                <w:lang w:val="af-ZA"/>
              </w:rPr>
              <w:t>Детский сад Нор Кянка</w:t>
            </w:r>
            <w:r>
              <w:rPr>
                <w:rFonts w:ascii="GHEA Grapalat" w:hAnsi="GHEA Grapalat"/>
                <w:i/>
              </w:rPr>
              <w:t>»  ОНО</w:t>
            </w:r>
          </w:p>
          <w:p w:rsidR="00E101CE" w:rsidRDefault="00E101CE" w:rsidP="00A06CA6">
            <w:pPr>
              <w:widowControl w:val="0"/>
              <w:rPr>
                <w:rFonts w:ascii="GHEA Grapalat" w:hAnsi="GHEA Grapalat"/>
                <w:i/>
              </w:rPr>
            </w:pPr>
          </w:p>
          <w:p w:rsidR="00E101CE" w:rsidRDefault="00E101CE" w:rsidP="00A06CA6">
            <w:pPr>
              <w:widowControl w:val="0"/>
              <w:rPr>
                <w:rFonts w:ascii="GHEA Grapalat" w:hAnsi="GHEA Grapalat"/>
                <w:i/>
              </w:rPr>
            </w:pPr>
            <w:r>
              <w:rPr>
                <w:rFonts w:ascii="GHEA Grapalat" w:hAnsi="GHEA Grapalat"/>
                <w:i/>
              </w:rPr>
              <w:t>УНН –</w:t>
            </w:r>
            <w:r>
              <w:rPr>
                <w:rFonts w:ascii="GHEA Grapalat" w:hAnsi="GHEA Grapalat" w:cs="Sylfaen"/>
                <w:sz w:val="20"/>
                <w:szCs w:val="20"/>
                <w:lang w:val="es-ES"/>
              </w:rPr>
              <w:t xml:space="preserve"> 0410</w:t>
            </w:r>
            <w:r>
              <w:rPr>
                <w:rFonts w:ascii="GHEA Grapalat" w:hAnsi="GHEA Grapalat" w:cs="Sylfaen"/>
                <w:sz w:val="20"/>
                <w:szCs w:val="20"/>
              </w:rPr>
              <w:t>8528</w:t>
            </w:r>
          </w:p>
          <w:p w:rsidR="00E101CE" w:rsidRPr="009B2CB2" w:rsidRDefault="00E101CE" w:rsidP="00A06CA6">
            <w:pPr>
              <w:widowControl w:val="0"/>
              <w:rPr>
                <w:rFonts w:ascii="GHEA Grapalat" w:hAnsi="GHEA Grapalat"/>
                <w:i/>
              </w:rPr>
            </w:pPr>
            <w:r>
              <w:rPr>
                <w:rFonts w:ascii="GHEA Grapalat" w:hAnsi="GHEA Grapalat"/>
                <w:i/>
              </w:rPr>
              <w:t xml:space="preserve">Банк – </w:t>
            </w:r>
            <w:r w:rsidRPr="009B2CB2">
              <w:rPr>
                <w:rFonts w:ascii="GHEA Grapalat" w:hAnsi="GHEA Grapalat"/>
                <w:i/>
              </w:rPr>
              <w:t>Армбизнесбанк</w:t>
            </w:r>
          </w:p>
          <w:p w:rsidR="00E101CE" w:rsidRDefault="00E101CE" w:rsidP="00A06CA6">
            <w:pPr>
              <w:rPr>
                <w:rFonts w:ascii="GHEA Grapalat" w:hAnsi="GHEA Grapalat" w:cs="Sylfaen"/>
                <w:sz w:val="20"/>
                <w:szCs w:val="20"/>
                <w:lang w:val="es-ES"/>
              </w:rPr>
            </w:pPr>
            <w:r>
              <w:rPr>
                <w:rFonts w:ascii="GHEA Grapalat" w:hAnsi="GHEA Grapalat"/>
                <w:i/>
              </w:rPr>
              <w:t xml:space="preserve">р/с - </w:t>
            </w:r>
            <w:r>
              <w:rPr>
                <w:rFonts w:ascii="Sylfaen" w:hAnsi="Sylfaen"/>
                <w:sz w:val="20"/>
                <w:lang w:val="hy-AM"/>
              </w:rPr>
              <w:t>1150008235630100</w:t>
            </w:r>
          </w:p>
          <w:p w:rsidR="00E101CE" w:rsidRPr="00AD019B" w:rsidRDefault="00E101CE" w:rsidP="00A06CA6">
            <w:pPr>
              <w:widowControl w:val="0"/>
              <w:rPr>
                <w:rFonts w:ascii="GHEA Grapalat" w:hAnsi="GHEA Grapalat"/>
                <w:i/>
                <w:lang w:val="es-ES"/>
              </w:rPr>
            </w:pPr>
          </w:p>
          <w:p w:rsidR="00E101CE" w:rsidRPr="000E542D" w:rsidRDefault="00E101CE" w:rsidP="00A06CA6">
            <w:pPr>
              <w:widowControl w:val="0"/>
              <w:jc w:val="center"/>
              <w:rPr>
                <w:rFonts w:ascii="GHEA Grapalat" w:hAnsi="GHEA Grapalat"/>
              </w:rPr>
            </w:pPr>
            <w:r w:rsidRPr="000E542D">
              <w:rPr>
                <w:rFonts w:ascii="GHEA Grapalat" w:hAnsi="GHEA Grapalat"/>
              </w:rPr>
              <w:t>_________________________</w:t>
            </w:r>
          </w:p>
          <w:p w:rsidR="00E101CE" w:rsidRPr="000E542D" w:rsidRDefault="00E101CE" w:rsidP="00A06CA6">
            <w:pPr>
              <w:widowControl w:val="0"/>
              <w:spacing w:after="160"/>
              <w:jc w:val="center"/>
              <w:rPr>
                <w:rFonts w:ascii="GHEA Grapalat" w:hAnsi="GHEA Grapalat"/>
              </w:rPr>
            </w:pPr>
            <w:r w:rsidRPr="000E542D">
              <w:rPr>
                <w:rFonts w:ascii="GHEA Grapalat" w:hAnsi="GHEA Grapalat"/>
              </w:rPr>
              <w:t>/подпись/</w:t>
            </w:r>
          </w:p>
          <w:p w:rsidR="00E101CE" w:rsidRPr="00AD019B" w:rsidRDefault="00E101CE" w:rsidP="00A06CA6">
            <w:pPr>
              <w:widowControl w:val="0"/>
              <w:spacing w:after="160"/>
              <w:jc w:val="center"/>
              <w:rPr>
                <w:rFonts w:ascii="GHEA Grapalat" w:hAnsi="GHEA Grapalat"/>
              </w:rPr>
            </w:pPr>
            <w:r w:rsidRPr="000E542D">
              <w:rPr>
                <w:rFonts w:ascii="GHEA Grapalat" w:hAnsi="GHEA Grapalat"/>
              </w:rPr>
              <w:t>М. П.</w:t>
            </w:r>
          </w:p>
        </w:tc>
        <w:tc>
          <w:tcPr>
            <w:tcW w:w="760" w:type="dxa"/>
          </w:tcPr>
          <w:p w:rsidR="00E101CE" w:rsidRPr="000E542D" w:rsidRDefault="00E101CE" w:rsidP="00A06CA6">
            <w:pPr>
              <w:widowControl w:val="0"/>
              <w:spacing w:after="160"/>
              <w:jc w:val="center"/>
              <w:rPr>
                <w:rFonts w:ascii="GHEA Grapalat" w:hAnsi="GHEA Grapalat"/>
              </w:rPr>
            </w:pPr>
          </w:p>
        </w:tc>
        <w:tc>
          <w:tcPr>
            <w:tcW w:w="4343" w:type="dxa"/>
          </w:tcPr>
          <w:p w:rsidR="00E101CE" w:rsidRPr="000E542D" w:rsidRDefault="00E101CE" w:rsidP="00A06CA6">
            <w:pPr>
              <w:widowControl w:val="0"/>
              <w:spacing w:after="160"/>
              <w:jc w:val="center"/>
              <w:rPr>
                <w:rFonts w:ascii="GHEA Grapalat" w:hAnsi="GHEA Grapalat"/>
                <w:b/>
                <w:lang w:val="en-US"/>
              </w:rPr>
            </w:pPr>
            <w:r w:rsidRPr="000E542D">
              <w:rPr>
                <w:rFonts w:ascii="GHEA Grapalat" w:hAnsi="GHEA Grapalat"/>
                <w:b/>
              </w:rPr>
              <w:t>ПРОДАВЕЦ</w:t>
            </w:r>
          </w:p>
          <w:p w:rsidR="00E101CE" w:rsidRPr="000E542D" w:rsidRDefault="00E101CE" w:rsidP="00A06CA6">
            <w:pPr>
              <w:widowControl w:val="0"/>
              <w:spacing w:after="160"/>
              <w:jc w:val="center"/>
              <w:rPr>
                <w:rFonts w:ascii="GHEA Grapalat" w:hAnsi="GHEA Grapalat"/>
                <w:b/>
                <w:lang w:val="en-US"/>
              </w:rPr>
            </w:pPr>
          </w:p>
          <w:p w:rsidR="00E101CE" w:rsidRDefault="00E101CE" w:rsidP="00A06CA6">
            <w:pPr>
              <w:widowControl w:val="0"/>
              <w:spacing w:after="160"/>
              <w:jc w:val="center"/>
              <w:rPr>
                <w:rFonts w:ascii="GHEA Grapalat" w:hAnsi="GHEA Grapalat"/>
                <w:b/>
                <w:lang w:val="en-US"/>
              </w:rPr>
            </w:pPr>
          </w:p>
          <w:p w:rsidR="00E101CE" w:rsidRPr="000E542D" w:rsidRDefault="00E101CE" w:rsidP="00A06CA6">
            <w:pPr>
              <w:widowControl w:val="0"/>
              <w:spacing w:after="160"/>
              <w:rPr>
                <w:rFonts w:ascii="GHEA Grapalat" w:hAnsi="GHEA Grapalat"/>
                <w:b/>
                <w:lang w:val="en-US"/>
              </w:rPr>
            </w:pPr>
          </w:p>
          <w:p w:rsidR="00E101CE" w:rsidRPr="000E542D" w:rsidRDefault="00E101CE" w:rsidP="00A06CA6">
            <w:pPr>
              <w:widowControl w:val="0"/>
              <w:spacing w:after="160"/>
              <w:rPr>
                <w:rFonts w:ascii="GHEA Grapalat" w:hAnsi="GHEA Grapalat" w:cs="Sylfaen"/>
                <w:b/>
                <w:bCs/>
                <w:lang w:val="en-US"/>
              </w:rPr>
            </w:pPr>
          </w:p>
          <w:p w:rsidR="00E101CE" w:rsidRPr="000E542D" w:rsidRDefault="00E101CE" w:rsidP="00A06CA6">
            <w:pPr>
              <w:widowControl w:val="0"/>
              <w:jc w:val="center"/>
              <w:rPr>
                <w:rFonts w:ascii="GHEA Grapalat" w:hAnsi="GHEA Grapalat"/>
                <w:lang w:val="en-US"/>
              </w:rPr>
            </w:pPr>
            <w:r w:rsidRPr="000E542D">
              <w:rPr>
                <w:rFonts w:ascii="GHEA Grapalat" w:hAnsi="GHEA Grapalat"/>
                <w:lang w:val="en-US"/>
              </w:rPr>
              <w:t>__________________________</w:t>
            </w:r>
          </w:p>
          <w:p w:rsidR="00E101CE" w:rsidRPr="000E542D" w:rsidRDefault="00E101CE" w:rsidP="00A06CA6">
            <w:pPr>
              <w:widowControl w:val="0"/>
              <w:spacing w:after="160"/>
              <w:jc w:val="center"/>
              <w:rPr>
                <w:rFonts w:ascii="GHEA Grapalat" w:hAnsi="GHEA Grapalat"/>
              </w:rPr>
            </w:pPr>
            <w:r w:rsidRPr="000E542D">
              <w:rPr>
                <w:rFonts w:ascii="GHEA Grapalat" w:hAnsi="GHEA Grapalat"/>
              </w:rPr>
              <w:t>/подпись/</w:t>
            </w:r>
          </w:p>
          <w:p w:rsidR="00E101CE" w:rsidRPr="000E542D" w:rsidRDefault="00E101CE" w:rsidP="00A06CA6">
            <w:pPr>
              <w:widowControl w:val="0"/>
              <w:spacing w:after="160"/>
              <w:jc w:val="center"/>
              <w:rPr>
                <w:rFonts w:ascii="GHEA Grapalat" w:hAnsi="GHEA Grapalat"/>
              </w:rPr>
            </w:pPr>
            <w:r w:rsidRPr="000E542D">
              <w:rPr>
                <w:rFonts w:ascii="GHEA Grapalat" w:hAnsi="GHEA Grapalat"/>
              </w:rPr>
              <w:t>М. П.</w:t>
            </w:r>
          </w:p>
        </w:tc>
      </w:tr>
    </w:tbl>
    <w:p w:rsidR="00E101CE" w:rsidRPr="000E542D" w:rsidRDefault="00E101CE" w:rsidP="00E101CE">
      <w:pPr>
        <w:widowControl w:val="0"/>
        <w:spacing w:after="160"/>
        <w:jc w:val="center"/>
        <w:rPr>
          <w:rFonts w:ascii="GHEA Grapalat" w:hAnsi="GHEA Grapalat"/>
          <w:lang w:val="en-US"/>
        </w:rPr>
      </w:pPr>
    </w:p>
    <w:p w:rsidR="00E101CE" w:rsidRDefault="00E101CE" w:rsidP="00E101CE">
      <w:pPr>
        <w:widowControl w:val="0"/>
        <w:spacing w:after="160"/>
        <w:jc w:val="center"/>
        <w:rPr>
          <w:rFonts w:ascii="GHEA Grapalat" w:hAnsi="GHEA Grapalat"/>
        </w:rPr>
      </w:pPr>
    </w:p>
    <w:p w:rsidR="00E101CE" w:rsidRDefault="00E101CE" w:rsidP="00E101CE">
      <w:pPr>
        <w:widowControl w:val="0"/>
        <w:spacing w:after="160"/>
        <w:jc w:val="center"/>
        <w:rPr>
          <w:rFonts w:ascii="GHEA Grapalat" w:hAnsi="GHEA Grapalat"/>
        </w:rPr>
      </w:pPr>
    </w:p>
    <w:p w:rsidR="00E101CE" w:rsidRDefault="00E101CE" w:rsidP="00E101CE">
      <w:pPr>
        <w:widowControl w:val="0"/>
        <w:spacing w:after="160"/>
        <w:jc w:val="center"/>
        <w:rPr>
          <w:rFonts w:ascii="GHEA Grapalat" w:hAnsi="GHEA Grapalat"/>
        </w:rPr>
      </w:pPr>
    </w:p>
    <w:p w:rsidR="00E101CE" w:rsidRDefault="00E101CE" w:rsidP="00E101CE">
      <w:pPr>
        <w:widowControl w:val="0"/>
        <w:spacing w:after="160"/>
        <w:jc w:val="center"/>
        <w:rPr>
          <w:rFonts w:ascii="GHEA Grapalat" w:hAnsi="GHEA Grapalat"/>
        </w:rPr>
      </w:pPr>
    </w:p>
    <w:p w:rsidR="00E101CE" w:rsidRDefault="00E101CE" w:rsidP="00E101CE">
      <w:pPr>
        <w:widowControl w:val="0"/>
        <w:spacing w:after="160"/>
        <w:jc w:val="center"/>
        <w:rPr>
          <w:rFonts w:ascii="GHEA Grapalat" w:hAnsi="GHEA Grapalat"/>
        </w:rPr>
      </w:pPr>
    </w:p>
    <w:p w:rsidR="00E101CE" w:rsidRDefault="00E101CE" w:rsidP="00E101CE">
      <w:pPr>
        <w:widowControl w:val="0"/>
        <w:spacing w:after="160"/>
        <w:jc w:val="center"/>
        <w:rPr>
          <w:rFonts w:ascii="GHEA Grapalat" w:hAnsi="GHEA Grapalat"/>
        </w:rPr>
      </w:pPr>
    </w:p>
    <w:p w:rsidR="00E101CE" w:rsidRDefault="00E101CE" w:rsidP="00E101CE">
      <w:pPr>
        <w:widowControl w:val="0"/>
        <w:spacing w:after="160"/>
        <w:jc w:val="center"/>
        <w:rPr>
          <w:rFonts w:ascii="GHEA Grapalat" w:hAnsi="GHEA Grapalat"/>
        </w:rPr>
      </w:pPr>
    </w:p>
    <w:p w:rsidR="00E101CE" w:rsidRDefault="00E101CE" w:rsidP="00E101CE">
      <w:pPr>
        <w:widowControl w:val="0"/>
        <w:spacing w:after="160"/>
        <w:jc w:val="center"/>
        <w:rPr>
          <w:rFonts w:ascii="GHEA Grapalat" w:hAnsi="GHEA Grapalat"/>
        </w:rPr>
      </w:pPr>
    </w:p>
    <w:p w:rsidR="00E101CE" w:rsidRDefault="00E101CE" w:rsidP="00E101CE">
      <w:pPr>
        <w:widowControl w:val="0"/>
        <w:spacing w:after="160"/>
        <w:jc w:val="center"/>
        <w:rPr>
          <w:rFonts w:ascii="GHEA Grapalat" w:hAnsi="GHEA Grapalat"/>
        </w:rPr>
      </w:pPr>
    </w:p>
    <w:p w:rsidR="00E101CE" w:rsidRDefault="00E101CE" w:rsidP="00E101CE">
      <w:pPr>
        <w:widowControl w:val="0"/>
        <w:spacing w:after="160"/>
        <w:jc w:val="center"/>
        <w:rPr>
          <w:rFonts w:ascii="GHEA Grapalat" w:hAnsi="GHEA Grapalat"/>
        </w:rPr>
      </w:pPr>
    </w:p>
    <w:p w:rsidR="00E101CE" w:rsidRDefault="00E101CE" w:rsidP="00E101CE">
      <w:pPr>
        <w:widowControl w:val="0"/>
        <w:spacing w:after="160"/>
        <w:jc w:val="center"/>
        <w:rPr>
          <w:rFonts w:ascii="GHEA Grapalat" w:hAnsi="GHEA Grapalat"/>
        </w:rPr>
      </w:pPr>
    </w:p>
    <w:p w:rsidR="00E101CE" w:rsidRDefault="00E101CE" w:rsidP="00E101CE">
      <w:pPr>
        <w:widowControl w:val="0"/>
        <w:spacing w:after="160"/>
        <w:jc w:val="center"/>
        <w:rPr>
          <w:rFonts w:ascii="GHEA Grapalat" w:hAnsi="GHEA Grapalat"/>
        </w:rPr>
      </w:pPr>
    </w:p>
    <w:p w:rsidR="00E101CE" w:rsidRPr="00E101CE" w:rsidRDefault="00E101CE" w:rsidP="00E101CE">
      <w:pPr>
        <w:widowControl w:val="0"/>
        <w:spacing w:after="160"/>
        <w:jc w:val="center"/>
        <w:rPr>
          <w:rFonts w:ascii="GHEA Grapalat" w:hAnsi="GHEA Grapalat"/>
        </w:rPr>
      </w:pPr>
    </w:p>
    <w:p w:rsidR="00E101CE" w:rsidRPr="000E542D" w:rsidRDefault="00E101CE" w:rsidP="00E101CE">
      <w:pPr>
        <w:widowControl w:val="0"/>
        <w:spacing w:after="160"/>
        <w:jc w:val="right"/>
        <w:rPr>
          <w:rFonts w:ascii="GHEA Grapalat" w:hAnsi="GHEA Grapalat"/>
          <w:i/>
        </w:rPr>
      </w:pPr>
      <w:r w:rsidRPr="000E542D">
        <w:rPr>
          <w:rFonts w:ascii="GHEA Grapalat" w:hAnsi="GHEA Grapalat"/>
          <w:i/>
        </w:rPr>
        <w:t>Приложение № 2</w:t>
      </w:r>
    </w:p>
    <w:p w:rsidR="00E101CE" w:rsidRPr="000E542D" w:rsidRDefault="00E101CE" w:rsidP="00E101CE">
      <w:pPr>
        <w:widowControl w:val="0"/>
        <w:spacing w:after="160"/>
        <w:jc w:val="right"/>
        <w:rPr>
          <w:rFonts w:ascii="GHEA Grapalat" w:hAnsi="GHEA Grapalat"/>
          <w:i/>
        </w:rPr>
      </w:pPr>
      <w:r w:rsidRPr="000E542D">
        <w:rPr>
          <w:rFonts w:ascii="GHEA Grapalat" w:hAnsi="GHEA Grapalat"/>
          <w:i/>
        </w:rPr>
        <w:t xml:space="preserve">к Договору под кодом </w:t>
      </w:r>
      <w:r w:rsidRPr="000E542D">
        <w:rPr>
          <w:rFonts w:ascii="GHEA Grapalat" w:hAnsi="GHEA Grapalat"/>
          <w:i/>
        </w:rPr>
        <w:br/>
        <w:t>заключенному "</w:t>
      </w:r>
      <w:r w:rsidRPr="000E542D">
        <w:rPr>
          <w:rFonts w:ascii="GHEA Grapalat" w:hAnsi="GHEA Grapalat"/>
          <w:i/>
        </w:rPr>
        <w:tab/>
        <w:t xml:space="preserve">" </w:t>
      </w:r>
      <w:r w:rsidRPr="000E542D">
        <w:rPr>
          <w:rFonts w:ascii="GHEA Grapalat" w:hAnsi="GHEA Grapalat"/>
          <w:i/>
        </w:rPr>
        <w:tab/>
        <w:t>20</w:t>
      </w:r>
      <w:r w:rsidRPr="000E542D">
        <w:rPr>
          <w:rFonts w:ascii="GHEA Grapalat" w:hAnsi="GHEA Grapalat"/>
          <w:i/>
        </w:rPr>
        <w:tab/>
        <w:t>г.</w:t>
      </w:r>
    </w:p>
    <w:p w:rsidR="00E101CE" w:rsidRPr="000E542D" w:rsidRDefault="00E101CE" w:rsidP="00E101CE">
      <w:pPr>
        <w:widowControl w:val="0"/>
        <w:tabs>
          <w:tab w:val="left" w:pos="9540"/>
        </w:tabs>
        <w:spacing w:after="160"/>
        <w:rPr>
          <w:rFonts w:ascii="GHEA Grapalat" w:hAnsi="GHEA Grapalat"/>
        </w:rPr>
      </w:pPr>
    </w:p>
    <w:p w:rsidR="00E101CE" w:rsidRPr="000E542D" w:rsidRDefault="00E101CE" w:rsidP="00E101CE">
      <w:pPr>
        <w:widowControl w:val="0"/>
        <w:spacing w:after="160"/>
        <w:jc w:val="center"/>
        <w:rPr>
          <w:rFonts w:ascii="GHEA Grapalat" w:hAnsi="GHEA Grapalat"/>
          <w:lang w:val="en-US"/>
        </w:rPr>
      </w:pPr>
      <w:r w:rsidRPr="000E542D">
        <w:rPr>
          <w:rFonts w:ascii="GHEA Grapalat" w:hAnsi="GHEA Grapalat"/>
        </w:rPr>
        <w:t>ГРАФИК ОПЛАТЫ</w:t>
      </w:r>
      <w:r w:rsidRPr="000E542D">
        <w:rPr>
          <w:rStyle w:val="FootnoteReference"/>
          <w:rFonts w:ascii="GHEA Grapalat" w:hAnsi="GHEA Grapalat"/>
        </w:rPr>
        <w:footnoteReference w:customMarkFollows="1" w:id="10"/>
        <w:sym w:font="Symbol" w:char="F02A"/>
      </w:r>
    </w:p>
    <w:p w:rsidR="00E101CE" w:rsidRPr="000E542D" w:rsidRDefault="00E101CE" w:rsidP="00E101CE">
      <w:pPr>
        <w:widowControl w:val="0"/>
        <w:spacing w:after="160"/>
        <w:jc w:val="right"/>
        <w:rPr>
          <w:rFonts w:ascii="GHEA Grapalat" w:hAnsi="GHEA Grapalat"/>
        </w:rPr>
      </w:pPr>
      <w:r w:rsidRPr="000E542D">
        <w:rPr>
          <w:rFonts w:ascii="GHEA Grapalat" w:hAnsi="GHEA Grapalat"/>
        </w:rPr>
        <w:t>драмов РА</w:t>
      </w:r>
    </w:p>
    <w:tbl>
      <w:tblPr>
        <w:tblW w:w="15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7"/>
        <w:gridCol w:w="1500"/>
        <w:gridCol w:w="3301"/>
        <w:gridCol w:w="695"/>
        <w:gridCol w:w="770"/>
        <w:gridCol w:w="665"/>
        <w:gridCol w:w="691"/>
        <w:gridCol w:w="702"/>
        <w:gridCol w:w="665"/>
        <w:gridCol w:w="665"/>
        <w:gridCol w:w="665"/>
        <w:gridCol w:w="787"/>
        <w:gridCol w:w="739"/>
        <w:gridCol w:w="700"/>
        <w:gridCol w:w="746"/>
        <w:gridCol w:w="1156"/>
      </w:tblGrid>
      <w:tr w:rsidR="00E101CE" w:rsidRPr="000E542D" w:rsidTr="00A06CA6">
        <w:trPr>
          <w:jc w:val="center"/>
        </w:trPr>
        <w:tc>
          <w:tcPr>
            <w:tcW w:w="15694" w:type="dxa"/>
            <w:gridSpan w:val="16"/>
            <w:vAlign w:val="center"/>
          </w:tcPr>
          <w:p w:rsidR="00E101CE" w:rsidRPr="000E542D" w:rsidRDefault="00E101CE" w:rsidP="00A06CA6">
            <w:pPr>
              <w:widowControl w:val="0"/>
              <w:spacing w:after="120"/>
              <w:jc w:val="center"/>
              <w:rPr>
                <w:rFonts w:ascii="GHEA Grapalat" w:hAnsi="GHEA Grapalat"/>
              </w:rPr>
            </w:pPr>
            <w:r w:rsidRPr="000E542D">
              <w:rPr>
                <w:rFonts w:ascii="GHEA Grapalat" w:hAnsi="GHEA Grapalat"/>
              </w:rPr>
              <w:t>Товар</w:t>
            </w:r>
          </w:p>
        </w:tc>
      </w:tr>
      <w:tr w:rsidR="00E101CE" w:rsidRPr="000E542D" w:rsidTr="00A06CA6">
        <w:trPr>
          <w:cantSplit/>
          <w:trHeight w:val="2736"/>
          <w:jc w:val="center"/>
        </w:trPr>
        <w:tc>
          <w:tcPr>
            <w:tcW w:w="1247" w:type="dxa"/>
            <w:textDirection w:val="btLr"/>
            <w:vAlign w:val="center"/>
          </w:tcPr>
          <w:p w:rsidR="00E101CE" w:rsidRPr="000E542D" w:rsidRDefault="00E101CE" w:rsidP="00A06CA6">
            <w:pPr>
              <w:widowControl w:val="0"/>
              <w:ind w:left="113" w:right="113"/>
              <w:jc w:val="center"/>
              <w:rPr>
                <w:rFonts w:ascii="GHEA Grapalat" w:hAnsi="GHEA Grapalat"/>
              </w:rPr>
            </w:pPr>
            <w:r w:rsidRPr="000E542D">
              <w:rPr>
                <w:rFonts w:ascii="GHEA Grapalat" w:hAnsi="GHEA Grapalat"/>
              </w:rPr>
              <w:t>номер предусмотренного приглашением лота</w:t>
            </w:r>
          </w:p>
        </w:tc>
        <w:tc>
          <w:tcPr>
            <w:tcW w:w="1500" w:type="dxa"/>
            <w:textDirection w:val="btLr"/>
            <w:vAlign w:val="center"/>
          </w:tcPr>
          <w:p w:rsidR="00E101CE" w:rsidRPr="000E542D" w:rsidRDefault="00E101CE" w:rsidP="00A06CA6">
            <w:pPr>
              <w:widowControl w:val="0"/>
              <w:autoSpaceDE w:val="0"/>
              <w:autoSpaceDN w:val="0"/>
              <w:adjustRightInd w:val="0"/>
              <w:ind w:left="113" w:right="113"/>
              <w:jc w:val="center"/>
              <w:rPr>
                <w:rFonts w:ascii="GHEA Grapalat" w:hAnsi="GHEA Grapalat"/>
              </w:rPr>
            </w:pPr>
            <w:r w:rsidRPr="000E542D">
              <w:rPr>
                <w:rFonts w:ascii="GHEA Grapalat" w:hAnsi="GHEA Grapalat"/>
              </w:rPr>
              <w:t>промежуточный код, предусмотренный планом закупок по классификации ЕЗК (CPV)</w:t>
            </w:r>
          </w:p>
        </w:tc>
        <w:tc>
          <w:tcPr>
            <w:tcW w:w="3301" w:type="dxa"/>
            <w:vAlign w:val="center"/>
          </w:tcPr>
          <w:p w:rsidR="00E101CE" w:rsidRPr="000E542D" w:rsidRDefault="00E101CE" w:rsidP="00A06CA6">
            <w:pPr>
              <w:widowControl w:val="0"/>
              <w:jc w:val="center"/>
              <w:rPr>
                <w:rFonts w:ascii="GHEA Grapalat" w:hAnsi="GHEA Grapalat"/>
              </w:rPr>
            </w:pPr>
            <w:r w:rsidRPr="000E542D">
              <w:rPr>
                <w:rFonts w:ascii="GHEA Grapalat" w:hAnsi="GHEA Grapalat"/>
              </w:rPr>
              <w:t>Наименование</w:t>
            </w:r>
          </w:p>
        </w:tc>
        <w:tc>
          <w:tcPr>
            <w:tcW w:w="9646" w:type="dxa"/>
            <w:gridSpan w:val="13"/>
            <w:vAlign w:val="center"/>
          </w:tcPr>
          <w:p w:rsidR="00E101CE" w:rsidRPr="000E542D" w:rsidRDefault="00E101CE" w:rsidP="00A06CA6">
            <w:pPr>
              <w:widowControl w:val="0"/>
              <w:jc w:val="center"/>
              <w:rPr>
                <w:rFonts w:ascii="GHEA Grapalat" w:hAnsi="GHEA Grapalat"/>
              </w:rPr>
            </w:pPr>
            <w:r w:rsidRPr="000E542D">
              <w:rPr>
                <w:rFonts w:ascii="GHEA Grapalat" w:hAnsi="GHEA Grapalat"/>
              </w:rPr>
              <w:t xml:space="preserve">Оплату товара предусматривается произвести в </w:t>
            </w:r>
            <w:r>
              <w:rPr>
                <w:rFonts w:ascii="GHEA Grapalat" w:hAnsi="GHEA Grapalat"/>
              </w:rPr>
              <w:t>2022</w:t>
            </w:r>
            <w:r w:rsidRPr="000E542D">
              <w:rPr>
                <w:rFonts w:ascii="GHEA Grapalat" w:hAnsi="GHEA Grapalat"/>
              </w:rPr>
              <w:t>г., по месяцам, в том числе</w:t>
            </w:r>
            <w:r w:rsidRPr="000E542D">
              <w:rPr>
                <w:rStyle w:val="FootnoteReference"/>
                <w:rFonts w:ascii="GHEA Grapalat" w:hAnsi="GHEA Grapalat"/>
              </w:rPr>
              <w:footnoteReference w:customMarkFollows="1" w:id="11"/>
              <w:sym w:font="Symbol" w:char="F02A"/>
            </w:r>
            <w:r w:rsidRPr="000E542D">
              <w:rPr>
                <w:rStyle w:val="FootnoteReference"/>
                <w:rFonts w:ascii="GHEA Grapalat" w:hAnsi="GHEA Grapalat"/>
              </w:rPr>
              <w:sym w:font="Symbol" w:char="F02A"/>
            </w:r>
          </w:p>
        </w:tc>
      </w:tr>
      <w:tr w:rsidR="00E101CE" w:rsidRPr="000E542D" w:rsidTr="00A06CA6">
        <w:trPr>
          <w:cantSplit/>
          <w:trHeight w:val="1259"/>
          <w:jc w:val="center"/>
        </w:trPr>
        <w:tc>
          <w:tcPr>
            <w:tcW w:w="1247" w:type="dxa"/>
            <w:vAlign w:val="center"/>
          </w:tcPr>
          <w:p w:rsidR="00E101CE" w:rsidRPr="000E542D" w:rsidRDefault="00E101CE" w:rsidP="00A06CA6">
            <w:pPr>
              <w:widowControl w:val="0"/>
              <w:jc w:val="center"/>
              <w:rPr>
                <w:rFonts w:ascii="GHEA Grapalat" w:hAnsi="GHEA Grapalat"/>
              </w:rPr>
            </w:pPr>
          </w:p>
        </w:tc>
        <w:tc>
          <w:tcPr>
            <w:tcW w:w="1500" w:type="dxa"/>
            <w:vAlign w:val="center"/>
          </w:tcPr>
          <w:p w:rsidR="00E101CE" w:rsidRPr="000E542D" w:rsidRDefault="00E101CE" w:rsidP="00A06CA6">
            <w:pPr>
              <w:widowControl w:val="0"/>
              <w:spacing w:after="120"/>
              <w:jc w:val="center"/>
              <w:rPr>
                <w:rFonts w:ascii="GHEA Grapalat" w:hAnsi="GHEA Grapalat"/>
              </w:rPr>
            </w:pPr>
          </w:p>
        </w:tc>
        <w:tc>
          <w:tcPr>
            <w:tcW w:w="3301" w:type="dxa"/>
            <w:vAlign w:val="center"/>
          </w:tcPr>
          <w:p w:rsidR="00E101CE" w:rsidRPr="000E542D" w:rsidRDefault="00E101CE" w:rsidP="00A06CA6">
            <w:pPr>
              <w:widowControl w:val="0"/>
              <w:spacing w:after="120"/>
              <w:jc w:val="center"/>
              <w:rPr>
                <w:rFonts w:ascii="GHEA Grapalat" w:hAnsi="GHEA Grapalat"/>
              </w:rPr>
            </w:pPr>
          </w:p>
        </w:tc>
        <w:tc>
          <w:tcPr>
            <w:tcW w:w="695" w:type="dxa"/>
            <w:textDirection w:val="btLr"/>
            <w:vAlign w:val="center"/>
          </w:tcPr>
          <w:p w:rsidR="00E101CE" w:rsidRPr="000E542D" w:rsidRDefault="00E101CE" w:rsidP="00A06CA6">
            <w:pPr>
              <w:widowControl w:val="0"/>
              <w:autoSpaceDE w:val="0"/>
              <w:autoSpaceDN w:val="0"/>
              <w:adjustRightInd w:val="0"/>
              <w:spacing w:after="120"/>
              <w:ind w:left="113" w:right="-7"/>
              <w:jc w:val="center"/>
              <w:rPr>
                <w:rFonts w:ascii="GHEA Grapalat" w:hAnsi="GHEA Grapalat"/>
              </w:rPr>
            </w:pPr>
            <w:r w:rsidRPr="000E542D">
              <w:rPr>
                <w:rFonts w:ascii="GHEA Grapalat" w:hAnsi="GHEA Grapalat"/>
              </w:rPr>
              <w:t>январь</w:t>
            </w:r>
          </w:p>
        </w:tc>
        <w:tc>
          <w:tcPr>
            <w:tcW w:w="770" w:type="dxa"/>
            <w:textDirection w:val="btLr"/>
            <w:vAlign w:val="center"/>
          </w:tcPr>
          <w:p w:rsidR="00E101CE" w:rsidRPr="000E542D" w:rsidRDefault="00E101CE" w:rsidP="00A06CA6">
            <w:pPr>
              <w:widowControl w:val="0"/>
              <w:autoSpaceDE w:val="0"/>
              <w:autoSpaceDN w:val="0"/>
              <w:adjustRightInd w:val="0"/>
              <w:spacing w:after="120"/>
              <w:ind w:left="113" w:right="-7"/>
              <w:jc w:val="center"/>
              <w:rPr>
                <w:rFonts w:ascii="GHEA Grapalat" w:hAnsi="GHEA Grapalat" w:cs="Sylfaen"/>
              </w:rPr>
            </w:pPr>
            <w:r w:rsidRPr="000E542D">
              <w:rPr>
                <w:rFonts w:ascii="GHEA Grapalat" w:hAnsi="GHEA Grapalat"/>
              </w:rPr>
              <w:t>февраль</w:t>
            </w:r>
          </w:p>
        </w:tc>
        <w:tc>
          <w:tcPr>
            <w:tcW w:w="665" w:type="dxa"/>
            <w:textDirection w:val="btLr"/>
            <w:vAlign w:val="center"/>
          </w:tcPr>
          <w:p w:rsidR="00E101CE" w:rsidRPr="000E542D" w:rsidRDefault="00E101CE" w:rsidP="00A06CA6">
            <w:pPr>
              <w:widowControl w:val="0"/>
              <w:spacing w:after="120"/>
              <w:ind w:left="113" w:right="-7"/>
              <w:jc w:val="center"/>
              <w:rPr>
                <w:rFonts w:ascii="GHEA Grapalat" w:hAnsi="GHEA Grapalat"/>
              </w:rPr>
            </w:pPr>
            <w:r w:rsidRPr="000E542D">
              <w:rPr>
                <w:rFonts w:ascii="GHEA Grapalat" w:hAnsi="GHEA Grapalat"/>
              </w:rPr>
              <w:t>март</w:t>
            </w:r>
          </w:p>
        </w:tc>
        <w:tc>
          <w:tcPr>
            <w:tcW w:w="691" w:type="dxa"/>
            <w:textDirection w:val="btLr"/>
            <w:vAlign w:val="center"/>
          </w:tcPr>
          <w:p w:rsidR="00E101CE" w:rsidRPr="000E542D" w:rsidRDefault="00E101CE" w:rsidP="00A06CA6">
            <w:pPr>
              <w:widowControl w:val="0"/>
              <w:spacing w:after="120"/>
              <w:ind w:left="113" w:right="-7"/>
              <w:jc w:val="center"/>
              <w:rPr>
                <w:rFonts w:ascii="GHEA Grapalat" w:hAnsi="GHEA Grapalat" w:cs="Sylfaen"/>
              </w:rPr>
            </w:pPr>
            <w:r w:rsidRPr="000E542D">
              <w:rPr>
                <w:rFonts w:ascii="GHEA Grapalat" w:hAnsi="GHEA Grapalat"/>
              </w:rPr>
              <w:t>апрель</w:t>
            </w:r>
          </w:p>
        </w:tc>
        <w:tc>
          <w:tcPr>
            <w:tcW w:w="702" w:type="dxa"/>
            <w:textDirection w:val="btLr"/>
            <w:vAlign w:val="center"/>
          </w:tcPr>
          <w:p w:rsidR="00E101CE" w:rsidRPr="000E542D" w:rsidRDefault="00E101CE" w:rsidP="00A06CA6">
            <w:pPr>
              <w:widowControl w:val="0"/>
              <w:spacing w:after="120"/>
              <w:ind w:left="113" w:right="-7"/>
              <w:jc w:val="center"/>
              <w:rPr>
                <w:rFonts w:ascii="GHEA Grapalat" w:hAnsi="GHEA Grapalat"/>
              </w:rPr>
            </w:pPr>
            <w:r w:rsidRPr="000E542D">
              <w:rPr>
                <w:rFonts w:ascii="GHEA Grapalat" w:hAnsi="GHEA Grapalat"/>
              </w:rPr>
              <w:t>май</w:t>
            </w:r>
          </w:p>
        </w:tc>
        <w:tc>
          <w:tcPr>
            <w:tcW w:w="665" w:type="dxa"/>
            <w:textDirection w:val="btLr"/>
            <w:vAlign w:val="center"/>
          </w:tcPr>
          <w:p w:rsidR="00E101CE" w:rsidRPr="000E542D" w:rsidRDefault="00E101CE" w:rsidP="00A06CA6">
            <w:pPr>
              <w:widowControl w:val="0"/>
              <w:spacing w:after="120"/>
              <w:ind w:left="113" w:right="-7"/>
              <w:jc w:val="center"/>
              <w:rPr>
                <w:rFonts w:ascii="GHEA Grapalat" w:hAnsi="GHEA Grapalat"/>
              </w:rPr>
            </w:pPr>
            <w:r w:rsidRPr="000E542D">
              <w:rPr>
                <w:rFonts w:ascii="GHEA Grapalat" w:hAnsi="GHEA Grapalat"/>
              </w:rPr>
              <w:t>июнь</w:t>
            </w:r>
          </w:p>
        </w:tc>
        <w:tc>
          <w:tcPr>
            <w:tcW w:w="665" w:type="dxa"/>
            <w:textDirection w:val="btLr"/>
            <w:vAlign w:val="center"/>
          </w:tcPr>
          <w:p w:rsidR="00E101CE" w:rsidRPr="000E542D" w:rsidRDefault="00E101CE" w:rsidP="00A06CA6">
            <w:pPr>
              <w:widowControl w:val="0"/>
              <w:spacing w:after="120"/>
              <w:ind w:left="113" w:right="-7"/>
              <w:jc w:val="center"/>
              <w:rPr>
                <w:rFonts w:ascii="GHEA Grapalat" w:hAnsi="GHEA Grapalat"/>
              </w:rPr>
            </w:pPr>
            <w:r w:rsidRPr="000E542D">
              <w:rPr>
                <w:rFonts w:ascii="GHEA Grapalat" w:hAnsi="GHEA Grapalat"/>
              </w:rPr>
              <w:t>июль</w:t>
            </w:r>
          </w:p>
        </w:tc>
        <w:tc>
          <w:tcPr>
            <w:tcW w:w="665" w:type="dxa"/>
            <w:textDirection w:val="btLr"/>
            <w:vAlign w:val="center"/>
          </w:tcPr>
          <w:p w:rsidR="00E101CE" w:rsidRPr="000E542D" w:rsidRDefault="00E101CE" w:rsidP="00A06CA6">
            <w:pPr>
              <w:widowControl w:val="0"/>
              <w:spacing w:after="120"/>
              <w:ind w:left="113" w:right="-7"/>
              <w:jc w:val="center"/>
              <w:rPr>
                <w:rFonts w:ascii="GHEA Grapalat" w:hAnsi="GHEA Grapalat"/>
              </w:rPr>
            </w:pPr>
            <w:r w:rsidRPr="000E542D">
              <w:rPr>
                <w:rFonts w:ascii="GHEA Grapalat" w:hAnsi="GHEA Grapalat"/>
              </w:rPr>
              <w:t>август</w:t>
            </w:r>
          </w:p>
        </w:tc>
        <w:tc>
          <w:tcPr>
            <w:tcW w:w="787" w:type="dxa"/>
            <w:textDirection w:val="btLr"/>
            <w:vAlign w:val="center"/>
          </w:tcPr>
          <w:p w:rsidR="00E101CE" w:rsidRPr="000E542D" w:rsidRDefault="00E101CE" w:rsidP="00A06CA6">
            <w:pPr>
              <w:widowControl w:val="0"/>
              <w:spacing w:after="120"/>
              <w:ind w:left="113" w:right="-7"/>
              <w:jc w:val="center"/>
              <w:rPr>
                <w:rFonts w:ascii="GHEA Grapalat" w:hAnsi="GHEA Grapalat"/>
              </w:rPr>
            </w:pPr>
            <w:r w:rsidRPr="000E542D">
              <w:rPr>
                <w:rFonts w:ascii="GHEA Grapalat" w:hAnsi="GHEA Grapalat"/>
              </w:rPr>
              <w:t>сентябрь</w:t>
            </w:r>
          </w:p>
        </w:tc>
        <w:tc>
          <w:tcPr>
            <w:tcW w:w="739" w:type="dxa"/>
            <w:textDirection w:val="btLr"/>
            <w:vAlign w:val="center"/>
          </w:tcPr>
          <w:p w:rsidR="00E101CE" w:rsidRPr="000E542D" w:rsidRDefault="00E101CE" w:rsidP="00A06CA6">
            <w:pPr>
              <w:widowControl w:val="0"/>
              <w:spacing w:after="120"/>
              <w:ind w:left="113" w:right="-7"/>
              <w:jc w:val="center"/>
              <w:rPr>
                <w:rFonts w:ascii="GHEA Grapalat" w:hAnsi="GHEA Grapalat"/>
              </w:rPr>
            </w:pPr>
            <w:r w:rsidRPr="000E542D">
              <w:rPr>
                <w:rFonts w:ascii="GHEA Grapalat" w:hAnsi="GHEA Grapalat"/>
              </w:rPr>
              <w:t>октябрь</w:t>
            </w:r>
          </w:p>
        </w:tc>
        <w:tc>
          <w:tcPr>
            <w:tcW w:w="700" w:type="dxa"/>
            <w:textDirection w:val="btLr"/>
            <w:vAlign w:val="center"/>
          </w:tcPr>
          <w:p w:rsidR="00E101CE" w:rsidRPr="000E542D" w:rsidRDefault="00E101CE" w:rsidP="00A06CA6">
            <w:pPr>
              <w:widowControl w:val="0"/>
              <w:spacing w:after="120"/>
              <w:ind w:left="113" w:right="-7"/>
              <w:jc w:val="center"/>
              <w:rPr>
                <w:rFonts w:ascii="GHEA Grapalat" w:hAnsi="GHEA Grapalat"/>
              </w:rPr>
            </w:pPr>
            <w:r w:rsidRPr="000E542D">
              <w:rPr>
                <w:rFonts w:ascii="GHEA Grapalat" w:hAnsi="GHEA Grapalat"/>
              </w:rPr>
              <w:t>ноябрь</w:t>
            </w:r>
          </w:p>
        </w:tc>
        <w:tc>
          <w:tcPr>
            <w:tcW w:w="746" w:type="dxa"/>
            <w:textDirection w:val="btLr"/>
            <w:vAlign w:val="center"/>
          </w:tcPr>
          <w:p w:rsidR="00E101CE" w:rsidRPr="000E542D" w:rsidRDefault="00E101CE" w:rsidP="00A06CA6">
            <w:pPr>
              <w:widowControl w:val="0"/>
              <w:spacing w:after="120"/>
              <w:ind w:left="113" w:right="-7"/>
              <w:jc w:val="center"/>
              <w:rPr>
                <w:rFonts w:ascii="GHEA Grapalat" w:hAnsi="GHEA Grapalat"/>
              </w:rPr>
            </w:pPr>
            <w:r w:rsidRPr="000E542D">
              <w:rPr>
                <w:rFonts w:ascii="GHEA Grapalat" w:hAnsi="GHEA Grapalat"/>
              </w:rPr>
              <w:t>декабрь</w:t>
            </w:r>
          </w:p>
        </w:tc>
        <w:tc>
          <w:tcPr>
            <w:tcW w:w="1156" w:type="dxa"/>
            <w:textDirection w:val="btLr"/>
            <w:vAlign w:val="center"/>
          </w:tcPr>
          <w:p w:rsidR="00E101CE" w:rsidRPr="000E542D" w:rsidRDefault="00E101CE" w:rsidP="00A06CA6">
            <w:pPr>
              <w:widowControl w:val="0"/>
              <w:spacing w:after="120"/>
              <w:ind w:left="113" w:right="-1"/>
              <w:jc w:val="center"/>
              <w:rPr>
                <w:rFonts w:ascii="GHEA Grapalat" w:hAnsi="GHEA Grapalat"/>
                <w:lang w:val="en-US"/>
              </w:rPr>
            </w:pPr>
            <w:r w:rsidRPr="000E542D">
              <w:rPr>
                <w:rFonts w:ascii="GHEA Grapalat" w:hAnsi="GHEA Grapalat"/>
              </w:rPr>
              <w:t>Всего</w:t>
            </w:r>
          </w:p>
        </w:tc>
      </w:tr>
      <w:tr w:rsidR="00E101CE" w:rsidRPr="000E542D" w:rsidTr="00A06CA6">
        <w:trPr>
          <w:trHeight w:val="251"/>
          <w:jc w:val="center"/>
        </w:trPr>
        <w:tc>
          <w:tcPr>
            <w:tcW w:w="1247" w:type="dxa"/>
            <w:vAlign w:val="center"/>
          </w:tcPr>
          <w:p w:rsidR="00E101CE" w:rsidRPr="000E542D" w:rsidRDefault="00E101CE" w:rsidP="00E101CE">
            <w:pPr>
              <w:pStyle w:val="ListParagraph"/>
              <w:widowControl w:val="0"/>
              <w:numPr>
                <w:ilvl w:val="0"/>
                <w:numId w:val="30"/>
              </w:numPr>
              <w:spacing w:after="120"/>
              <w:jc w:val="center"/>
              <w:rPr>
                <w:rFonts w:ascii="GHEA Grapalat" w:hAnsi="GHEA Grapalat"/>
                <w:lang w:val="en-US"/>
              </w:rPr>
            </w:pPr>
          </w:p>
        </w:tc>
        <w:tc>
          <w:tcPr>
            <w:tcW w:w="1500" w:type="dxa"/>
            <w:vAlign w:val="center"/>
          </w:tcPr>
          <w:p w:rsidR="00E101CE" w:rsidRDefault="00E101CE" w:rsidP="00A06CA6">
            <w:pPr>
              <w:jc w:val="center"/>
              <w:rPr>
                <w:rFonts w:ascii="Cambria" w:hAnsi="Cambria" w:cs="Arial"/>
              </w:rPr>
            </w:pPr>
            <w:r>
              <w:rPr>
                <w:rFonts w:ascii="Cambria" w:hAnsi="Cambria" w:cs="Arial"/>
              </w:rPr>
              <w:t>15811120</w:t>
            </w:r>
          </w:p>
        </w:tc>
        <w:tc>
          <w:tcPr>
            <w:tcW w:w="3301" w:type="dxa"/>
            <w:vAlign w:val="center"/>
          </w:tcPr>
          <w:p w:rsidR="00E101CE" w:rsidRPr="001D6CAE" w:rsidRDefault="00E101CE" w:rsidP="00A06CA6">
            <w:pPr>
              <w:rPr>
                <w:rFonts w:ascii="GHEA Grapalat" w:hAnsi="GHEA Grapalat"/>
                <w:lang w:val="en-US"/>
              </w:rPr>
            </w:pPr>
            <w:r w:rsidRPr="001D6CAE">
              <w:rPr>
                <w:rFonts w:ascii="GHEA Grapalat" w:hAnsi="GHEA Grapalat"/>
              </w:rPr>
              <w:t>Хлеб</w:t>
            </w:r>
            <w:r w:rsidRPr="001D6CAE">
              <w:rPr>
                <w:rFonts w:ascii="GHEA Grapalat" w:hAnsi="GHEA Grapalat"/>
                <w:lang w:val="en-US"/>
              </w:rPr>
              <w:t xml:space="preserve"> матнакаш</w:t>
            </w:r>
          </w:p>
        </w:tc>
        <w:tc>
          <w:tcPr>
            <w:tcW w:w="695" w:type="dxa"/>
            <w:vAlign w:val="center"/>
          </w:tcPr>
          <w:p w:rsidR="00E101CE" w:rsidRPr="00C61BA7" w:rsidRDefault="00E101CE" w:rsidP="00A06CA6">
            <w:pPr>
              <w:jc w:val="center"/>
              <w:rPr>
                <w:rFonts w:ascii="GHEA Grapalat" w:hAnsi="GHEA Grapalat"/>
              </w:rPr>
            </w:pPr>
            <w:r>
              <w:rPr>
                <w:rFonts w:ascii="GHEA Grapalat" w:hAnsi="GHEA Grapalat"/>
                <w:sz w:val="20"/>
              </w:rPr>
              <w:t>-</w:t>
            </w:r>
          </w:p>
        </w:tc>
        <w:tc>
          <w:tcPr>
            <w:tcW w:w="770" w:type="dxa"/>
            <w:vAlign w:val="center"/>
          </w:tcPr>
          <w:p w:rsidR="00E101CE" w:rsidRPr="00E579F3" w:rsidRDefault="00E579F3" w:rsidP="00A06CA6">
            <w:pPr>
              <w:jc w:val="center"/>
              <w:rPr>
                <w:rFonts w:ascii="GHEA Grapalat" w:hAnsi="GHEA Grapalat"/>
              </w:rPr>
            </w:pPr>
            <w:r>
              <w:rPr>
                <w:rFonts w:ascii="GHEA Grapalat" w:hAnsi="GHEA Grapalat"/>
              </w:rPr>
              <w:t>-</w:t>
            </w:r>
          </w:p>
        </w:tc>
        <w:tc>
          <w:tcPr>
            <w:tcW w:w="665" w:type="dxa"/>
            <w:vAlign w:val="center"/>
          </w:tcPr>
          <w:p w:rsidR="00E101CE" w:rsidRPr="002579D9" w:rsidRDefault="00E101CE" w:rsidP="00A06CA6">
            <w:pPr>
              <w:jc w:val="center"/>
              <w:rPr>
                <w:rFonts w:ascii="GHEA Grapalat" w:hAnsi="GHEA Grapalat" w:cs="Arial"/>
              </w:rPr>
            </w:pPr>
            <w:r w:rsidRPr="002579D9">
              <w:rPr>
                <w:rFonts w:ascii="GHEA Grapalat" w:hAnsi="GHEA Grapalat" w:cs="Arial"/>
              </w:rPr>
              <w:t>1</w:t>
            </w:r>
            <w:r w:rsidR="00E579F3">
              <w:rPr>
                <w:rFonts w:ascii="GHEA Grapalat" w:hAnsi="GHEA Grapalat" w:cs="Arial"/>
              </w:rPr>
              <w:t>0</w:t>
            </w:r>
            <w:r w:rsidRPr="00675771">
              <w:rPr>
                <w:rFonts w:ascii="GHEA Grapalat" w:hAnsi="GHEA Grapalat"/>
                <w:sz w:val="20"/>
                <w:lang w:val="pt-BR"/>
              </w:rPr>
              <w:t>%</w:t>
            </w:r>
          </w:p>
        </w:tc>
        <w:tc>
          <w:tcPr>
            <w:tcW w:w="691" w:type="dxa"/>
            <w:vAlign w:val="center"/>
          </w:tcPr>
          <w:p w:rsidR="00E101CE" w:rsidRPr="002579D9" w:rsidRDefault="00E101CE" w:rsidP="00A06CA6">
            <w:pPr>
              <w:jc w:val="center"/>
              <w:rPr>
                <w:rFonts w:ascii="GHEA Grapalat" w:hAnsi="GHEA Grapalat" w:cs="Arial"/>
              </w:rPr>
            </w:pPr>
            <w:r w:rsidRPr="002579D9">
              <w:rPr>
                <w:rFonts w:ascii="GHEA Grapalat" w:hAnsi="GHEA Grapalat" w:cs="Arial"/>
              </w:rPr>
              <w:t>2</w:t>
            </w:r>
            <w:r w:rsidR="00E579F3">
              <w:rPr>
                <w:rFonts w:ascii="GHEA Grapalat" w:hAnsi="GHEA Grapalat" w:cs="Arial"/>
              </w:rPr>
              <w:t>0</w:t>
            </w:r>
            <w:r w:rsidRPr="00675771">
              <w:rPr>
                <w:rFonts w:ascii="GHEA Grapalat" w:hAnsi="GHEA Grapalat"/>
                <w:sz w:val="20"/>
                <w:lang w:val="pt-BR"/>
              </w:rPr>
              <w:t>%</w:t>
            </w:r>
          </w:p>
        </w:tc>
        <w:tc>
          <w:tcPr>
            <w:tcW w:w="702" w:type="dxa"/>
            <w:vAlign w:val="center"/>
          </w:tcPr>
          <w:p w:rsidR="00E101CE" w:rsidRPr="002579D9" w:rsidRDefault="00E101CE" w:rsidP="00A06CA6">
            <w:pPr>
              <w:jc w:val="center"/>
              <w:rPr>
                <w:rFonts w:ascii="GHEA Grapalat" w:hAnsi="GHEA Grapalat" w:cs="Arial"/>
              </w:rPr>
            </w:pPr>
            <w:r w:rsidRPr="002579D9">
              <w:rPr>
                <w:rFonts w:ascii="GHEA Grapalat" w:hAnsi="GHEA Grapalat" w:cs="Arial"/>
              </w:rPr>
              <w:t>3</w:t>
            </w:r>
            <w:r w:rsidR="00E579F3">
              <w:rPr>
                <w:rFonts w:ascii="GHEA Grapalat" w:hAnsi="GHEA Grapalat" w:cs="Arial"/>
              </w:rPr>
              <w:t>0</w:t>
            </w:r>
            <w:r w:rsidRPr="00675771">
              <w:rPr>
                <w:rFonts w:ascii="GHEA Grapalat" w:hAnsi="GHEA Grapalat"/>
                <w:sz w:val="20"/>
                <w:lang w:val="pt-BR"/>
              </w:rPr>
              <w:t>%</w:t>
            </w:r>
          </w:p>
        </w:tc>
        <w:tc>
          <w:tcPr>
            <w:tcW w:w="665" w:type="dxa"/>
            <w:vAlign w:val="center"/>
          </w:tcPr>
          <w:p w:rsidR="00E101CE" w:rsidRPr="002579D9" w:rsidRDefault="00E101CE" w:rsidP="00A06CA6">
            <w:pPr>
              <w:jc w:val="center"/>
              <w:rPr>
                <w:rFonts w:ascii="GHEA Grapalat" w:hAnsi="GHEA Grapalat" w:cs="Arial"/>
              </w:rPr>
            </w:pPr>
            <w:r w:rsidRPr="002579D9">
              <w:rPr>
                <w:rFonts w:ascii="GHEA Grapalat" w:hAnsi="GHEA Grapalat" w:cs="Arial"/>
              </w:rPr>
              <w:t>4</w:t>
            </w:r>
            <w:r w:rsidR="00E579F3">
              <w:rPr>
                <w:rFonts w:ascii="GHEA Grapalat" w:hAnsi="GHEA Grapalat" w:cs="Arial"/>
              </w:rPr>
              <w:t>0</w:t>
            </w:r>
            <w:r w:rsidRPr="00675771">
              <w:rPr>
                <w:rFonts w:ascii="GHEA Grapalat" w:hAnsi="GHEA Grapalat"/>
                <w:sz w:val="20"/>
                <w:lang w:val="pt-BR"/>
              </w:rPr>
              <w:t>%</w:t>
            </w:r>
          </w:p>
        </w:tc>
        <w:tc>
          <w:tcPr>
            <w:tcW w:w="665" w:type="dxa"/>
            <w:vAlign w:val="center"/>
          </w:tcPr>
          <w:p w:rsidR="00E101CE" w:rsidRPr="002579D9" w:rsidRDefault="00E101CE" w:rsidP="00A06CA6">
            <w:pPr>
              <w:jc w:val="center"/>
              <w:rPr>
                <w:rFonts w:ascii="GHEA Grapalat" w:hAnsi="GHEA Grapalat" w:cs="Arial"/>
              </w:rPr>
            </w:pPr>
            <w:r w:rsidRPr="002579D9">
              <w:rPr>
                <w:rFonts w:ascii="GHEA Grapalat" w:hAnsi="GHEA Grapalat" w:cs="Arial"/>
              </w:rPr>
              <w:t>5</w:t>
            </w:r>
            <w:r w:rsidR="00E579F3">
              <w:rPr>
                <w:rFonts w:ascii="GHEA Grapalat" w:hAnsi="GHEA Grapalat" w:cs="Arial"/>
              </w:rPr>
              <w:t>0</w:t>
            </w:r>
            <w:r w:rsidRPr="00675771">
              <w:rPr>
                <w:rFonts w:ascii="GHEA Grapalat" w:hAnsi="GHEA Grapalat"/>
                <w:sz w:val="20"/>
                <w:lang w:val="pt-BR"/>
              </w:rPr>
              <w:t>%</w:t>
            </w:r>
          </w:p>
        </w:tc>
        <w:tc>
          <w:tcPr>
            <w:tcW w:w="665" w:type="dxa"/>
            <w:vAlign w:val="center"/>
          </w:tcPr>
          <w:p w:rsidR="00E101CE" w:rsidRPr="002579D9" w:rsidRDefault="00E101CE" w:rsidP="00A06CA6">
            <w:pPr>
              <w:jc w:val="center"/>
              <w:rPr>
                <w:rFonts w:ascii="GHEA Grapalat" w:hAnsi="GHEA Grapalat" w:cs="Arial"/>
              </w:rPr>
            </w:pPr>
            <w:r w:rsidRPr="002579D9">
              <w:rPr>
                <w:rFonts w:ascii="GHEA Grapalat" w:hAnsi="GHEA Grapalat" w:cs="Arial"/>
              </w:rPr>
              <w:t>6</w:t>
            </w:r>
            <w:r w:rsidR="00E579F3">
              <w:rPr>
                <w:rFonts w:ascii="GHEA Grapalat" w:hAnsi="GHEA Grapalat" w:cs="Arial"/>
              </w:rPr>
              <w:t>0</w:t>
            </w:r>
            <w:r w:rsidRPr="00675771">
              <w:rPr>
                <w:rFonts w:ascii="GHEA Grapalat" w:hAnsi="GHEA Grapalat"/>
                <w:sz w:val="20"/>
                <w:lang w:val="pt-BR"/>
              </w:rPr>
              <w:t>%</w:t>
            </w:r>
          </w:p>
        </w:tc>
        <w:tc>
          <w:tcPr>
            <w:tcW w:w="787" w:type="dxa"/>
            <w:vAlign w:val="center"/>
          </w:tcPr>
          <w:p w:rsidR="00E101CE" w:rsidRPr="002579D9" w:rsidRDefault="00E101CE" w:rsidP="00A06CA6">
            <w:pPr>
              <w:jc w:val="center"/>
              <w:rPr>
                <w:rFonts w:ascii="GHEA Grapalat" w:hAnsi="GHEA Grapalat" w:cs="Arial"/>
              </w:rPr>
            </w:pPr>
            <w:r w:rsidRPr="002579D9">
              <w:rPr>
                <w:rFonts w:ascii="GHEA Grapalat" w:hAnsi="GHEA Grapalat" w:cs="Arial"/>
              </w:rPr>
              <w:t>7</w:t>
            </w:r>
            <w:r w:rsidR="00E579F3">
              <w:rPr>
                <w:rFonts w:ascii="GHEA Grapalat" w:hAnsi="GHEA Grapalat" w:cs="Arial"/>
              </w:rPr>
              <w:t>0</w:t>
            </w:r>
            <w:r w:rsidRPr="00675771">
              <w:rPr>
                <w:rFonts w:ascii="GHEA Grapalat" w:hAnsi="GHEA Grapalat"/>
                <w:sz w:val="20"/>
                <w:lang w:val="pt-BR"/>
              </w:rPr>
              <w:t>%</w:t>
            </w:r>
          </w:p>
        </w:tc>
        <w:tc>
          <w:tcPr>
            <w:tcW w:w="739" w:type="dxa"/>
            <w:vAlign w:val="center"/>
          </w:tcPr>
          <w:p w:rsidR="00E101CE" w:rsidRPr="002579D9" w:rsidRDefault="00E101CE" w:rsidP="00A06CA6">
            <w:pPr>
              <w:jc w:val="center"/>
              <w:rPr>
                <w:rFonts w:ascii="GHEA Grapalat" w:hAnsi="GHEA Grapalat" w:cs="Arial"/>
              </w:rPr>
            </w:pPr>
            <w:r w:rsidRPr="002579D9">
              <w:rPr>
                <w:rFonts w:ascii="GHEA Grapalat" w:hAnsi="GHEA Grapalat" w:cs="Arial"/>
              </w:rPr>
              <w:t>8</w:t>
            </w:r>
            <w:r w:rsidR="00E579F3">
              <w:rPr>
                <w:rFonts w:ascii="GHEA Grapalat" w:hAnsi="GHEA Grapalat" w:cs="Arial"/>
              </w:rPr>
              <w:t>0</w:t>
            </w:r>
            <w:r w:rsidRPr="00675771">
              <w:rPr>
                <w:rFonts w:ascii="GHEA Grapalat" w:hAnsi="GHEA Grapalat"/>
                <w:sz w:val="20"/>
                <w:lang w:val="pt-BR"/>
              </w:rPr>
              <w:t>%</w:t>
            </w:r>
          </w:p>
        </w:tc>
        <w:tc>
          <w:tcPr>
            <w:tcW w:w="700" w:type="dxa"/>
            <w:vAlign w:val="center"/>
          </w:tcPr>
          <w:p w:rsidR="00E101CE" w:rsidRPr="002579D9" w:rsidRDefault="00E101CE" w:rsidP="00A06CA6">
            <w:pPr>
              <w:jc w:val="center"/>
              <w:rPr>
                <w:rFonts w:ascii="GHEA Grapalat" w:hAnsi="GHEA Grapalat" w:cs="Arial"/>
              </w:rPr>
            </w:pPr>
            <w:r w:rsidRPr="002579D9">
              <w:rPr>
                <w:rFonts w:ascii="GHEA Grapalat" w:hAnsi="GHEA Grapalat" w:cs="Arial"/>
              </w:rPr>
              <w:t>9</w:t>
            </w:r>
            <w:r w:rsidR="00E579F3">
              <w:rPr>
                <w:rFonts w:ascii="GHEA Grapalat" w:hAnsi="GHEA Grapalat" w:cs="Arial"/>
              </w:rPr>
              <w:t>0</w:t>
            </w:r>
            <w:r w:rsidRPr="00675771">
              <w:rPr>
                <w:rFonts w:ascii="GHEA Grapalat" w:hAnsi="GHEA Grapalat"/>
                <w:sz w:val="20"/>
                <w:lang w:val="pt-BR"/>
              </w:rPr>
              <w:t>%</w:t>
            </w:r>
          </w:p>
        </w:tc>
        <w:tc>
          <w:tcPr>
            <w:tcW w:w="746" w:type="dxa"/>
            <w:vAlign w:val="center"/>
          </w:tcPr>
          <w:p w:rsidR="00E101CE" w:rsidRPr="00675771" w:rsidRDefault="00E101CE" w:rsidP="00A06CA6">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E101CE" w:rsidRPr="00675771" w:rsidRDefault="00E101CE" w:rsidP="00A06CA6">
            <w:pPr>
              <w:jc w:val="center"/>
              <w:rPr>
                <w:rFonts w:ascii="GHEA Grapalat" w:hAnsi="GHEA Grapalat"/>
                <w:b/>
                <w:lang w:val="pt-BR"/>
              </w:rPr>
            </w:pPr>
            <w:r w:rsidRPr="00675771">
              <w:rPr>
                <w:rFonts w:ascii="GHEA Grapalat" w:hAnsi="GHEA Grapalat"/>
                <w:sz w:val="20"/>
                <w:lang w:val="pt-BR"/>
              </w:rPr>
              <w:t>100%</w:t>
            </w:r>
          </w:p>
        </w:tc>
      </w:tr>
      <w:tr w:rsidR="00E579F3" w:rsidRPr="000E542D" w:rsidTr="00A06CA6">
        <w:trPr>
          <w:trHeight w:val="251"/>
          <w:jc w:val="center"/>
        </w:trPr>
        <w:tc>
          <w:tcPr>
            <w:tcW w:w="1247" w:type="dxa"/>
            <w:vAlign w:val="center"/>
          </w:tcPr>
          <w:p w:rsidR="00E579F3" w:rsidRPr="000E542D" w:rsidRDefault="00E579F3" w:rsidP="00E101CE">
            <w:pPr>
              <w:pStyle w:val="ListParagraph"/>
              <w:widowControl w:val="0"/>
              <w:numPr>
                <w:ilvl w:val="0"/>
                <w:numId w:val="30"/>
              </w:numPr>
              <w:spacing w:after="120"/>
              <w:jc w:val="center"/>
              <w:rPr>
                <w:rFonts w:ascii="GHEA Grapalat" w:hAnsi="GHEA Grapalat"/>
                <w:lang w:val="en-US"/>
              </w:rPr>
            </w:pPr>
          </w:p>
        </w:tc>
        <w:tc>
          <w:tcPr>
            <w:tcW w:w="1500" w:type="dxa"/>
            <w:vAlign w:val="center"/>
          </w:tcPr>
          <w:p w:rsidR="00E579F3" w:rsidRDefault="00E579F3" w:rsidP="00A06CA6">
            <w:pPr>
              <w:jc w:val="center"/>
              <w:rPr>
                <w:rFonts w:ascii="Cambria" w:hAnsi="Cambria" w:cs="Arial"/>
              </w:rPr>
            </w:pPr>
            <w:r>
              <w:rPr>
                <w:rFonts w:ascii="Cambria" w:hAnsi="Cambria" w:cs="Arial"/>
              </w:rPr>
              <w:t>15612180</w:t>
            </w:r>
          </w:p>
        </w:tc>
        <w:tc>
          <w:tcPr>
            <w:tcW w:w="3301" w:type="dxa"/>
            <w:vAlign w:val="center"/>
          </w:tcPr>
          <w:p w:rsidR="00E579F3" w:rsidRPr="001D6CAE" w:rsidRDefault="00E579F3" w:rsidP="00A06CA6">
            <w:pPr>
              <w:rPr>
                <w:rFonts w:ascii="GHEA Grapalat" w:hAnsi="GHEA Grapalat"/>
              </w:rPr>
            </w:pPr>
            <w:r w:rsidRPr="001D6CAE">
              <w:rPr>
                <w:rFonts w:ascii="GHEA Grapalat" w:hAnsi="GHEA Grapalat"/>
              </w:rPr>
              <w:t>Мука пшеничная высшего сорта</w:t>
            </w:r>
          </w:p>
        </w:tc>
        <w:tc>
          <w:tcPr>
            <w:tcW w:w="695" w:type="dxa"/>
            <w:vAlign w:val="center"/>
          </w:tcPr>
          <w:p w:rsidR="00E579F3" w:rsidRPr="00C61BA7" w:rsidRDefault="00E579F3" w:rsidP="00363662">
            <w:pPr>
              <w:jc w:val="center"/>
              <w:rPr>
                <w:rFonts w:ascii="GHEA Grapalat" w:hAnsi="GHEA Grapalat"/>
              </w:rPr>
            </w:pPr>
            <w:r>
              <w:rPr>
                <w:rFonts w:ascii="GHEA Grapalat" w:hAnsi="GHEA Grapalat"/>
                <w:sz w:val="20"/>
              </w:rPr>
              <w:t>-</w:t>
            </w:r>
          </w:p>
        </w:tc>
        <w:tc>
          <w:tcPr>
            <w:tcW w:w="770" w:type="dxa"/>
            <w:vAlign w:val="center"/>
          </w:tcPr>
          <w:p w:rsidR="00E579F3" w:rsidRPr="00E579F3" w:rsidRDefault="00E579F3" w:rsidP="00363662">
            <w:pPr>
              <w:jc w:val="center"/>
              <w:rPr>
                <w:rFonts w:ascii="GHEA Grapalat" w:hAnsi="GHEA Grapalat"/>
              </w:rPr>
            </w:pPr>
            <w:r>
              <w:rPr>
                <w:rFonts w:ascii="GHEA Grapalat" w:hAnsi="GHEA Grapalat"/>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1</w:t>
            </w:r>
            <w:r>
              <w:rPr>
                <w:rFonts w:ascii="GHEA Grapalat" w:hAnsi="GHEA Grapalat" w:cs="Arial"/>
              </w:rPr>
              <w:t>0</w:t>
            </w:r>
            <w:r w:rsidRPr="00675771">
              <w:rPr>
                <w:rFonts w:ascii="GHEA Grapalat" w:hAnsi="GHEA Grapalat"/>
                <w:sz w:val="20"/>
                <w:lang w:val="pt-BR"/>
              </w:rPr>
              <w:t>%</w:t>
            </w:r>
          </w:p>
        </w:tc>
        <w:tc>
          <w:tcPr>
            <w:tcW w:w="691"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2</w:t>
            </w:r>
            <w:r>
              <w:rPr>
                <w:rFonts w:ascii="GHEA Grapalat" w:hAnsi="GHEA Grapalat" w:cs="Arial"/>
              </w:rPr>
              <w:t>0</w:t>
            </w:r>
            <w:r w:rsidRPr="00675771">
              <w:rPr>
                <w:rFonts w:ascii="GHEA Grapalat" w:hAnsi="GHEA Grapalat"/>
                <w:sz w:val="20"/>
                <w:lang w:val="pt-BR"/>
              </w:rPr>
              <w:t>%</w:t>
            </w:r>
          </w:p>
        </w:tc>
        <w:tc>
          <w:tcPr>
            <w:tcW w:w="702"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3</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4</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5</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6</w:t>
            </w:r>
            <w:r>
              <w:rPr>
                <w:rFonts w:ascii="GHEA Grapalat" w:hAnsi="GHEA Grapalat" w:cs="Arial"/>
              </w:rPr>
              <w:t>0</w:t>
            </w:r>
            <w:r w:rsidRPr="00675771">
              <w:rPr>
                <w:rFonts w:ascii="GHEA Grapalat" w:hAnsi="GHEA Grapalat"/>
                <w:sz w:val="20"/>
                <w:lang w:val="pt-BR"/>
              </w:rPr>
              <w:t>%</w:t>
            </w:r>
          </w:p>
        </w:tc>
        <w:tc>
          <w:tcPr>
            <w:tcW w:w="787"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7</w:t>
            </w:r>
            <w:r>
              <w:rPr>
                <w:rFonts w:ascii="GHEA Grapalat" w:hAnsi="GHEA Grapalat" w:cs="Arial"/>
              </w:rPr>
              <w:t>0</w:t>
            </w:r>
            <w:r w:rsidRPr="00675771">
              <w:rPr>
                <w:rFonts w:ascii="GHEA Grapalat" w:hAnsi="GHEA Grapalat"/>
                <w:sz w:val="20"/>
                <w:lang w:val="pt-BR"/>
              </w:rPr>
              <w:t>%</w:t>
            </w:r>
          </w:p>
        </w:tc>
        <w:tc>
          <w:tcPr>
            <w:tcW w:w="739"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8</w:t>
            </w:r>
            <w:r>
              <w:rPr>
                <w:rFonts w:ascii="GHEA Grapalat" w:hAnsi="GHEA Grapalat" w:cs="Arial"/>
              </w:rPr>
              <w:t>0</w:t>
            </w:r>
            <w:r w:rsidRPr="00675771">
              <w:rPr>
                <w:rFonts w:ascii="GHEA Grapalat" w:hAnsi="GHEA Grapalat"/>
                <w:sz w:val="20"/>
                <w:lang w:val="pt-BR"/>
              </w:rPr>
              <w:t>%</w:t>
            </w:r>
          </w:p>
        </w:tc>
        <w:tc>
          <w:tcPr>
            <w:tcW w:w="700"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9</w:t>
            </w:r>
            <w:r>
              <w:rPr>
                <w:rFonts w:ascii="GHEA Grapalat" w:hAnsi="GHEA Grapalat" w:cs="Arial"/>
              </w:rPr>
              <w:t>0</w:t>
            </w:r>
            <w:r w:rsidRPr="00675771">
              <w:rPr>
                <w:rFonts w:ascii="GHEA Grapalat" w:hAnsi="GHEA Grapalat"/>
                <w:sz w:val="20"/>
                <w:lang w:val="pt-BR"/>
              </w:rPr>
              <w:t>%</w:t>
            </w:r>
          </w:p>
        </w:tc>
        <w:tc>
          <w:tcPr>
            <w:tcW w:w="746" w:type="dxa"/>
            <w:vAlign w:val="center"/>
          </w:tcPr>
          <w:p w:rsidR="00E579F3" w:rsidRPr="00675771" w:rsidRDefault="00E579F3" w:rsidP="00363662">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E579F3" w:rsidRPr="00675771" w:rsidRDefault="00E579F3" w:rsidP="00363662">
            <w:pPr>
              <w:jc w:val="center"/>
              <w:rPr>
                <w:rFonts w:ascii="GHEA Grapalat" w:hAnsi="GHEA Grapalat"/>
                <w:b/>
                <w:lang w:val="pt-BR"/>
              </w:rPr>
            </w:pPr>
            <w:r w:rsidRPr="00675771">
              <w:rPr>
                <w:rFonts w:ascii="GHEA Grapalat" w:hAnsi="GHEA Grapalat"/>
                <w:sz w:val="20"/>
                <w:lang w:val="pt-BR"/>
              </w:rPr>
              <w:t>100%</w:t>
            </w:r>
          </w:p>
        </w:tc>
      </w:tr>
      <w:tr w:rsidR="00E579F3" w:rsidRPr="000E542D" w:rsidTr="00A06CA6">
        <w:trPr>
          <w:trHeight w:val="251"/>
          <w:jc w:val="center"/>
        </w:trPr>
        <w:tc>
          <w:tcPr>
            <w:tcW w:w="1247" w:type="dxa"/>
            <w:vAlign w:val="center"/>
          </w:tcPr>
          <w:p w:rsidR="00E579F3" w:rsidRPr="000E542D" w:rsidRDefault="00E579F3" w:rsidP="00E101CE">
            <w:pPr>
              <w:pStyle w:val="ListParagraph"/>
              <w:widowControl w:val="0"/>
              <w:numPr>
                <w:ilvl w:val="0"/>
                <w:numId w:val="30"/>
              </w:numPr>
              <w:spacing w:after="120"/>
              <w:jc w:val="center"/>
              <w:rPr>
                <w:rFonts w:ascii="GHEA Grapalat" w:hAnsi="GHEA Grapalat"/>
                <w:lang w:val="en-US"/>
              </w:rPr>
            </w:pPr>
          </w:p>
        </w:tc>
        <w:tc>
          <w:tcPr>
            <w:tcW w:w="1500" w:type="dxa"/>
            <w:vAlign w:val="center"/>
          </w:tcPr>
          <w:p w:rsidR="00E579F3" w:rsidRDefault="00E579F3" w:rsidP="00A06CA6">
            <w:pPr>
              <w:jc w:val="center"/>
              <w:rPr>
                <w:rFonts w:ascii="Cambria" w:hAnsi="Cambria" w:cs="Arial"/>
              </w:rPr>
            </w:pPr>
            <w:r>
              <w:rPr>
                <w:rFonts w:ascii="Cambria" w:hAnsi="Cambria" w:cs="Arial"/>
              </w:rPr>
              <w:t>15112160</w:t>
            </w:r>
          </w:p>
        </w:tc>
        <w:tc>
          <w:tcPr>
            <w:tcW w:w="3301" w:type="dxa"/>
            <w:vAlign w:val="center"/>
          </w:tcPr>
          <w:p w:rsidR="00E579F3" w:rsidRPr="001D6CAE" w:rsidRDefault="00E579F3" w:rsidP="00A06CA6">
            <w:pPr>
              <w:rPr>
                <w:rFonts w:ascii="GHEA Grapalat" w:hAnsi="GHEA Grapalat"/>
              </w:rPr>
            </w:pPr>
            <w:r w:rsidRPr="001D6CAE">
              <w:rPr>
                <w:rFonts w:ascii="GHEA Grapalat" w:hAnsi="GHEA Grapalat"/>
              </w:rPr>
              <w:t>Куринная  мясо</w:t>
            </w:r>
          </w:p>
        </w:tc>
        <w:tc>
          <w:tcPr>
            <w:tcW w:w="695" w:type="dxa"/>
            <w:vAlign w:val="center"/>
          </w:tcPr>
          <w:p w:rsidR="00E579F3" w:rsidRPr="00C61BA7" w:rsidRDefault="00E579F3" w:rsidP="00363662">
            <w:pPr>
              <w:jc w:val="center"/>
              <w:rPr>
                <w:rFonts w:ascii="GHEA Grapalat" w:hAnsi="GHEA Grapalat"/>
              </w:rPr>
            </w:pPr>
            <w:r>
              <w:rPr>
                <w:rFonts w:ascii="GHEA Grapalat" w:hAnsi="GHEA Grapalat"/>
                <w:sz w:val="20"/>
              </w:rPr>
              <w:t>-</w:t>
            </w:r>
          </w:p>
        </w:tc>
        <w:tc>
          <w:tcPr>
            <w:tcW w:w="770" w:type="dxa"/>
            <w:vAlign w:val="center"/>
          </w:tcPr>
          <w:p w:rsidR="00E579F3" w:rsidRPr="00E579F3" w:rsidRDefault="00E579F3" w:rsidP="00363662">
            <w:pPr>
              <w:jc w:val="center"/>
              <w:rPr>
                <w:rFonts w:ascii="GHEA Grapalat" w:hAnsi="GHEA Grapalat"/>
              </w:rPr>
            </w:pPr>
            <w:r>
              <w:rPr>
                <w:rFonts w:ascii="GHEA Grapalat" w:hAnsi="GHEA Grapalat"/>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1</w:t>
            </w:r>
            <w:r>
              <w:rPr>
                <w:rFonts w:ascii="GHEA Grapalat" w:hAnsi="GHEA Grapalat" w:cs="Arial"/>
              </w:rPr>
              <w:t>0</w:t>
            </w:r>
            <w:r w:rsidRPr="00675771">
              <w:rPr>
                <w:rFonts w:ascii="GHEA Grapalat" w:hAnsi="GHEA Grapalat"/>
                <w:sz w:val="20"/>
                <w:lang w:val="pt-BR"/>
              </w:rPr>
              <w:t>%</w:t>
            </w:r>
          </w:p>
        </w:tc>
        <w:tc>
          <w:tcPr>
            <w:tcW w:w="691"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2</w:t>
            </w:r>
            <w:r>
              <w:rPr>
                <w:rFonts w:ascii="GHEA Grapalat" w:hAnsi="GHEA Grapalat" w:cs="Arial"/>
              </w:rPr>
              <w:t>0</w:t>
            </w:r>
            <w:r w:rsidRPr="00675771">
              <w:rPr>
                <w:rFonts w:ascii="GHEA Grapalat" w:hAnsi="GHEA Grapalat"/>
                <w:sz w:val="20"/>
                <w:lang w:val="pt-BR"/>
              </w:rPr>
              <w:t>%</w:t>
            </w:r>
          </w:p>
        </w:tc>
        <w:tc>
          <w:tcPr>
            <w:tcW w:w="702"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3</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4</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5</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6</w:t>
            </w:r>
            <w:r>
              <w:rPr>
                <w:rFonts w:ascii="GHEA Grapalat" w:hAnsi="GHEA Grapalat" w:cs="Arial"/>
              </w:rPr>
              <w:t>0</w:t>
            </w:r>
            <w:r w:rsidRPr="00675771">
              <w:rPr>
                <w:rFonts w:ascii="GHEA Grapalat" w:hAnsi="GHEA Grapalat"/>
                <w:sz w:val="20"/>
                <w:lang w:val="pt-BR"/>
              </w:rPr>
              <w:t>%</w:t>
            </w:r>
          </w:p>
        </w:tc>
        <w:tc>
          <w:tcPr>
            <w:tcW w:w="787"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7</w:t>
            </w:r>
            <w:r>
              <w:rPr>
                <w:rFonts w:ascii="GHEA Grapalat" w:hAnsi="GHEA Grapalat" w:cs="Arial"/>
              </w:rPr>
              <w:t>0</w:t>
            </w:r>
            <w:r w:rsidRPr="00675771">
              <w:rPr>
                <w:rFonts w:ascii="GHEA Grapalat" w:hAnsi="GHEA Grapalat"/>
                <w:sz w:val="20"/>
                <w:lang w:val="pt-BR"/>
              </w:rPr>
              <w:t>%</w:t>
            </w:r>
          </w:p>
        </w:tc>
        <w:tc>
          <w:tcPr>
            <w:tcW w:w="739"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8</w:t>
            </w:r>
            <w:r>
              <w:rPr>
                <w:rFonts w:ascii="GHEA Grapalat" w:hAnsi="GHEA Grapalat" w:cs="Arial"/>
              </w:rPr>
              <w:t>0</w:t>
            </w:r>
            <w:r w:rsidRPr="00675771">
              <w:rPr>
                <w:rFonts w:ascii="GHEA Grapalat" w:hAnsi="GHEA Grapalat"/>
                <w:sz w:val="20"/>
                <w:lang w:val="pt-BR"/>
              </w:rPr>
              <w:t>%</w:t>
            </w:r>
          </w:p>
        </w:tc>
        <w:tc>
          <w:tcPr>
            <w:tcW w:w="700"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9</w:t>
            </w:r>
            <w:r>
              <w:rPr>
                <w:rFonts w:ascii="GHEA Grapalat" w:hAnsi="GHEA Grapalat" w:cs="Arial"/>
              </w:rPr>
              <w:t>0</w:t>
            </w:r>
            <w:r w:rsidRPr="00675771">
              <w:rPr>
                <w:rFonts w:ascii="GHEA Grapalat" w:hAnsi="GHEA Grapalat"/>
                <w:sz w:val="20"/>
                <w:lang w:val="pt-BR"/>
              </w:rPr>
              <w:t>%</w:t>
            </w:r>
          </w:p>
        </w:tc>
        <w:tc>
          <w:tcPr>
            <w:tcW w:w="746" w:type="dxa"/>
            <w:vAlign w:val="center"/>
          </w:tcPr>
          <w:p w:rsidR="00E579F3" w:rsidRPr="00675771" w:rsidRDefault="00E579F3" w:rsidP="00363662">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E579F3" w:rsidRPr="00675771" w:rsidRDefault="00E579F3" w:rsidP="00363662">
            <w:pPr>
              <w:jc w:val="center"/>
              <w:rPr>
                <w:rFonts w:ascii="GHEA Grapalat" w:hAnsi="GHEA Grapalat"/>
                <w:b/>
                <w:lang w:val="pt-BR"/>
              </w:rPr>
            </w:pPr>
            <w:r w:rsidRPr="00675771">
              <w:rPr>
                <w:rFonts w:ascii="GHEA Grapalat" w:hAnsi="GHEA Grapalat"/>
                <w:sz w:val="20"/>
                <w:lang w:val="pt-BR"/>
              </w:rPr>
              <w:t>100%</w:t>
            </w:r>
          </w:p>
        </w:tc>
      </w:tr>
      <w:tr w:rsidR="00E579F3" w:rsidRPr="000E542D" w:rsidTr="00A06CA6">
        <w:trPr>
          <w:trHeight w:val="251"/>
          <w:jc w:val="center"/>
        </w:trPr>
        <w:tc>
          <w:tcPr>
            <w:tcW w:w="1247" w:type="dxa"/>
            <w:vAlign w:val="center"/>
          </w:tcPr>
          <w:p w:rsidR="00E579F3" w:rsidRPr="000E542D" w:rsidRDefault="00E579F3" w:rsidP="00E101CE">
            <w:pPr>
              <w:pStyle w:val="ListParagraph"/>
              <w:widowControl w:val="0"/>
              <w:numPr>
                <w:ilvl w:val="0"/>
                <w:numId w:val="30"/>
              </w:numPr>
              <w:spacing w:after="120"/>
              <w:jc w:val="center"/>
              <w:rPr>
                <w:rFonts w:ascii="GHEA Grapalat" w:hAnsi="GHEA Grapalat"/>
                <w:lang w:val="en-US"/>
              </w:rPr>
            </w:pPr>
          </w:p>
        </w:tc>
        <w:tc>
          <w:tcPr>
            <w:tcW w:w="1500" w:type="dxa"/>
            <w:vAlign w:val="center"/>
          </w:tcPr>
          <w:p w:rsidR="00E579F3" w:rsidRDefault="00E579F3" w:rsidP="00A06CA6">
            <w:pPr>
              <w:jc w:val="center"/>
              <w:rPr>
                <w:rFonts w:ascii="Cambria" w:hAnsi="Cambria" w:cs="Arial"/>
              </w:rPr>
            </w:pPr>
            <w:r>
              <w:rPr>
                <w:rFonts w:ascii="Cambria" w:hAnsi="Cambria" w:cs="Arial"/>
              </w:rPr>
              <w:t>15111120</w:t>
            </w:r>
          </w:p>
        </w:tc>
        <w:tc>
          <w:tcPr>
            <w:tcW w:w="3301" w:type="dxa"/>
            <w:vAlign w:val="center"/>
          </w:tcPr>
          <w:p w:rsidR="00E579F3" w:rsidRPr="001D6CAE" w:rsidRDefault="00E579F3" w:rsidP="00A06CA6">
            <w:pPr>
              <w:rPr>
                <w:rFonts w:ascii="GHEA Grapalat" w:hAnsi="GHEA Grapalat"/>
              </w:rPr>
            </w:pPr>
            <w:r w:rsidRPr="001D6CAE">
              <w:rPr>
                <w:rFonts w:ascii="GHEA Grapalat" w:hAnsi="GHEA Grapalat"/>
              </w:rPr>
              <w:t>Говядина / мягкая /</w:t>
            </w:r>
          </w:p>
        </w:tc>
        <w:tc>
          <w:tcPr>
            <w:tcW w:w="695" w:type="dxa"/>
            <w:vAlign w:val="center"/>
          </w:tcPr>
          <w:p w:rsidR="00E579F3" w:rsidRPr="00C61BA7" w:rsidRDefault="00E579F3" w:rsidP="00363662">
            <w:pPr>
              <w:jc w:val="center"/>
              <w:rPr>
                <w:rFonts w:ascii="GHEA Grapalat" w:hAnsi="GHEA Grapalat"/>
              </w:rPr>
            </w:pPr>
            <w:r>
              <w:rPr>
                <w:rFonts w:ascii="GHEA Grapalat" w:hAnsi="GHEA Grapalat"/>
                <w:sz w:val="20"/>
              </w:rPr>
              <w:t>-</w:t>
            </w:r>
          </w:p>
        </w:tc>
        <w:tc>
          <w:tcPr>
            <w:tcW w:w="770" w:type="dxa"/>
            <w:vAlign w:val="center"/>
          </w:tcPr>
          <w:p w:rsidR="00E579F3" w:rsidRPr="00E579F3" w:rsidRDefault="00E579F3" w:rsidP="00363662">
            <w:pPr>
              <w:jc w:val="center"/>
              <w:rPr>
                <w:rFonts w:ascii="GHEA Grapalat" w:hAnsi="GHEA Grapalat"/>
              </w:rPr>
            </w:pPr>
            <w:r>
              <w:rPr>
                <w:rFonts w:ascii="GHEA Grapalat" w:hAnsi="GHEA Grapalat"/>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1</w:t>
            </w:r>
            <w:r>
              <w:rPr>
                <w:rFonts w:ascii="GHEA Grapalat" w:hAnsi="GHEA Grapalat" w:cs="Arial"/>
              </w:rPr>
              <w:t>0</w:t>
            </w:r>
            <w:r w:rsidRPr="00675771">
              <w:rPr>
                <w:rFonts w:ascii="GHEA Grapalat" w:hAnsi="GHEA Grapalat"/>
                <w:sz w:val="20"/>
                <w:lang w:val="pt-BR"/>
              </w:rPr>
              <w:t>%</w:t>
            </w:r>
          </w:p>
        </w:tc>
        <w:tc>
          <w:tcPr>
            <w:tcW w:w="691"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2</w:t>
            </w:r>
            <w:r>
              <w:rPr>
                <w:rFonts w:ascii="GHEA Grapalat" w:hAnsi="GHEA Grapalat" w:cs="Arial"/>
              </w:rPr>
              <w:t>0</w:t>
            </w:r>
            <w:r w:rsidRPr="00675771">
              <w:rPr>
                <w:rFonts w:ascii="GHEA Grapalat" w:hAnsi="GHEA Grapalat"/>
                <w:sz w:val="20"/>
                <w:lang w:val="pt-BR"/>
              </w:rPr>
              <w:t>%</w:t>
            </w:r>
          </w:p>
        </w:tc>
        <w:tc>
          <w:tcPr>
            <w:tcW w:w="702"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3</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4</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5</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6</w:t>
            </w:r>
            <w:r>
              <w:rPr>
                <w:rFonts w:ascii="GHEA Grapalat" w:hAnsi="GHEA Grapalat" w:cs="Arial"/>
              </w:rPr>
              <w:t>0</w:t>
            </w:r>
            <w:r w:rsidRPr="00675771">
              <w:rPr>
                <w:rFonts w:ascii="GHEA Grapalat" w:hAnsi="GHEA Grapalat"/>
                <w:sz w:val="20"/>
                <w:lang w:val="pt-BR"/>
              </w:rPr>
              <w:t>%</w:t>
            </w:r>
          </w:p>
        </w:tc>
        <w:tc>
          <w:tcPr>
            <w:tcW w:w="787"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7</w:t>
            </w:r>
            <w:r>
              <w:rPr>
                <w:rFonts w:ascii="GHEA Grapalat" w:hAnsi="GHEA Grapalat" w:cs="Arial"/>
              </w:rPr>
              <w:t>0</w:t>
            </w:r>
            <w:r w:rsidRPr="00675771">
              <w:rPr>
                <w:rFonts w:ascii="GHEA Grapalat" w:hAnsi="GHEA Grapalat"/>
                <w:sz w:val="20"/>
                <w:lang w:val="pt-BR"/>
              </w:rPr>
              <w:t>%</w:t>
            </w:r>
          </w:p>
        </w:tc>
        <w:tc>
          <w:tcPr>
            <w:tcW w:w="739"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8</w:t>
            </w:r>
            <w:r>
              <w:rPr>
                <w:rFonts w:ascii="GHEA Grapalat" w:hAnsi="GHEA Grapalat" w:cs="Arial"/>
              </w:rPr>
              <w:t>0</w:t>
            </w:r>
            <w:r w:rsidRPr="00675771">
              <w:rPr>
                <w:rFonts w:ascii="GHEA Grapalat" w:hAnsi="GHEA Grapalat"/>
                <w:sz w:val="20"/>
                <w:lang w:val="pt-BR"/>
              </w:rPr>
              <w:t>%</w:t>
            </w:r>
          </w:p>
        </w:tc>
        <w:tc>
          <w:tcPr>
            <w:tcW w:w="700"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9</w:t>
            </w:r>
            <w:r>
              <w:rPr>
                <w:rFonts w:ascii="GHEA Grapalat" w:hAnsi="GHEA Grapalat" w:cs="Arial"/>
              </w:rPr>
              <w:t>0</w:t>
            </w:r>
            <w:r w:rsidRPr="00675771">
              <w:rPr>
                <w:rFonts w:ascii="GHEA Grapalat" w:hAnsi="GHEA Grapalat"/>
                <w:sz w:val="20"/>
                <w:lang w:val="pt-BR"/>
              </w:rPr>
              <w:t>%</w:t>
            </w:r>
          </w:p>
        </w:tc>
        <w:tc>
          <w:tcPr>
            <w:tcW w:w="746" w:type="dxa"/>
            <w:vAlign w:val="center"/>
          </w:tcPr>
          <w:p w:rsidR="00E579F3" w:rsidRPr="00675771" w:rsidRDefault="00E579F3" w:rsidP="00363662">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E579F3" w:rsidRPr="00675771" w:rsidRDefault="00E579F3" w:rsidP="00363662">
            <w:pPr>
              <w:jc w:val="center"/>
              <w:rPr>
                <w:rFonts w:ascii="GHEA Grapalat" w:hAnsi="GHEA Grapalat"/>
                <w:b/>
                <w:lang w:val="pt-BR"/>
              </w:rPr>
            </w:pPr>
            <w:r w:rsidRPr="00675771">
              <w:rPr>
                <w:rFonts w:ascii="GHEA Grapalat" w:hAnsi="GHEA Grapalat"/>
                <w:sz w:val="20"/>
                <w:lang w:val="pt-BR"/>
              </w:rPr>
              <w:t>100%</w:t>
            </w:r>
          </w:p>
        </w:tc>
      </w:tr>
      <w:tr w:rsidR="00E579F3" w:rsidRPr="000E542D" w:rsidTr="00A06CA6">
        <w:trPr>
          <w:trHeight w:val="251"/>
          <w:jc w:val="center"/>
        </w:trPr>
        <w:tc>
          <w:tcPr>
            <w:tcW w:w="1247" w:type="dxa"/>
            <w:vAlign w:val="center"/>
          </w:tcPr>
          <w:p w:rsidR="00E579F3" w:rsidRPr="000E542D" w:rsidRDefault="00E579F3" w:rsidP="00E101CE">
            <w:pPr>
              <w:pStyle w:val="ListParagraph"/>
              <w:widowControl w:val="0"/>
              <w:numPr>
                <w:ilvl w:val="0"/>
                <w:numId w:val="30"/>
              </w:numPr>
              <w:spacing w:after="120"/>
              <w:jc w:val="center"/>
              <w:rPr>
                <w:rFonts w:ascii="GHEA Grapalat" w:hAnsi="GHEA Grapalat"/>
                <w:lang w:val="en-US"/>
              </w:rPr>
            </w:pPr>
          </w:p>
        </w:tc>
        <w:tc>
          <w:tcPr>
            <w:tcW w:w="1500" w:type="dxa"/>
            <w:vAlign w:val="center"/>
          </w:tcPr>
          <w:p w:rsidR="00E579F3" w:rsidRDefault="00E579F3" w:rsidP="00A06CA6">
            <w:pPr>
              <w:jc w:val="center"/>
              <w:rPr>
                <w:rFonts w:ascii="Cambria" w:hAnsi="Cambria" w:cs="Arial"/>
              </w:rPr>
            </w:pPr>
            <w:r>
              <w:rPr>
                <w:rFonts w:ascii="Cambria" w:hAnsi="Cambria" w:cs="Arial"/>
              </w:rPr>
              <w:t>15821500</w:t>
            </w:r>
          </w:p>
        </w:tc>
        <w:tc>
          <w:tcPr>
            <w:tcW w:w="3301" w:type="dxa"/>
            <w:vAlign w:val="center"/>
          </w:tcPr>
          <w:p w:rsidR="00E579F3" w:rsidRPr="001D6CAE" w:rsidRDefault="00E579F3" w:rsidP="00A06CA6">
            <w:pPr>
              <w:rPr>
                <w:rFonts w:ascii="GHEA Grapalat" w:hAnsi="GHEA Grapalat"/>
                <w:lang w:val="en-US"/>
              </w:rPr>
            </w:pPr>
            <w:r w:rsidRPr="001D6CAE">
              <w:rPr>
                <w:rFonts w:ascii="GHEA Grapalat" w:hAnsi="GHEA Grapalat"/>
              </w:rPr>
              <w:t xml:space="preserve">Печенье </w:t>
            </w:r>
            <w:r w:rsidRPr="001D6CAE">
              <w:rPr>
                <w:rFonts w:ascii="GHEA Grapalat" w:hAnsi="GHEA Grapalat"/>
                <w:lang w:val="en-US"/>
              </w:rPr>
              <w:t>сладкое</w:t>
            </w:r>
          </w:p>
        </w:tc>
        <w:tc>
          <w:tcPr>
            <w:tcW w:w="695" w:type="dxa"/>
            <w:vAlign w:val="center"/>
          </w:tcPr>
          <w:p w:rsidR="00E579F3" w:rsidRPr="00C61BA7" w:rsidRDefault="00E579F3" w:rsidP="00363662">
            <w:pPr>
              <w:jc w:val="center"/>
              <w:rPr>
                <w:rFonts w:ascii="GHEA Grapalat" w:hAnsi="GHEA Grapalat"/>
              </w:rPr>
            </w:pPr>
            <w:r>
              <w:rPr>
                <w:rFonts w:ascii="GHEA Grapalat" w:hAnsi="GHEA Grapalat"/>
                <w:sz w:val="20"/>
              </w:rPr>
              <w:t>-</w:t>
            </w:r>
          </w:p>
        </w:tc>
        <w:tc>
          <w:tcPr>
            <w:tcW w:w="770" w:type="dxa"/>
            <w:vAlign w:val="center"/>
          </w:tcPr>
          <w:p w:rsidR="00E579F3" w:rsidRPr="00E579F3" w:rsidRDefault="00E579F3" w:rsidP="00363662">
            <w:pPr>
              <w:jc w:val="center"/>
              <w:rPr>
                <w:rFonts w:ascii="GHEA Grapalat" w:hAnsi="GHEA Grapalat"/>
              </w:rPr>
            </w:pPr>
            <w:r>
              <w:rPr>
                <w:rFonts w:ascii="GHEA Grapalat" w:hAnsi="GHEA Grapalat"/>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1</w:t>
            </w:r>
            <w:r>
              <w:rPr>
                <w:rFonts w:ascii="GHEA Grapalat" w:hAnsi="GHEA Grapalat" w:cs="Arial"/>
              </w:rPr>
              <w:t>0</w:t>
            </w:r>
            <w:r w:rsidRPr="00675771">
              <w:rPr>
                <w:rFonts w:ascii="GHEA Grapalat" w:hAnsi="GHEA Grapalat"/>
                <w:sz w:val="20"/>
                <w:lang w:val="pt-BR"/>
              </w:rPr>
              <w:t>%</w:t>
            </w:r>
          </w:p>
        </w:tc>
        <w:tc>
          <w:tcPr>
            <w:tcW w:w="691"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2</w:t>
            </w:r>
            <w:r>
              <w:rPr>
                <w:rFonts w:ascii="GHEA Grapalat" w:hAnsi="GHEA Grapalat" w:cs="Arial"/>
              </w:rPr>
              <w:t>0</w:t>
            </w:r>
            <w:r w:rsidRPr="00675771">
              <w:rPr>
                <w:rFonts w:ascii="GHEA Grapalat" w:hAnsi="GHEA Grapalat"/>
                <w:sz w:val="20"/>
                <w:lang w:val="pt-BR"/>
              </w:rPr>
              <w:t>%</w:t>
            </w:r>
          </w:p>
        </w:tc>
        <w:tc>
          <w:tcPr>
            <w:tcW w:w="702"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3</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4</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5</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6</w:t>
            </w:r>
            <w:r>
              <w:rPr>
                <w:rFonts w:ascii="GHEA Grapalat" w:hAnsi="GHEA Grapalat" w:cs="Arial"/>
              </w:rPr>
              <w:t>0</w:t>
            </w:r>
            <w:r w:rsidRPr="00675771">
              <w:rPr>
                <w:rFonts w:ascii="GHEA Grapalat" w:hAnsi="GHEA Grapalat"/>
                <w:sz w:val="20"/>
                <w:lang w:val="pt-BR"/>
              </w:rPr>
              <w:t>%</w:t>
            </w:r>
          </w:p>
        </w:tc>
        <w:tc>
          <w:tcPr>
            <w:tcW w:w="787"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7</w:t>
            </w:r>
            <w:r>
              <w:rPr>
                <w:rFonts w:ascii="GHEA Grapalat" w:hAnsi="GHEA Grapalat" w:cs="Arial"/>
              </w:rPr>
              <w:t>0</w:t>
            </w:r>
            <w:r w:rsidRPr="00675771">
              <w:rPr>
                <w:rFonts w:ascii="GHEA Grapalat" w:hAnsi="GHEA Grapalat"/>
                <w:sz w:val="20"/>
                <w:lang w:val="pt-BR"/>
              </w:rPr>
              <w:t>%</w:t>
            </w:r>
          </w:p>
        </w:tc>
        <w:tc>
          <w:tcPr>
            <w:tcW w:w="739"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8</w:t>
            </w:r>
            <w:r>
              <w:rPr>
                <w:rFonts w:ascii="GHEA Grapalat" w:hAnsi="GHEA Grapalat" w:cs="Arial"/>
              </w:rPr>
              <w:t>0</w:t>
            </w:r>
            <w:r w:rsidRPr="00675771">
              <w:rPr>
                <w:rFonts w:ascii="GHEA Grapalat" w:hAnsi="GHEA Grapalat"/>
                <w:sz w:val="20"/>
                <w:lang w:val="pt-BR"/>
              </w:rPr>
              <w:t>%</w:t>
            </w:r>
          </w:p>
        </w:tc>
        <w:tc>
          <w:tcPr>
            <w:tcW w:w="700"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9</w:t>
            </w:r>
            <w:r>
              <w:rPr>
                <w:rFonts w:ascii="GHEA Grapalat" w:hAnsi="GHEA Grapalat" w:cs="Arial"/>
              </w:rPr>
              <w:t>0</w:t>
            </w:r>
            <w:r w:rsidRPr="00675771">
              <w:rPr>
                <w:rFonts w:ascii="GHEA Grapalat" w:hAnsi="GHEA Grapalat"/>
                <w:sz w:val="20"/>
                <w:lang w:val="pt-BR"/>
              </w:rPr>
              <w:t>%</w:t>
            </w:r>
          </w:p>
        </w:tc>
        <w:tc>
          <w:tcPr>
            <w:tcW w:w="746" w:type="dxa"/>
            <w:vAlign w:val="center"/>
          </w:tcPr>
          <w:p w:rsidR="00E579F3" w:rsidRPr="00675771" w:rsidRDefault="00E579F3" w:rsidP="00363662">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E579F3" w:rsidRPr="00675771" w:rsidRDefault="00E579F3" w:rsidP="00363662">
            <w:pPr>
              <w:jc w:val="center"/>
              <w:rPr>
                <w:rFonts w:ascii="GHEA Grapalat" w:hAnsi="GHEA Grapalat"/>
                <w:b/>
                <w:lang w:val="pt-BR"/>
              </w:rPr>
            </w:pPr>
            <w:r w:rsidRPr="00675771">
              <w:rPr>
                <w:rFonts w:ascii="GHEA Grapalat" w:hAnsi="GHEA Grapalat"/>
                <w:sz w:val="20"/>
                <w:lang w:val="pt-BR"/>
              </w:rPr>
              <w:t>100%</w:t>
            </w:r>
          </w:p>
        </w:tc>
      </w:tr>
      <w:tr w:rsidR="00E579F3" w:rsidRPr="000E542D" w:rsidTr="00A06CA6">
        <w:trPr>
          <w:trHeight w:val="251"/>
          <w:jc w:val="center"/>
        </w:trPr>
        <w:tc>
          <w:tcPr>
            <w:tcW w:w="1247" w:type="dxa"/>
            <w:vAlign w:val="center"/>
          </w:tcPr>
          <w:p w:rsidR="00E579F3" w:rsidRPr="000E542D" w:rsidRDefault="00E579F3" w:rsidP="00E101CE">
            <w:pPr>
              <w:pStyle w:val="ListParagraph"/>
              <w:widowControl w:val="0"/>
              <w:numPr>
                <w:ilvl w:val="0"/>
                <w:numId w:val="30"/>
              </w:numPr>
              <w:spacing w:after="120"/>
              <w:jc w:val="center"/>
              <w:rPr>
                <w:rFonts w:ascii="GHEA Grapalat" w:hAnsi="GHEA Grapalat"/>
                <w:lang w:val="en-US"/>
              </w:rPr>
            </w:pPr>
          </w:p>
        </w:tc>
        <w:tc>
          <w:tcPr>
            <w:tcW w:w="1500" w:type="dxa"/>
            <w:vAlign w:val="center"/>
          </w:tcPr>
          <w:p w:rsidR="00E579F3" w:rsidRDefault="00E579F3" w:rsidP="00A06CA6">
            <w:pPr>
              <w:jc w:val="center"/>
              <w:rPr>
                <w:rFonts w:ascii="Cambria" w:hAnsi="Cambria" w:cs="Arial"/>
              </w:rPr>
            </w:pPr>
            <w:r>
              <w:rPr>
                <w:rFonts w:ascii="Cambria" w:hAnsi="Cambria" w:cs="Arial"/>
              </w:rPr>
              <w:t>15512000</w:t>
            </w:r>
          </w:p>
        </w:tc>
        <w:tc>
          <w:tcPr>
            <w:tcW w:w="3301" w:type="dxa"/>
            <w:vAlign w:val="bottom"/>
          </w:tcPr>
          <w:p w:rsidR="00E579F3" w:rsidRPr="001D6CAE" w:rsidRDefault="00E579F3" w:rsidP="00A06CA6">
            <w:pPr>
              <w:rPr>
                <w:rFonts w:ascii="GHEA Grapalat" w:hAnsi="GHEA Grapalat" w:cs="Arial"/>
              </w:rPr>
            </w:pPr>
            <w:r w:rsidRPr="001D6CAE">
              <w:rPr>
                <w:rFonts w:ascii="GHEA Grapalat" w:hAnsi="GHEA Grapalat"/>
              </w:rPr>
              <w:t>Сметана</w:t>
            </w:r>
          </w:p>
        </w:tc>
        <w:tc>
          <w:tcPr>
            <w:tcW w:w="695" w:type="dxa"/>
            <w:vAlign w:val="center"/>
          </w:tcPr>
          <w:p w:rsidR="00E579F3" w:rsidRPr="00C61BA7" w:rsidRDefault="00E579F3" w:rsidP="00363662">
            <w:pPr>
              <w:jc w:val="center"/>
              <w:rPr>
                <w:rFonts w:ascii="GHEA Grapalat" w:hAnsi="GHEA Grapalat"/>
              </w:rPr>
            </w:pPr>
            <w:r>
              <w:rPr>
                <w:rFonts w:ascii="GHEA Grapalat" w:hAnsi="GHEA Grapalat"/>
                <w:sz w:val="20"/>
              </w:rPr>
              <w:t>-</w:t>
            </w:r>
          </w:p>
        </w:tc>
        <w:tc>
          <w:tcPr>
            <w:tcW w:w="770" w:type="dxa"/>
            <w:vAlign w:val="center"/>
          </w:tcPr>
          <w:p w:rsidR="00E579F3" w:rsidRPr="00E579F3" w:rsidRDefault="00E579F3" w:rsidP="00363662">
            <w:pPr>
              <w:jc w:val="center"/>
              <w:rPr>
                <w:rFonts w:ascii="GHEA Grapalat" w:hAnsi="GHEA Grapalat"/>
              </w:rPr>
            </w:pPr>
            <w:r>
              <w:rPr>
                <w:rFonts w:ascii="GHEA Grapalat" w:hAnsi="GHEA Grapalat"/>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1</w:t>
            </w:r>
            <w:r>
              <w:rPr>
                <w:rFonts w:ascii="GHEA Grapalat" w:hAnsi="GHEA Grapalat" w:cs="Arial"/>
              </w:rPr>
              <w:t>0</w:t>
            </w:r>
            <w:r w:rsidRPr="00675771">
              <w:rPr>
                <w:rFonts w:ascii="GHEA Grapalat" w:hAnsi="GHEA Grapalat"/>
                <w:sz w:val="20"/>
                <w:lang w:val="pt-BR"/>
              </w:rPr>
              <w:t>%</w:t>
            </w:r>
          </w:p>
        </w:tc>
        <w:tc>
          <w:tcPr>
            <w:tcW w:w="691"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2</w:t>
            </w:r>
            <w:r>
              <w:rPr>
                <w:rFonts w:ascii="GHEA Grapalat" w:hAnsi="GHEA Grapalat" w:cs="Arial"/>
              </w:rPr>
              <w:t>0</w:t>
            </w:r>
            <w:r w:rsidRPr="00675771">
              <w:rPr>
                <w:rFonts w:ascii="GHEA Grapalat" w:hAnsi="GHEA Grapalat"/>
                <w:sz w:val="20"/>
                <w:lang w:val="pt-BR"/>
              </w:rPr>
              <w:t>%</w:t>
            </w:r>
          </w:p>
        </w:tc>
        <w:tc>
          <w:tcPr>
            <w:tcW w:w="702"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3</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4</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5</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6</w:t>
            </w:r>
            <w:r>
              <w:rPr>
                <w:rFonts w:ascii="GHEA Grapalat" w:hAnsi="GHEA Grapalat" w:cs="Arial"/>
              </w:rPr>
              <w:t>0</w:t>
            </w:r>
            <w:r w:rsidRPr="00675771">
              <w:rPr>
                <w:rFonts w:ascii="GHEA Grapalat" w:hAnsi="GHEA Grapalat"/>
                <w:sz w:val="20"/>
                <w:lang w:val="pt-BR"/>
              </w:rPr>
              <w:t>%</w:t>
            </w:r>
          </w:p>
        </w:tc>
        <w:tc>
          <w:tcPr>
            <w:tcW w:w="787"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7</w:t>
            </w:r>
            <w:r>
              <w:rPr>
                <w:rFonts w:ascii="GHEA Grapalat" w:hAnsi="GHEA Grapalat" w:cs="Arial"/>
              </w:rPr>
              <w:t>0</w:t>
            </w:r>
            <w:r w:rsidRPr="00675771">
              <w:rPr>
                <w:rFonts w:ascii="GHEA Grapalat" w:hAnsi="GHEA Grapalat"/>
                <w:sz w:val="20"/>
                <w:lang w:val="pt-BR"/>
              </w:rPr>
              <w:t>%</w:t>
            </w:r>
          </w:p>
        </w:tc>
        <w:tc>
          <w:tcPr>
            <w:tcW w:w="739"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8</w:t>
            </w:r>
            <w:r>
              <w:rPr>
                <w:rFonts w:ascii="GHEA Grapalat" w:hAnsi="GHEA Grapalat" w:cs="Arial"/>
              </w:rPr>
              <w:t>0</w:t>
            </w:r>
            <w:r w:rsidRPr="00675771">
              <w:rPr>
                <w:rFonts w:ascii="GHEA Grapalat" w:hAnsi="GHEA Grapalat"/>
                <w:sz w:val="20"/>
                <w:lang w:val="pt-BR"/>
              </w:rPr>
              <w:t>%</w:t>
            </w:r>
          </w:p>
        </w:tc>
        <w:tc>
          <w:tcPr>
            <w:tcW w:w="700"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9</w:t>
            </w:r>
            <w:r>
              <w:rPr>
                <w:rFonts w:ascii="GHEA Grapalat" w:hAnsi="GHEA Grapalat" w:cs="Arial"/>
              </w:rPr>
              <w:t>0</w:t>
            </w:r>
            <w:r w:rsidRPr="00675771">
              <w:rPr>
                <w:rFonts w:ascii="GHEA Grapalat" w:hAnsi="GHEA Grapalat"/>
                <w:sz w:val="20"/>
                <w:lang w:val="pt-BR"/>
              </w:rPr>
              <w:t>%</w:t>
            </w:r>
          </w:p>
        </w:tc>
        <w:tc>
          <w:tcPr>
            <w:tcW w:w="746" w:type="dxa"/>
            <w:vAlign w:val="center"/>
          </w:tcPr>
          <w:p w:rsidR="00E579F3" w:rsidRPr="00675771" w:rsidRDefault="00E579F3" w:rsidP="00363662">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E579F3" w:rsidRPr="00675771" w:rsidRDefault="00E579F3" w:rsidP="00363662">
            <w:pPr>
              <w:jc w:val="center"/>
              <w:rPr>
                <w:rFonts w:ascii="GHEA Grapalat" w:hAnsi="GHEA Grapalat"/>
                <w:b/>
                <w:lang w:val="pt-BR"/>
              </w:rPr>
            </w:pPr>
            <w:r w:rsidRPr="00675771">
              <w:rPr>
                <w:rFonts w:ascii="GHEA Grapalat" w:hAnsi="GHEA Grapalat"/>
                <w:sz w:val="20"/>
                <w:lang w:val="pt-BR"/>
              </w:rPr>
              <w:t>100%</w:t>
            </w:r>
          </w:p>
        </w:tc>
      </w:tr>
      <w:tr w:rsidR="00E579F3" w:rsidRPr="000E542D" w:rsidTr="00A06CA6">
        <w:trPr>
          <w:trHeight w:val="251"/>
          <w:jc w:val="center"/>
        </w:trPr>
        <w:tc>
          <w:tcPr>
            <w:tcW w:w="1247" w:type="dxa"/>
            <w:vAlign w:val="center"/>
          </w:tcPr>
          <w:p w:rsidR="00E579F3" w:rsidRPr="000E542D" w:rsidRDefault="00E579F3" w:rsidP="00E101CE">
            <w:pPr>
              <w:pStyle w:val="ListParagraph"/>
              <w:widowControl w:val="0"/>
              <w:numPr>
                <w:ilvl w:val="0"/>
                <w:numId w:val="30"/>
              </w:numPr>
              <w:spacing w:after="120"/>
              <w:jc w:val="center"/>
              <w:rPr>
                <w:rFonts w:ascii="GHEA Grapalat" w:hAnsi="GHEA Grapalat"/>
                <w:lang w:val="en-US"/>
              </w:rPr>
            </w:pPr>
          </w:p>
        </w:tc>
        <w:tc>
          <w:tcPr>
            <w:tcW w:w="1500" w:type="dxa"/>
            <w:vAlign w:val="center"/>
          </w:tcPr>
          <w:p w:rsidR="00E579F3" w:rsidRDefault="00E579F3" w:rsidP="00A06CA6">
            <w:pPr>
              <w:jc w:val="center"/>
              <w:rPr>
                <w:rFonts w:ascii="Cambria" w:hAnsi="Cambria" w:cs="Arial"/>
              </w:rPr>
            </w:pPr>
            <w:r>
              <w:rPr>
                <w:rFonts w:ascii="Cambria" w:hAnsi="Cambria" w:cs="Arial"/>
              </w:rPr>
              <w:t>15313000</w:t>
            </w:r>
          </w:p>
        </w:tc>
        <w:tc>
          <w:tcPr>
            <w:tcW w:w="3301" w:type="dxa"/>
            <w:vAlign w:val="center"/>
          </w:tcPr>
          <w:p w:rsidR="00E579F3" w:rsidRPr="001D6CAE" w:rsidRDefault="00E579F3" w:rsidP="00A06CA6">
            <w:pPr>
              <w:rPr>
                <w:rFonts w:ascii="GHEA Grapalat" w:hAnsi="GHEA Grapalat"/>
              </w:rPr>
            </w:pPr>
            <w:r w:rsidRPr="001D6CAE">
              <w:rPr>
                <w:rFonts w:ascii="GHEA Grapalat" w:hAnsi="GHEA Grapalat"/>
                <w:lang w:val="en-US"/>
              </w:rPr>
              <w:t>К</w:t>
            </w:r>
            <w:r w:rsidRPr="001D6CAE">
              <w:rPr>
                <w:rFonts w:ascii="GHEA Grapalat" w:hAnsi="GHEA Grapalat"/>
              </w:rPr>
              <w:t>артофель</w:t>
            </w:r>
          </w:p>
        </w:tc>
        <w:tc>
          <w:tcPr>
            <w:tcW w:w="695" w:type="dxa"/>
            <w:vAlign w:val="center"/>
          </w:tcPr>
          <w:p w:rsidR="00E579F3" w:rsidRPr="00C61BA7" w:rsidRDefault="00E579F3" w:rsidP="00363662">
            <w:pPr>
              <w:jc w:val="center"/>
              <w:rPr>
                <w:rFonts w:ascii="GHEA Grapalat" w:hAnsi="GHEA Grapalat"/>
              </w:rPr>
            </w:pPr>
            <w:r>
              <w:rPr>
                <w:rFonts w:ascii="GHEA Grapalat" w:hAnsi="GHEA Grapalat"/>
                <w:sz w:val="20"/>
              </w:rPr>
              <w:t>-</w:t>
            </w:r>
          </w:p>
        </w:tc>
        <w:tc>
          <w:tcPr>
            <w:tcW w:w="770" w:type="dxa"/>
            <w:vAlign w:val="center"/>
          </w:tcPr>
          <w:p w:rsidR="00E579F3" w:rsidRPr="00E579F3" w:rsidRDefault="00E579F3" w:rsidP="00363662">
            <w:pPr>
              <w:jc w:val="center"/>
              <w:rPr>
                <w:rFonts w:ascii="GHEA Grapalat" w:hAnsi="GHEA Grapalat"/>
              </w:rPr>
            </w:pPr>
            <w:r>
              <w:rPr>
                <w:rFonts w:ascii="GHEA Grapalat" w:hAnsi="GHEA Grapalat"/>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1</w:t>
            </w:r>
            <w:r>
              <w:rPr>
                <w:rFonts w:ascii="GHEA Grapalat" w:hAnsi="GHEA Grapalat" w:cs="Arial"/>
              </w:rPr>
              <w:t>0</w:t>
            </w:r>
            <w:r w:rsidRPr="00675771">
              <w:rPr>
                <w:rFonts w:ascii="GHEA Grapalat" w:hAnsi="GHEA Grapalat"/>
                <w:sz w:val="20"/>
                <w:lang w:val="pt-BR"/>
              </w:rPr>
              <w:t>%</w:t>
            </w:r>
          </w:p>
        </w:tc>
        <w:tc>
          <w:tcPr>
            <w:tcW w:w="691"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2</w:t>
            </w:r>
            <w:r>
              <w:rPr>
                <w:rFonts w:ascii="GHEA Grapalat" w:hAnsi="GHEA Grapalat" w:cs="Arial"/>
              </w:rPr>
              <w:t>0</w:t>
            </w:r>
            <w:r w:rsidRPr="00675771">
              <w:rPr>
                <w:rFonts w:ascii="GHEA Grapalat" w:hAnsi="GHEA Grapalat"/>
                <w:sz w:val="20"/>
                <w:lang w:val="pt-BR"/>
              </w:rPr>
              <w:t>%</w:t>
            </w:r>
          </w:p>
        </w:tc>
        <w:tc>
          <w:tcPr>
            <w:tcW w:w="702"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3</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4</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5</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6</w:t>
            </w:r>
            <w:r>
              <w:rPr>
                <w:rFonts w:ascii="GHEA Grapalat" w:hAnsi="GHEA Grapalat" w:cs="Arial"/>
              </w:rPr>
              <w:t>0</w:t>
            </w:r>
            <w:r w:rsidRPr="00675771">
              <w:rPr>
                <w:rFonts w:ascii="GHEA Grapalat" w:hAnsi="GHEA Grapalat"/>
                <w:sz w:val="20"/>
                <w:lang w:val="pt-BR"/>
              </w:rPr>
              <w:t>%</w:t>
            </w:r>
          </w:p>
        </w:tc>
        <w:tc>
          <w:tcPr>
            <w:tcW w:w="787"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7</w:t>
            </w:r>
            <w:r>
              <w:rPr>
                <w:rFonts w:ascii="GHEA Grapalat" w:hAnsi="GHEA Grapalat" w:cs="Arial"/>
              </w:rPr>
              <w:t>0</w:t>
            </w:r>
            <w:r w:rsidRPr="00675771">
              <w:rPr>
                <w:rFonts w:ascii="GHEA Grapalat" w:hAnsi="GHEA Grapalat"/>
                <w:sz w:val="20"/>
                <w:lang w:val="pt-BR"/>
              </w:rPr>
              <w:t>%</w:t>
            </w:r>
          </w:p>
        </w:tc>
        <w:tc>
          <w:tcPr>
            <w:tcW w:w="739"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8</w:t>
            </w:r>
            <w:r>
              <w:rPr>
                <w:rFonts w:ascii="GHEA Grapalat" w:hAnsi="GHEA Grapalat" w:cs="Arial"/>
              </w:rPr>
              <w:t>0</w:t>
            </w:r>
            <w:r w:rsidRPr="00675771">
              <w:rPr>
                <w:rFonts w:ascii="GHEA Grapalat" w:hAnsi="GHEA Grapalat"/>
                <w:sz w:val="20"/>
                <w:lang w:val="pt-BR"/>
              </w:rPr>
              <w:t>%</w:t>
            </w:r>
          </w:p>
        </w:tc>
        <w:tc>
          <w:tcPr>
            <w:tcW w:w="700"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9</w:t>
            </w:r>
            <w:r>
              <w:rPr>
                <w:rFonts w:ascii="GHEA Grapalat" w:hAnsi="GHEA Grapalat" w:cs="Arial"/>
              </w:rPr>
              <w:t>0</w:t>
            </w:r>
            <w:r w:rsidRPr="00675771">
              <w:rPr>
                <w:rFonts w:ascii="GHEA Grapalat" w:hAnsi="GHEA Grapalat"/>
                <w:sz w:val="20"/>
                <w:lang w:val="pt-BR"/>
              </w:rPr>
              <w:t>%</w:t>
            </w:r>
          </w:p>
        </w:tc>
        <w:tc>
          <w:tcPr>
            <w:tcW w:w="746" w:type="dxa"/>
            <w:vAlign w:val="center"/>
          </w:tcPr>
          <w:p w:rsidR="00E579F3" w:rsidRPr="00675771" w:rsidRDefault="00E579F3" w:rsidP="00363662">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E579F3" w:rsidRPr="00675771" w:rsidRDefault="00E579F3" w:rsidP="00363662">
            <w:pPr>
              <w:jc w:val="center"/>
              <w:rPr>
                <w:rFonts w:ascii="GHEA Grapalat" w:hAnsi="GHEA Grapalat"/>
                <w:b/>
                <w:lang w:val="pt-BR"/>
              </w:rPr>
            </w:pPr>
            <w:r w:rsidRPr="00675771">
              <w:rPr>
                <w:rFonts w:ascii="GHEA Grapalat" w:hAnsi="GHEA Grapalat"/>
                <w:sz w:val="20"/>
                <w:lang w:val="pt-BR"/>
              </w:rPr>
              <w:t>100%</w:t>
            </w:r>
          </w:p>
        </w:tc>
      </w:tr>
      <w:tr w:rsidR="00E579F3" w:rsidRPr="000E542D" w:rsidTr="00A06CA6">
        <w:trPr>
          <w:trHeight w:val="251"/>
          <w:jc w:val="center"/>
        </w:trPr>
        <w:tc>
          <w:tcPr>
            <w:tcW w:w="1247" w:type="dxa"/>
            <w:vAlign w:val="center"/>
          </w:tcPr>
          <w:p w:rsidR="00E579F3" w:rsidRPr="000E542D" w:rsidRDefault="00E579F3" w:rsidP="00E101CE">
            <w:pPr>
              <w:pStyle w:val="ListParagraph"/>
              <w:widowControl w:val="0"/>
              <w:numPr>
                <w:ilvl w:val="0"/>
                <w:numId w:val="30"/>
              </w:numPr>
              <w:spacing w:after="120"/>
              <w:jc w:val="center"/>
              <w:rPr>
                <w:rFonts w:ascii="GHEA Grapalat" w:hAnsi="GHEA Grapalat"/>
                <w:lang w:val="en-US"/>
              </w:rPr>
            </w:pPr>
          </w:p>
        </w:tc>
        <w:tc>
          <w:tcPr>
            <w:tcW w:w="1500" w:type="dxa"/>
            <w:vAlign w:val="center"/>
          </w:tcPr>
          <w:p w:rsidR="00E579F3" w:rsidRDefault="00E579F3" w:rsidP="00A06CA6">
            <w:pPr>
              <w:jc w:val="center"/>
              <w:rPr>
                <w:rFonts w:ascii="Cambria" w:hAnsi="Cambria" w:cs="Arial"/>
              </w:rPr>
            </w:pPr>
            <w:r>
              <w:rPr>
                <w:rFonts w:ascii="Cambria" w:hAnsi="Cambria" w:cs="Arial"/>
              </w:rPr>
              <w:t>15541100</w:t>
            </w:r>
          </w:p>
        </w:tc>
        <w:tc>
          <w:tcPr>
            <w:tcW w:w="3301" w:type="dxa"/>
            <w:vAlign w:val="center"/>
          </w:tcPr>
          <w:p w:rsidR="00E579F3" w:rsidRPr="001D6CAE" w:rsidRDefault="00E579F3" w:rsidP="00A06CA6">
            <w:pPr>
              <w:rPr>
                <w:rFonts w:ascii="GHEA Grapalat" w:hAnsi="GHEA Grapalat"/>
                <w:lang w:val="en-US"/>
              </w:rPr>
            </w:pPr>
            <w:r w:rsidRPr="001D6CAE">
              <w:rPr>
                <w:rFonts w:ascii="GHEA Grapalat" w:hAnsi="GHEA Grapalat"/>
              </w:rPr>
              <w:t xml:space="preserve">Сыр </w:t>
            </w:r>
          </w:p>
        </w:tc>
        <w:tc>
          <w:tcPr>
            <w:tcW w:w="695" w:type="dxa"/>
            <w:vAlign w:val="center"/>
          </w:tcPr>
          <w:p w:rsidR="00E579F3" w:rsidRPr="00C61BA7" w:rsidRDefault="00E579F3" w:rsidP="00363662">
            <w:pPr>
              <w:jc w:val="center"/>
              <w:rPr>
                <w:rFonts w:ascii="GHEA Grapalat" w:hAnsi="GHEA Grapalat"/>
              </w:rPr>
            </w:pPr>
            <w:r>
              <w:rPr>
                <w:rFonts w:ascii="GHEA Grapalat" w:hAnsi="GHEA Grapalat"/>
                <w:sz w:val="20"/>
              </w:rPr>
              <w:t>-</w:t>
            </w:r>
          </w:p>
        </w:tc>
        <w:tc>
          <w:tcPr>
            <w:tcW w:w="770" w:type="dxa"/>
            <w:vAlign w:val="center"/>
          </w:tcPr>
          <w:p w:rsidR="00E579F3" w:rsidRPr="00E579F3" w:rsidRDefault="00E579F3" w:rsidP="00363662">
            <w:pPr>
              <w:jc w:val="center"/>
              <w:rPr>
                <w:rFonts w:ascii="GHEA Grapalat" w:hAnsi="GHEA Grapalat"/>
              </w:rPr>
            </w:pPr>
            <w:r>
              <w:rPr>
                <w:rFonts w:ascii="GHEA Grapalat" w:hAnsi="GHEA Grapalat"/>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1</w:t>
            </w:r>
            <w:r>
              <w:rPr>
                <w:rFonts w:ascii="GHEA Grapalat" w:hAnsi="GHEA Grapalat" w:cs="Arial"/>
              </w:rPr>
              <w:t>0</w:t>
            </w:r>
            <w:r w:rsidRPr="00675771">
              <w:rPr>
                <w:rFonts w:ascii="GHEA Grapalat" w:hAnsi="GHEA Grapalat"/>
                <w:sz w:val="20"/>
                <w:lang w:val="pt-BR"/>
              </w:rPr>
              <w:t>%</w:t>
            </w:r>
          </w:p>
        </w:tc>
        <w:tc>
          <w:tcPr>
            <w:tcW w:w="691"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2</w:t>
            </w:r>
            <w:r>
              <w:rPr>
                <w:rFonts w:ascii="GHEA Grapalat" w:hAnsi="GHEA Grapalat" w:cs="Arial"/>
              </w:rPr>
              <w:t>0</w:t>
            </w:r>
            <w:r w:rsidRPr="00675771">
              <w:rPr>
                <w:rFonts w:ascii="GHEA Grapalat" w:hAnsi="GHEA Grapalat"/>
                <w:sz w:val="20"/>
                <w:lang w:val="pt-BR"/>
              </w:rPr>
              <w:t>%</w:t>
            </w:r>
          </w:p>
        </w:tc>
        <w:tc>
          <w:tcPr>
            <w:tcW w:w="702"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3</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4</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5</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6</w:t>
            </w:r>
            <w:r>
              <w:rPr>
                <w:rFonts w:ascii="GHEA Grapalat" w:hAnsi="GHEA Grapalat" w:cs="Arial"/>
              </w:rPr>
              <w:t>0</w:t>
            </w:r>
            <w:r w:rsidRPr="00675771">
              <w:rPr>
                <w:rFonts w:ascii="GHEA Grapalat" w:hAnsi="GHEA Grapalat"/>
                <w:sz w:val="20"/>
                <w:lang w:val="pt-BR"/>
              </w:rPr>
              <w:t>%</w:t>
            </w:r>
          </w:p>
        </w:tc>
        <w:tc>
          <w:tcPr>
            <w:tcW w:w="787"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7</w:t>
            </w:r>
            <w:r>
              <w:rPr>
                <w:rFonts w:ascii="GHEA Grapalat" w:hAnsi="GHEA Grapalat" w:cs="Arial"/>
              </w:rPr>
              <w:t>0</w:t>
            </w:r>
            <w:r w:rsidRPr="00675771">
              <w:rPr>
                <w:rFonts w:ascii="GHEA Grapalat" w:hAnsi="GHEA Grapalat"/>
                <w:sz w:val="20"/>
                <w:lang w:val="pt-BR"/>
              </w:rPr>
              <w:t>%</w:t>
            </w:r>
          </w:p>
        </w:tc>
        <w:tc>
          <w:tcPr>
            <w:tcW w:w="739"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8</w:t>
            </w:r>
            <w:r>
              <w:rPr>
                <w:rFonts w:ascii="GHEA Grapalat" w:hAnsi="GHEA Grapalat" w:cs="Arial"/>
              </w:rPr>
              <w:t>0</w:t>
            </w:r>
            <w:r w:rsidRPr="00675771">
              <w:rPr>
                <w:rFonts w:ascii="GHEA Grapalat" w:hAnsi="GHEA Grapalat"/>
                <w:sz w:val="20"/>
                <w:lang w:val="pt-BR"/>
              </w:rPr>
              <w:t>%</w:t>
            </w:r>
          </w:p>
        </w:tc>
        <w:tc>
          <w:tcPr>
            <w:tcW w:w="700"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9</w:t>
            </w:r>
            <w:r>
              <w:rPr>
                <w:rFonts w:ascii="GHEA Grapalat" w:hAnsi="GHEA Grapalat" w:cs="Arial"/>
              </w:rPr>
              <w:t>0</w:t>
            </w:r>
            <w:r w:rsidRPr="00675771">
              <w:rPr>
                <w:rFonts w:ascii="GHEA Grapalat" w:hAnsi="GHEA Grapalat"/>
                <w:sz w:val="20"/>
                <w:lang w:val="pt-BR"/>
              </w:rPr>
              <w:t>%</w:t>
            </w:r>
          </w:p>
        </w:tc>
        <w:tc>
          <w:tcPr>
            <w:tcW w:w="746" w:type="dxa"/>
            <w:vAlign w:val="center"/>
          </w:tcPr>
          <w:p w:rsidR="00E579F3" w:rsidRPr="00675771" w:rsidRDefault="00E579F3" w:rsidP="00363662">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E579F3" w:rsidRPr="00675771" w:rsidRDefault="00E579F3" w:rsidP="00363662">
            <w:pPr>
              <w:jc w:val="center"/>
              <w:rPr>
                <w:rFonts w:ascii="GHEA Grapalat" w:hAnsi="GHEA Grapalat"/>
                <w:b/>
                <w:lang w:val="pt-BR"/>
              </w:rPr>
            </w:pPr>
            <w:r w:rsidRPr="00675771">
              <w:rPr>
                <w:rFonts w:ascii="GHEA Grapalat" w:hAnsi="GHEA Grapalat"/>
                <w:sz w:val="20"/>
                <w:lang w:val="pt-BR"/>
              </w:rPr>
              <w:t>100%</w:t>
            </w:r>
          </w:p>
        </w:tc>
      </w:tr>
      <w:tr w:rsidR="00E579F3" w:rsidRPr="000E542D" w:rsidTr="00A06CA6">
        <w:trPr>
          <w:trHeight w:val="251"/>
          <w:jc w:val="center"/>
        </w:trPr>
        <w:tc>
          <w:tcPr>
            <w:tcW w:w="1247" w:type="dxa"/>
            <w:vAlign w:val="center"/>
          </w:tcPr>
          <w:p w:rsidR="00E579F3" w:rsidRPr="000E542D" w:rsidRDefault="00E579F3" w:rsidP="00E101CE">
            <w:pPr>
              <w:pStyle w:val="ListParagraph"/>
              <w:widowControl w:val="0"/>
              <w:numPr>
                <w:ilvl w:val="0"/>
                <w:numId w:val="30"/>
              </w:numPr>
              <w:spacing w:after="120"/>
              <w:jc w:val="center"/>
              <w:rPr>
                <w:rFonts w:ascii="GHEA Grapalat" w:hAnsi="GHEA Grapalat"/>
                <w:lang w:val="en-US"/>
              </w:rPr>
            </w:pPr>
          </w:p>
        </w:tc>
        <w:tc>
          <w:tcPr>
            <w:tcW w:w="1500" w:type="dxa"/>
            <w:vAlign w:val="center"/>
          </w:tcPr>
          <w:p w:rsidR="00E579F3" w:rsidRDefault="00E579F3" w:rsidP="00A06CA6">
            <w:pPr>
              <w:jc w:val="center"/>
              <w:rPr>
                <w:rFonts w:ascii="Cambria" w:hAnsi="Cambria" w:cs="Arial"/>
              </w:rPr>
            </w:pPr>
            <w:r>
              <w:rPr>
                <w:rFonts w:ascii="Cambria" w:hAnsi="Cambria" w:cs="Arial"/>
              </w:rPr>
              <w:t>15831000</w:t>
            </w:r>
          </w:p>
        </w:tc>
        <w:tc>
          <w:tcPr>
            <w:tcW w:w="3301" w:type="dxa"/>
            <w:vAlign w:val="center"/>
          </w:tcPr>
          <w:p w:rsidR="00E579F3" w:rsidRPr="001D6CAE" w:rsidRDefault="00E579F3" w:rsidP="00A06CA6">
            <w:pPr>
              <w:rPr>
                <w:rFonts w:ascii="GHEA Grapalat" w:hAnsi="GHEA Grapalat"/>
              </w:rPr>
            </w:pPr>
            <w:r w:rsidRPr="001D6CAE">
              <w:rPr>
                <w:rFonts w:ascii="GHEA Grapalat" w:hAnsi="GHEA Grapalat"/>
                <w:lang w:val="en-US"/>
              </w:rPr>
              <w:t>С</w:t>
            </w:r>
            <w:r w:rsidRPr="001D6CAE">
              <w:rPr>
                <w:rFonts w:ascii="GHEA Grapalat" w:hAnsi="GHEA Grapalat"/>
              </w:rPr>
              <w:t>ахар</w:t>
            </w:r>
          </w:p>
        </w:tc>
        <w:tc>
          <w:tcPr>
            <w:tcW w:w="695" w:type="dxa"/>
            <w:vAlign w:val="center"/>
          </w:tcPr>
          <w:p w:rsidR="00E579F3" w:rsidRPr="00C61BA7" w:rsidRDefault="00E579F3" w:rsidP="00363662">
            <w:pPr>
              <w:jc w:val="center"/>
              <w:rPr>
                <w:rFonts w:ascii="GHEA Grapalat" w:hAnsi="GHEA Grapalat"/>
              </w:rPr>
            </w:pPr>
            <w:r>
              <w:rPr>
                <w:rFonts w:ascii="GHEA Grapalat" w:hAnsi="GHEA Grapalat"/>
                <w:sz w:val="20"/>
              </w:rPr>
              <w:t>-</w:t>
            </w:r>
          </w:p>
        </w:tc>
        <w:tc>
          <w:tcPr>
            <w:tcW w:w="770" w:type="dxa"/>
            <w:vAlign w:val="center"/>
          </w:tcPr>
          <w:p w:rsidR="00E579F3" w:rsidRPr="00E579F3" w:rsidRDefault="00E579F3" w:rsidP="00363662">
            <w:pPr>
              <w:jc w:val="center"/>
              <w:rPr>
                <w:rFonts w:ascii="GHEA Grapalat" w:hAnsi="GHEA Grapalat"/>
              </w:rPr>
            </w:pPr>
            <w:r>
              <w:rPr>
                <w:rFonts w:ascii="GHEA Grapalat" w:hAnsi="GHEA Grapalat"/>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1</w:t>
            </w:r>
            <w:r>
              <w:rPr>
                <w:rFonts w:ascii="GHEA Grapalat" w:hAnsi="GHEA Grapalat" w:cs="Arial"/>
              </w:rPr>
              <w:t>0</w:t>
            </w:r>
            <w:r w:rsidRPr="00675771">
              <w:rPr>
                <w:rFonts w:ascii="GHEA Grapalat" w:hAnsi="GHEA Grapalat"/>
                <w:sz w:val="20"/>
                <w:lang w:val="pt-BR"/>
              </w:rPr>
              <w:t>%</w:t>
            </w:r>
          </w:p>
        </w:tc>
        <w:tc>
          <w:tcPr>
            <w:tcW w:w="691"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2</w:t>
            </w:r>
            <w:r>
              <w:rPr>
                <w:rFonts w:ascii="GHEA Grapalat" w:hAnsi="GHEA Grapalat" w:cs="Arial"/>
              </w:rPr>
              <w:t>0</w:t>
            </w:r>
            <w:r w:rsidRPr="00675771">
              <w:rPr>
                <w:rFonts w:ascii="GHEA Grapalat" w:hAnsi="GHEA Grapalat"/>
                <w:sz w:val="20"/>
                <w:lang w:val="pt-BR"/>
              </w:rPr>
              <w:t>%</w:t>
            </w:r>
          </w:p>
        </w:tc>
        <w:tc>
          <w:tcPr>
            <w:tcW w:w="702"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3</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4</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5</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6</w:t>
            </w:r>
            <w:r>
              <w:rPr>
                <w:rFonts w:ascii="GHEA Grapalat" w:hAnsi="GHEA Grapalat" w:cs="Arial"/>
              </w:rPr>
              <w:t>0</w:t>
            </w:r>
            <w:r w:rsidRPr="00675771">
              <w:rPr>
                <w:rFonts w:ascii="GHEA Grapalat" w:hAnsi="GHEA Grapalat"/>
                <w:sz w:val="20"/>
                <w:lang w:val="pt-BR"/>
              </w:rPr>
              <w:t>%</w:t>
            </w:r>
          </w:p>
        </w:tc>
        <w:tc>
          <w:tcPr>
            <w:tcW w:w="787"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7</w:t>
            </w:r>
            <w:r>
              <w:rPr>
                <w:rFonts w:ascii="GHEA Grapalat" w:hAnsi="GHEA Grapalat" w:cs="Arial"/>
              </w:rPr>
              <w:t>0</w:t>
            </w:r>
            <w:r w:rsidRPr="00675771">
              <w:rPr>
                <w:rFonts w:ascii="GHEA Grapalat" w:hAnsi="GHEA Grapalat"/>
                <w:sz w:val="20"/>
                <w:lang w:val="pt-BR"/>
              </w:rPr>
              <w:t>%</w:t>
            </w:r>
          </w:p>
        </w:tc>
        <w:tc>
          <w:tcPr>
            <w:tcW w:w="739"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8</w:t>
            </w:r>
            <w:r>
              <w:rPr>
                <w:rFonts w:ascii="GHEA Grapalat" w:hAnsi="GHEA Grapalat" w:cs="Arial"/>
              </w:rPr>
              <w:t>0</w:t>
            </w:r>
            <w:r w:rsidRPr="00675771">
              <w:rPr>
                <w:rFonts w:ascii="GHEA Grapalat" w:hAnsi="GHEA Grapalat"/>
                <w:sz w:val="20"/>
                <w:lang w:val="pt-BR"/>
              </w:rPr>
              <w:t>%</w:t>
            </w:r>
          </w:p>
        </w:tc>
        <w:tc>
          <w:tcPr>
            <w:tcW w:w="700"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9</w:t>
            </w:r>
            <w:r>
              <w:rPr>
                <w:rFonts w:ascii="GHEA Grapalat" w:hAnsi="GHEA Grapalat" w:cs="Arial"/>
              </w:rPr>
              <w:t>0</w:t>
            </w:r>
            <w:r w:rsidRPr="00675771">
              <w:rPr>
                <w:rFonts w:ascii="GHEA Grapalat" w:hAnsi="GHEA Grapalat"/>
                <w:sz w:val="20"/>
                <w:lang w:val="pt-BR"/>
              </w:rPr>
              <w:t>%</w:t>
            </w:r>
          </w:p>
        </w:tc>
        <w:tc>
          <w:tcPr>
            <w:tcW w:w="746" w:type="dxa"/>
            <w:vAlign w:val="center"/>
          </w:tcPr>
          <w:p w:rsidR="00E579F3" w:rsidRPr="00675771" w:rsidRDefault="00E579F3" w:rsidP="00363662">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E579F3" w:rsidRPr="00675771" w:rsidRDefault="00E579F3" w:rsidP="00363662">
            <w:pPr>
              <w:jc w:val="center"/>
              <w:rPr>
                <w:rFonts w:ascii="GHEA Grapalat" w:hAnsi="GHEA Grapalat"/>
                <w:b/>
                <w:lang w:val="pt-BR"/>
              </w:rPr>
            </w:pPr>
            <w:r w:rsidRPr="00675771">
              <w:rPr>
                <w:rFonts w:ascii="GHEA Grapalat" w:hAnsi="GHEA Grapalat"/>
                <w:sz w:val="20"/>
                <w:lang w:val="pt-BR"/>
              </w:rPr>
              <w:t>100%</w:t>
            </w:r>
          </w:p>
        </w:tc>
      </w:tr>
      <w:tr w:rsidR="00E579F3" w:rsidRPr="000E542D" w:rsidTr="00A06CA6">
        <w:trPr>
          <w:trHeight w:val="251"/>
          <w:jc w:val="center"/>
        </w:trPr>
        <w:tc>
          <w:tcPr>
            <w:tcW w:w="1247" w:type="dxa"/>
            <w:vAlign w:val="center"/>
          </w:tcPr>
          <w:p w:rsidR="00E579F3" w:rsidRPr="000E542D" w:rsidRDefault="00E579F3" w:rsidP="00E101CE">
            <w:pPr>
              <w:pStyle w:val="ListParagraph"/>
              <w:widowControl w:val="0"/>
              <w:numPr>
                <w:ilvl w:val="0"/>
                <w:numId w:val="30"/>
              </w:numPr>
              <w:spacing w:after="120"/>
              <w:jc w:val="center"/>
              <w:rPr>
                <w:rFonts w:ascii="GHEA Grapalat" w:hAnsi="GHEA Grapalat"/>
                <w:lang w:val="en-US"/>
              </w:rPr>
            </w:pPr>
          </w:p>
        </w:tc>
        <w:tc>
          <w:tcPr>
            <w:tcW w:w="1500" w:type="dxa"/>
            <w:vAlign w:val="center"/>
          </w:tcPr>
          <w:p w:rsidR="00E579F3" w:rsidRDefault="00E579F3" w:rsidP="00A06CA6">
            <w:pPr>
              <w:jc w:val="center"/>
              <w:rPr>
                <w:rFonts w:ascii="Cambria" w:hAnsi="Cambria" w:cs="Arial"/>
              </w:rPr>
            </w:pPr>
            <w:r>
              <w:rPr>
                <w:rFonts w:ascii="Cambria" w:hAnsi="Cambria" w:cs="Arial"/>
              </w:rPr>
              <w:t>15511100</w:t>
            </w:r>
          </w:p>
        </w:tc>
        <w:tc>
          <w:tcPr>
            <w:tcW w:w="3301" w:type="dxa"/>
            <w:vAlign w:val="center"/>
          </w:tcPr>
          <w:p w:rsidR="00E579F3" w:rsidRPr="001D6CAE" w:rsidRDefault="00E579F3" w:rsidP="00A06CA6">
            <w:pPr>
              <w:rPr>
                <w:rFonts w:ascii="GHEA Grapalat" w:hAnsi="GHEA Grapalat"/>
                <w:lang w:val="en-US"/>
              </w:rPr>
            </w:pPr>
            <w:r w:rsidRPr="001D6CAE">
              <w:rPr>
                <w:rFonts w:ascii="GHEA Grapalat" w:hAnsi="GHEA Grapalat"/>
              </w:rPr>
              <w:t xml:space="preserve">Молоко сгущенное </w:t>
            </w:r>
            <w:r w:rsidRPr="001D6CAE">
              <w:rPr>
                <w:rFonts w:ascii="GHEA Grapalat" w:hAnsi="GHEA Grapalat"/>
                <w:lang w:val="en-US"/>
              </w:rPr>
              <w:t>/370г/</w:t>
            </w:r>
          </w:p>
        </w:tc>
        <w:tc>
          <w:tcPr>
            <w:tcW w:w="695" w:type="dxa"/>
            <w:vAlign w:val="center"/>
          </w:tcPr>
          <w:p w:rsidR="00E579F3" w:rsidRPr="00C61BA7" w:rsidRDefault="00E579F3" w:rsidP="00363662">
            <w:pPr>
              <w:jc w:val="center"/>
              <w:rPr>
                <w:rFonts w:ascii="GHEA Grapalat" w:hAnsi="GHEA Grapalat"/>
              </w:rPr>
            </w:pPr>
            <w:r>
              <w:rPr>
                <w:rFonts w:ascii="GHEA Grapalat" w:hAnsi="GHEA Grapalat"/>
                <w:sz w:val="20"/>
              </w:rPr>
              <w:t>-</w:t>
            </w:r>
          </w:p>
        </w:tc>
        <w:tc>
          <w:tcPr>
            <w:tcW w:w="770" w:type="dxa"/>
            <w:vAlign w:val="center"/>
          </w:tcPr>
          <w:p w:rsidR="00E579F3" w:rsidRPr="00E579F3" w:rsidRDefault="00E579F3" w:rsidP="00363662">
            <w:pPr>
              <w:jc w:val="center"/>
              <w:rPr>
                <w:rFonts w:ascii="GHEA Grapalat" w:hAnsi="GHEA Grapalat"/>
              </w:rPr>
            </w:pPr>
            <w:r>
              <w:rPr>
                <w:rFonts w:ascii="GHEA Grapalat" w:hAnsi="GHEA Grapalat"/>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1</w:t>
            </w:r>
            <w:r>
              <w:rPr>
                <w:rFonts w:ascii="GHEA Grapalat" w:hAnsi="GHEA Grapalat" w:cs="Arial"/>
              </w:rPr>
              <w:t>0</w:t>
            </w:r>
            <w:r w:rsidRPr="00675771">
              <w:rPr>
                <w:rFonts w:ascii="GHEA Grapalat" w:hAnsi="GHEA Grapalat"/>
                <w:sz w:val="20"/>
                <w:lang w:val="pt-BR"/>
              </w:rPr>
              <w:t>%</w:t>
            </w:r>
          </w:p>
        </w:tc>
        <w:tc>
          <w:tcPr>
            <w:tcW w:w="691"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2</w:t>
            </w:r>
            <w:r>
              <w:rPr>
                <w:rFonts w:ascii="GHEA Grapalat" w:hAnsi="GHEA Grapalat" w:cs="Arial"/>
              </w:rPr>
              <w:t>0</w:t>
            </w:r>
            <w:r w:rsidRPr="00675771">
              <w:rPr>
                <w:rFonts w:ascii="GHEA Grapalat" w:hAnsi="GHEA Grapalat"/>
                <w:sz w:val="20"/>
                <w:lang w:val="pt-BR"/>
              </w:rPr>
              <w:t>%</w:t>
            </w:r>
          </w:p>
        </w:tc>
        <w:tc>
          <w:tcPr>
            <w:tcW w:w="702"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3</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4</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5</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6</w:t>
            </w:r>
            <w:r>
              <w:rPr>
                <w:rFonts w:ascii="GHEA Grapalat" w:hAnsi="GHEA Grapalat" w:cs="Arial"/>
              </w:rPr>
              <w:t>0</w:t>
            </w:r>
            <w:r w:rsidRPr="00675771">
              <w:rPr>
                <w:rFonts w:ascii="GHEA Grapalat" w:hAnsi="GHEA Grapalat"/>
                <w:sz w:val="20"/>
                <w:lang w:val="pt-BR"/>
              </w:rPr>
              <w:t>%</w:t>
            </w:r>
          </w:p>
        </w:tc>
        <w:tc>
          <w:tcPr>
            <w:tcW w:w="787"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7</w:t>
            </w:r>
            <w:r>
              <w:rPr>
                <w:rFonts w:ascii="GHEA Grapalat" w:hAnsi="GHEA Grapalat" w:cs="Arial"/>
              </w:rPr>
              <w:t>0</w:t>
            </w:r>
            <w:r w:rsidRPr="00675771">
              <w:rPr>
                <w:rFonts w:ascii="GHEA Grapalat" w:hAnsi="GHEA Grapalat"/>
                <w:sz w:val="20"/>
                <w:lang w:val="pt-BR"/>
              </w:rPr>
              <w:t>%</w:t>
            </w:r>
          </w:p>
        </w:tc>
        <w:tc>
          <w:tcPr>
            <w:tcW w:w="739"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8</w:t>
            </w:r>
            <w:r>
              <w:rPr>
                <w:rFonts w:ascii="GHEA Grapalat" w:hAnsi="GHEA Grapalat" w:cs="Arial"/>
              </w:rPr>
              <w:t>0</w:t>
            </w:r>
            <w:r w:rsidRPr="00675771">
              <w:rPr>
                <w:rFonts w:ascii="GHEA Grapalat" w:hAnsi="GHEA Grapalat"/>
                <w:sz w:val="20"/>
                <w:lang w:val="pt-BR"/>
              </w:rPr>
              <w:t>%</w:t>
            </w:r>
          </w:p>
        </w:tc>
        <w:tc>
          <w:tcPr>
            <w:tcW w:w="700"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9</w:t>
            </w:r>
            <w:r>
              <w:rPr>
                <w:rFonts w:ascii="GHEA Grapalat" w:hAnsi="GHEA Grapalat" w:cs="Arial"/>
              </w:rPr>
              <w:t>0</w:t>
            </w:r>
            <w:r w:rsidRPr="00675771">
              <w:rPr>
                <w:rFonts w:ascii="GHEA Grapalat" w:hAnsi="GHEA Grapalat"/>
                <w:sz w:val="20"/>
                <w:lang w:val="pt-BR"/>
              </w:rPr>
              <w:t>%</w:t>
            </w:r>
          </w:p>
        </w:tc>
        <w:tc>
          <w:tcPr>
            <w:tcW w:w="746" w:type="dxa"/>
            <w:vAlign w:val="center"/>
          </w:tcPr>
          <w:p w:rsidR="00E579F3" w:rsidRPr="00675771" w:rsidRDefault="00E579F3" w:rsidP="00363662">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E579F3" w:rsidRPr="00675771" w:rsidRDefault="00E579F3" w:rsidP="00363662">
            <w:pPr>
              <w:jc w:val="center"/>
              <w:rPr>
                <w:rFonts w:ascii="GHEA Grapalat" w:hAnsi="GHEA Grapalat"/>
                <w:b/>
                <w:lang w:val="pt-BR"/>
              </w:rPr>
            </w:pPr>
            <w:r w:rsidRPr="00675771">
              <w:rPr>
                <w:rFonts w:ascii="GHEA Grapalat" w:hAnsi="GHEA Grapalat"/>
                <w:sz w:val="20"/>
                <w:lang w:val="pt-BR"/>
              </w:rPr>
              <w:t>100%</w:t>
            </w:r>
          </w:p>
        </w:tc>
      </w:tr>
      <w:tr w:rsidR="00E579F3" w:rsidRPr="000E542D" w:rsidTr="00A06CA6">
        <w:trPr>
          <w:trHeight w:val="251"/>
          <w:jc w:val="center"/>
        </w:trPr>
        <w:tc>
          <w:tcPr>
            <w:tcW w:w="1247" w:type="dxa"/>
            <w:vAlign w:val="center"/>
          </w:tcPr>
          <w:p w:rsidR="00E579F3" w:rsidRPr="000E542D" w:rsidRDefault="00E579F3" w:rsidP="00E101CE">
            <w:pPr>
              <w:pStyle w:val="ListParagraph"/>
              <w:widowControl w:val="0"/>
              <w:numPr>
                <w:ilvl w:val="0"/>
                <w:numId w:val="30"/>
              </w:numPr>
              <w:spacing w:after="120"/>
              <w:jc w:val="center"/>
              <w:rPr>
                <w:rFonts w:ascii="GHEA Grapalat" w:hAnsi="GHEA Grapalat"/>
                <w:lang w:val="en-US"/>
              </w:rPr>
            </w:pPr>
          </w:p>
        </w:tc>
        <w:tc>
          <w:tcPr>
            <w:tcW w:w="1500" w:type="dxa"/>
            <w:vAlign w:val="center"/>
          </w:tcPr>
          <w:p w:rsidR="00E579F3" w:rsidRDefault="00E579F3" w:rsidP="00A06CA6">
            <w:pPr>
              <w:jc w:val="center"/>
              <w:rPr>
                <w:rFonts w:ascii="Cambria" w:hAnsi="Cambria" w:cs="Arial"/>
              </w:rPr>
            </w:pPr>
            <w:r>
              <w:rPr>
                <w:rFonts w:ascii="Cambria" w:hAnsi="Cambria" w:cs="Arial"/>
              </w:rPr>
              <w:t>15616000</w:t>
            </w:r>
          </w:p>
        </w:tc>
        <w:tc>
          <w:tcPr>
            <w:tcW w:w="3301" w:type="dxa"/>
            <w:vAlign w:val="center"/>
          </w:tcPr>
          <w:p w:rsidR="00E579F3" w:rsidRPr="001D6CAE" w:rsidRDefault="00E579F3" w:rsidP="00A06CA6">
            <w:pPr>
              <w:rPr>
                <w:rFonts w:ascii="GHEA Grapalat" w:hAnsi="GHEA Grapalat"/>
              </w:rPr>
            </w:pPr>
            <w:r w:rsidRPr="001D6CAE">
              <w:rPr>
                <w:rFonts w:ascii="GHEA Grapalat" w:hAnsi="GHEA Grapalat"/>
              </w:rPr>
              <w:t>Гречка</w:t>
            </w:r>
          </w:p>
        </w:tc>
        <w:tc>
          <w:tcPr>
            <w:tcW w:w="695" w:type="dxa"/>
            <w:vAlign w:val="center"/>
          </w:tcPr>
          <w:p w:rsidR="00E579F3" w:rsidRPr="00C61BA7" w:rsidRDefault="00E579F3" w:rsidP="00363662">
            <w:pPr>
              <w:jc w:val="center"/>
              <w:rPr>
                <w:rFonts w:ascii="GHEA Grapalat" w:hAnsi="GHEA Grapalat"/>
              </w:rPr>
            </w:pPr>
            <w:r>
              <w:rPr>
                <w:rFonts w:ascii="GHEA Grapalat" w:hAnsi="GHEA Grapalat"/>
                <w:sz w:val="20"/>
              </w:rPr>
              <w:t>-</w:t>
            </w:r>
          </w:p>
        </w:tc>
        <w:tc>
          <w:tcPr>
            <w:tcW w:w="770" w:type="dxa"/>
            <w:vAlign w:val="center"/>
          </w:tcPr>
          <w:p w:rsidR="00E579F3" w:rsidRPr="00E579F3" w:rsidRDefault="00E579F3" w:rsidP="00363662">
            <w:pPr>
              <w:jc w:val="center"/>
              <w:rPr>
                <w:rFonts w:ascii="GHEA Grapalat" w:hAnsi="GHEA Grapalat"/>
              </w:rPr>
            </w:pPr>
            <w:r>
              <w:rPr>
                <w:rFonts w:ascii="GHEA Grapalat" w:hAnsi="GHEA Grapalat"/>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1</w:t>
            </w:r>
            <w:r>
              <w:rPr>
                <w:rFonts w:ascii="GHEA Grapalat" w:hAnsi="GHEA Grapalat" w:cs="Arial"/>
              </w:rPr>
              <w:t>0</w:t>
            </w:r>
            <w:r w:rsidRPr="00675771">
              <w:rPr>
                <w:rFonts w:ascii="GHEA Grapalat" w:hAnsi="GHEA Grapalat"/>
                <w:sz w:val="20"/>
                <w:lang w:val="pt-BR"/>
              </w:rPr>
              <w:t>%</w:t>
            </w:r>
          </w:p>
        </w:tc>
        <w:tc>
          <w:tcPr>
            <w:tcW w:w="691"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2</w:t>
            </w:r>
            <w:r>
              <w:rPr>
                <w:rFonts w:ascii="GHEA Grapalat" w:hAnsi="GHEA Grapalat" w:cs="Arial"/>
              </w:rPr>
              <w:t>0</w:t>
            </w:r>
            <w:r w:rsidRPr="00675771">
              <w:rPr>
                <w:rFonts w:ascii="GHEA Grapalat" w:hAnsi="GHEA Grapalat"/>
                <w:sz w:val="20"/>
                <w:lang w:val="pt-BR"/>
              </w:rPr>
              <w:t>%</w:t>
            </w:r>
          </w:p>
        </w:tc>
        <w:tc>
          <w:tcPr>
            <w:tcW w:w="702"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3</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4</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5</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6</w:t>
            </w:r>
            <w:r>
              <w:rPr>
                <w:rFonts w:ascii="GHEA Grapalat" w:hAnsi="GHEA Grapalat" w:cs="Arial"/>
              </w:rPr>
              <w:t>0</w:t>
            </w:r>
            <w:r w:rsidRPr="00675771">
              <w:rPr>
                <w:rFonts w:ascii="GHEA Grapalat" w:hAnsi="GHEA Grapalat"/>
                <w:sz w:val="20"/>
                <w:lang w:val="pt-BR"/>
              </w:rPr>
              <w:t>%</w:t>
            </w:r>
          </w:p>
        </w:tc>
        <w:tc>
          <w:tcPr>
            <w:tcW w:w="787"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7</w:t>
            </w:r>
            <w:r>
              <w:rPr>
                <w:rFonts w:ascii="GHEA Grapalat" w:hAnsi="GHEA Grapalat" w:cs="Arial"/>
              </w:rPr>
              <w:t>0</w:t>
            </w:r>
            <w:r w:rsidRPr="00675771">
              <w:rPr>
                <w:rFonts w:ascii="GHEA Grapalat" w:hAnsi="GHEA Grapalat"/>
                <w:sz w:val="20"/>
                <w:lang w:val="pt-BR"/>
              </w:rPr>
              <w:t>%</w:t>
            </w:r>
          </w:p>
        </w:tc>
        <w:tc>
          <w:tcPr>
            <w:tcW w:w="739"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8</w:t>
            </w:r>
            <w:r>
              <w:rPr>
                <w:rFonts w:ascii="GHEA Grapalat" w:hAnsi="GHEA Grapalat" w:cs="Arial"/>
              </w:rPr>
              <w:t>0</w:t>
            </w:r>
            <w:r w:rsidRPr="00675771">
              <w:rPr>
                <w:rFonts w:ascii="GHEA Grapalat" w:hAnsi="GHEA Grapalat"/>
                <w:sz w:val="20"/>
                <w:lang w:val="pt-BR"/>
              </w:rPr>
              <w:t>%</w:t>
            </w:r>
          </w:p>
        </w:tc>
        <w:tc>
          <w:tcPr>
            <w:tcW w:w="700"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9</w:t>
            </w:r>
            <w:r>
              <w:rPr>
                <w:rFonts w:ascii="GHEA Grapalat" w:hAnsi="GHEA Grapalat" w:cs="Arial"/>
              </w:rPr>
              <w:t>0</w:t>
            </w:r>
            <w:r w:rsidRPr="00675771">
              <w:rPr>
                <w:rFonts w:ascii="GHEA Grapalat" w:hAnsi="GHEA Grapalat"/>
                <w:sz w:val="20"/>
                <w:lang w:val="pt-BR"/>
              </w:rPr>
              <w:t>%</w:t>
            </w:r>
          </w:p>
        </w:tc>
        <w:tc>
          <w:tcPr>
            <w:tcW w:w="746" w:type="dxa"/>
            <w:vAlign w:val="center"/>
          </w:tcPr>
          <w:p w:rsidR="00E579F3" w:rsidRPr="00675771" w:rsidRDefault="00E579F3" w:rsidP="00363662">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E579F3" w:rsidRPr="00675771" w:rsidRDefault="00E579F3" w:rsidP="00363662">
            <w:pPr>
              <w:jc w:val="center"/>
              <w:rPr>
                <w:rFonts w:ascii="GHEA Grapalat" w:hAnsi="GHEA Grapalat"/>
                <w:b/>
                <w:lang w:val="pt-BR"/>
              </w:rPr>
            </w:pPr>
            <w:r w:rsidRPr="00675771">
              <w:rPr>
                <w:rFonts w:ascii="GHEA Grapalat" w:hAnsi="GHEA Grapalat"/>
                <w:sz w:val="20"/>
                <w:lang w:val="pt-BR"/>
              </w:rPr>
              <w:t>100%</w:t>
            </w:r>
          </w:p>
        </w:tc>
      </w:tr>
      <w:tr w:rsidR="00E579F3" w:rsidRPr="000E542D" w:rsidTr="00A06CA6">
        <w:trPr>
          <w:trHeight w:val="251"/>
          <w:jc w:val="center"/>
        </w:trPr>
        <w:tc>
          <w:tcPr>
            <w:tcW w:w="1247" w:type="dxa"/>
            <w:vAlign w:val="center"/>
          </w:tcPr>
          <w:p w:rsidR="00E579F3" w:rsidRPr="000E542D" w:rsidRDefault="00E579F3" w:rsidP="00E101CE">
            <w:pPr>
              <w:pStyle w:val="ListParagraph"/>
              <w:widowControl w:val="0"/>
              <w:numPr>
                <w:ilvl w:val="0"/>
                <w:numId w:val="30"/>
              </w:numPr>
              <w:spacing w:after="120"/>
              <w:jc w:val="center"/>
              <w:rPr>
                <w:rFonts w:ascii="GHEA Grapalat" w:hAnsi="GHEA Grapalat"/>
                <w:lang w:val="en-US"/>
              </w:rPr>
            </w:pPr>
          </w:p>
        </w:tc>
        <w:tc>
          <w:tcPr>
            <w:tcW w:w="1500" w:type="dxa"/>
            <w:vAlign w:val="center"/>
          </w:tcPr>
          <w:p w:rsidR="00E579F3" w:rsidRDefault="00E579F3" w:rsidP="00A06CA6">
            <w:pPr>
              <w:jc w:val="center"/>
              <w:rPr>
                <w:rFonts w:ascii="Cambria" w:hAnsi="Cambria" w:cs="Arial"/>
              </w:rPr>
            </w:pPr>
            <w:r>
              <w:rPr>
                <w:rFonts w:ascii="Cambria" w:hAnsi="Cambria" w:cs="Arial"/>
              </w:rPr>
              <w:t>03142510</w:t>
            </w:r>
          </w:p>
        </w:tc>
        <w:tc>
          <w:tcPr>
            <w:tcW w:w="3301" w:type="dxa"/>
            <w:vAlign w:val="center"/>
          </w:tcPr>
          <w:p w:rsidR="00E579F3" w:rsidRPr="001D6CAE" w:rsidRDefault="00E579F3" w:rsidP="00A06CA6">
            <w:pPr>
              <w:rPr>
                <w:rFonts w:ascii="GHEA Grapalat" w:hAnsi="GHEA Grapalat"/>
                <w:lang w:val="en-US"/>
              </w:rPr>
            </w:pPr>
            <w:r w:rsidRPr="001D6CAE">
              <w:rPr>
                <w:rFonts w:ascii="GHEA Grapalat" w:hAnsi="GHEA Grapalat"/>
                <w:lang w:val="en-US"/>
              </w:rPr>
              <w:t>Я</w:t>
            </w:r>
            <w:r w:rsidRPr="001D6CAE">
              <w:rPr>
                <w:rFonts w:ascii="GHEA Grapalat" w:hAnsi="GHEA Grapalat"/>
              </w:rPr>
              <w:t>йцо</w:t>
            </w:r>
            <w:r w:rsidRPr="001D6CAE">
              <w:rPr>
                <w:rFonts w:ascii="GHEA Grapalat" w:hAnsi="GHEA Grapalat"/>
                <w:lang w:val="en-US"/>
              </w:rPr>
              <w:t xml:space="preserve"> класс 01 </w:t>
            </w:r>
          </w:p>
        </w:tc>
        <w:tc>
          <w:tcPr>
            <w:tcW w:w="695" w:type="dxa"/>
            <w:vAlign w:val="center"/>
          </w:tcPr>
          <w:p w:rsidR="00E579F3" w:rsidRPr="00C61BA7" w:rsidRDefault="00E579F3" w:rsidP="00363662">
            <w:pPr>
              <w:jc w:val="center"/>
              <w:rPr>
                <w:rFonts w:ascii="GHEA Grapalat" w:hAnsi="GHEA Grapalat"/>
              </w:rPr>
            </w:pPr>
            <w:r>
              <w:rPr>
                <w:rFonts w:ascii="GHEA Grapalat" w:hAnsi="GHEA Grapalat"/>
                <w:sz w:val="20"/>
              </w:rPr>
              <w:t>-</w:t>
            </w:r>
          </w:p>
        </w:tc>
        <w:tc>
          <w:tcPr>
            <w:tcW w:w="770" w:type="dxa"/>
            <w:vAlign w:val="center"/>
          </w:tcPr>
          <w:p w:rsidR="00E579F3" w:rsidRPr="00E579F3" w:rsidRDefault="00E579F3" w:rsidP="00363662">
            <w:pPr>
              <w:jc w:val="center"/>
              <w:rPr>
                <w:rFonts w:ascii="GHEA Grapalat" w:hAnsi="GHEA Grapalat"/>
              </w:rPr>
            </w:pPr>
            <w:r>
              <w:rPr>
                <w:rFonts w:ascii="GHEA Grapalat" w:hAnsi="GHEA Grapalat"/>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1</w:t>
            </w:r>
            <w:r>
              <w:rPr>
                <w:rFonts w:ascii="GHEA Grapalat" w:hAnsi="GHEA Grapalat" w:cs="Arial"/>
              </w:rPr>
              <w:t>0</w:t>
            </w:r>
            <w:r w:rsidRPr="00675771">
              <w:rPr>
                <w:rFonts w:ascii="GHEA Grapalat" w:hAnsi="GHEA Grapalat"/>
                <w:sz w:val="20"/>
                <w:lang w:val="pt-BR"/>
              </w:rPr>
              <w:t>%</w:t>
            </w:r>
          </w:p>
        </w:tc>
        <w:tc>
          <w:tcPr>
            <w:tcW w:w="691"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2</w:t>
            </w:r>
            <w:r>
              <w:rPr>
                <w:rFonts w:ascii="GHEA Grapalat" w:hAnsi="GHEA Grapalat" w:cs="Arial"/>
              </w:rPr>
              <w:t>0</w:t>
            </w:r>
            <w:r w:rsidRPr="00675771">
              <w:rPr>
                <w:rFonts w:ascii="GHEA Grapalat" w:hAnsi="GHEA Grapalat"/>
                <w:sz w:val="20"/>
                <w:lang w:val="pt-BR"/>
              </w:rPr>
              <w:t>%</w:t>
            </w:r>
          </w:p>
        </w:tc>
        <w:tc>
          <w:tcPr>
            <w:tcW w:w="702"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3</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4</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5</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6</w:t>
            </w:r>
            <w:r>
              <w:rPr>
                <w:rFonts w:ascii="GHEA Grapalat" w:hAnsi="GHEA Grapalat" w:cs="Arial"/>
              </w:rPr>
              <w:t>0</w:t>
            </w:r>
            <w:r w:rsidRPr="00675771">
              <w:rPr>
                <w:rFonts w:ascii="GHEA Grapalat" w:hAnsi="GHEA Grapalat"/>
                <w:sz w:val="20"/>
                <w:lang w:val="pt-BR"/>
              </w:rPr>
              <w:t>%</w:t>
            </w:r>
          </w:p>
        </w:tc>
        <w:tc>
          <w:tcPr>
            <w:tcW w:w="787"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7</w:t>
            </w:r>
            <w:r>
              <w:rPr>
                <w:rFonts w:ascii="GHEA Grapalat" w:hAnsi="GHEA Grapalat" w:cs="Arial"/>
              </w:rPr>
              <w:t>0</w:t>
            </w:r>
            <w:r w:rsidRPr="00675771">
              <w:rPr>
                <w:rFonts w:ascii="GHEA Grapalat" w:hAnsi="GHEA Grapalat"/>
                <w:sz w:val="20"/>
                <w:lang w:val="pt-BR"/>
              </w:rPr>
              <w:t>%</w:t>
            </w:r>
          </w:p>
        </w:tc>
        <w:tc>
          <w:tcPr>
            <w:tcW w:w="739"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8</w:t>
            </w:r>
            <w:r>
              <w:rPr>
                <w:rFonts w:ascii="GHEA Grapalat" w:hAnsi="GHEA Grapalat" w:cs="Arial"/>
              </w:rPr>
              <w:t>0</w:t>
            </w:r>
            <w:r w:rsidRPr="00675771">
              <w:rPr>
                <w:rFonts w:ascii="GHEA Grapalat" w:hAnsi="GHEA Grapalat"/>
                <w:sz w:val="20"/>
                <w:lang w:val="pt-BR"/>
              </w:rPr>
              <w:t>%</w:t>
            </w:r>
          </w:p>
        </w:tc>
        <w:tc>
          <w:tcPr>
            <w:tcW w:w="700"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9</w:t>
            </w:r>
            <w:r>
              <w:rPr>
                <w:rFonts w:ascii="GHEA Grapalat" w:hAnsi="GHEA Grapalat" w:cs="Arial"/>
              </w:rPr>
              <w:t>0</w:t>
            </w:r>
            <w:r w:rsidRPr="00675771">
              <w:rPr>
                <w:rFonts w:ascii="GHEA Grapalat" w:hAnsi="GHEA Grapalat"/>
                <w:sz w:val="20"/>
                <w:lang w:val="pt-BR"/>
              </w:rPr>
              <w:t>%</w:t>
            </w:r>
          </w:p>
        </w:tc>
        <w:tc>
          <w:tcPr>
            <w:tcW w:w="746" w:type="dxa"/>
            <w:vAlign w:val="center"/>
          </w:tcPr>
          <w:p w:rsidR="00E579F3" w:rsidRPr="00675771" w:rsidRDefault="00E579F3" w:rsidP="00363662">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E579F3" w:rsidRPr="00675771" w:rsidRDefault="00E579F3" w:rsidP="00363662">
            <w:pPr>
              <w:jc w:val="center"/>
              <w:rPr>
                <w:rFonts w:ascii="GHEA Grapalat" w:hAnsi="GHEA Grapalat"/>
                <w:b/>
                <w:lang w:val="pt-BR"/>
              </w:rPr>
            </w:pPr>
            <w:r w:rsidRPr="00675771">
              <w:rPr>
                <w:rFonts w:ascii="GHEA Grapalat" w:hAnsi="GHEA Grapalat"/>
                <w:sz w:val="20"/>
                <w:lang w:val="pt-BR"/>
              </w:rPr>
              <w:t>100%</w:t>
            </w:r>
          </w:p>
        </w:tc>
      </w:tr>
      <w:tr w:rsidR="00E579F3" w:rsidRPr="000E542D" w:rsidTr="00A06CA6">
        <w:trPr>
          <w:trHeight w:val="251"/>
          <w:jc w:val="center"/>
        </w:trPr>
        <w:tc>
          <w:tcPr>
            <w:tcW w:w="1247" w:type="dxa"/>
            <w:vAlign w:val="center"/>
          </w:tcPr>
          <w:p w:rsidR="00E579F3" w:rsidRPr="000E542D" w:rsidRDefault="00E579F3" w:rsidP="00E101CE">
            <w:pPr>
              <w:pStyle w:val="ListParagraph"/>
              <w:widowControl w:val="0"/>
              <w:numPr>
                <w:ilvl w:val="0"/>
                <w:numId w:val="30"/>
              </w:numPr>
              <w:spacing w:after="120"/>
              <w:jc w:val="center"/>
              <w:rPr>
                <w:rFonts w:ascii="GHEA Grapalat" w:hAnsi="GHEA Grapalat"/>
                <w:lang w:val="en-US"/>
              </w:rPr>
            </w:pPr>
          </w:p>
        </w:tc>
        <w:tc>
          <w:tcPr>
            <w:tcW w:w="1500" w:type="dxa"/>
            <w:vAlign w:val="center"/>
          </w:tcPr>
          <w:p w:rsidR="00E579F3" w:rsidRDefault="00E579F3" w:rsidP="00A06CA6">
            <w:pPr>
              <w:jc w:val="center"/>
              <w:rPr>
                <w:rFonts w:ascii="Cambria" w:hAnsi="Cambria" w:cs="Arial"/>
              </w:rPr>
            </w:pPr>
            <w:r>
              <w:rPr>
                <w:rFonts w:ascii="Cambria" w:hAnsi="Cambria" w:cs="Arial"/>
              </w:rPr>
              <w:t>15421100</w:t>
            </w:r>
          </w:p>
        </w:tc>
        <w:tc>
          <w:tcPr>
            <w:tcW w:w="3301" w:type="dxa"/>
            <w:vAlign w:val="center"/>
          </w:tcPr>
          <w:p w:rsidR="00E579F3" w:rsidRPr="001D6CAE" w:rsidRDefault="00E579F3" w:rsidP="00A06CA6">
            <w:pPr>
              <w:rPr>
                <w:rFonts w:ascii="GHEA Grapalat" w:hAnsi="GHEA Grapalat"/>
              </w:rPr>
            </w:pPr>
            <w:r w:rsidRPr="001D6CAE">
              <w:rPr>
                <w:rFonts w:ascii="GHEA Grapalat" w:hAnsi="GHEA Grapalat"/>
                <w:lang w:val="en-US"/>
              </w:rPr>
              <w:t>М</w:t>
            </w:r>
            <w:r w:rsidRPr="001D6CAE">
              <w:rPr>
                <w:rFonts w:ascii="GHEA Grapalat" w:hAnsi="GHEA Grapalat"/>
              </w:rPr>
              <w:t>асло подсолнечное рафинированное</w:t>
            </w:r>
          </w:p>
        </w:tc>
        <w:tc>
          <w:tcPr>
            <w:tcW w:w="695" w:type="dxa"/>
            <w:vAlign w:val="center"/>
          </w:tcPr>
          <w:p w:rsidR="00E579F3" w:rsidRPr="00C61BA7" w:rsidRDefault="00E579F3" w:rsidP="00363662">
            <w:pPr>
              <w:jc w:val="center"/>
              <w:rPr>
                <w:rFonts w:ascii="GHEA Grapalat" w:hAnsi="GHEA Grapalat"/>
              </w:rPr>
            </w:pPr>
            <w:r>
              <w:rPr>
                <w:rFonts w:ascii="GHEA Grapalat" w:hAnsi="GHEA Grapalat"/>
                <w:sz w:val="20"/>
              </w:rPr>
              <w:t>-</w:t>
            </w:r>
          </w:p>
        </w:tc>
        <w:tc>
          <w:tcPr>
            <w:tcW w:w="770" w:type="dxa"/>
            <w:vAlign w:val="center"/>
          </w:tcPr>
          <w:p w:rsidR="00E579F3" w:rsidRPr="00E579F3" w:rsidRDefault="00E579F3" w:rsidP="00363662">
            <w:pPr>
              <w:jc w:val="center"/>
              <w:rPr>
                <w:rFonts w:ascii="GHEA Grapalat" w:hAnsi="GHEA Grapalat"/>
              </w:rPr>
            </w:pPr>
            <w:r>
              <w:rPr>
                <w:rFonts w:ascii="GHEA Grapalat" w:hAnsi="GHEA Grapalat"/>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1</w:t>
            </w:r>
            <w:r>
              <w:rPr>
                <w:rFonts w:ascii="GHEA Grapalat" w:hAnsi="GHEA Grapalat" w:cs="Arial"/>
              </w:rPr>
              <w:t>0</w:t>
            </w:r>
            <w:r w:rsidRPr="00675771">
              <w:rPr>
                <w:rFonts w:ascii="GHEA Grapalat" w:hAnsi="GHEA Grapalat"/>
                <w:sz w:val="20"/>
                <w:lang w:val="pt-BR"/>
              </w:rPr>
              <w:t>%</w:t>
            </w:r>
          </w:p>
        </w:tc>
        <w:tc>
          <w:tcPr>
            <w:tcW w:w="691"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2</w:t>
            </w:r>
            <w:r>
              <w:rPr>
                <w:rFonts w:ascii="GHEA Grapalat" w:hAnsi="GHEA Grapalat" w:cs="Arial"/>
              </w:rPr>
              <w:t>0</w:t>
            </w:r>
            <w:r w:rsidRPr="00675771">
              <w:rPr>
                <w:rFonts w:ascii="GHEA Grapalat" w:hAnsi="GHEA Grapalat"/>
                <w:sz w:val="20"/>
                <w:lang w:val="pt-BR"/>
              </w:rPr>
              <w:t>%</w:t>
            </w:r>
          </w:p>
        </w:tc>
        <w:tc>
          <w:tcPr>
            <w:tcW w:w="702"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3</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4</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5</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6</w:t>
            </w:r>
            <w:r>
              <w:rPr>
                <w:rFonts w:ascii="GHEA Grapalat" w:hAnsi="GHEA Grapalat" w:cs="Arial"/>
              </w:rPr>
              <w:t>0</w:t>
            </w:r>
            <w:r w:rsidRPr="00675771">
              <w:rPr>
                <w:rFonts w:ascii="GHEA Grapalat" w:hAnsi="GHEA Grapalat"/>
                <w:sz w:val="20"/>
                <w:lang w:val="pt-BR"/>
              </w:rPr>
              <w:t>%</w:t>
            </w:r>
          </w:p>
        </w:tc>
        <w:tc>
          <w:tcPr>
            <w:tcW w:w="787"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7</w:t>
            </w:r>
            <w:r>
              <w:rPr>
                <w:rFonts w:ascii="GHEA Grapalat" w:hAnsi="GHEA Grapalat" w:cs="Arial"/>
              </w:rPr>
              <w:t>0</w:t>
            </w:r>
            <w:r w:rsidRPr="00675771">
              <w:rPr>
                <w:rFonts w:ascii="GHEA Grapalat" w:hAnsi="GHEA Grapalat"/>
                <w:sz w:val="20"/>
                <w:lang w:val="pt-BR"/>
              </w:rPr>
              <w:t>%</w:t>
            </w:r>
          </w:p>
        </w:tc>
        <w:tc>
          <w:tcPr>
            <w:tcW w:w="739"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8</w:t>
            </w:r>
            <w:r>
              <w:rPr>
                <w:rFonts w:ascii="GHEA Grapalat" w:hAnsi="GHEA Grapalat" w:cs="Arial"/>
              </w:rPr>
              <w:t>0</w:t>
            </w:r>
            <w:r w:rsidRPr="00675771">
              <w:rPr>
                <w:rFonts w:ascii="GHEA Grapalat" w:hAnsi="GHEA Grapalat"/>
                <w:sz w:val="20"/>
                <w:lang w:val="pt-BR"/>
              </w:rPr>
              <w:t>%</w:t>
            </w:r>
          </w:p>
        </w:tc>
        <w:tc>
          <w:tcPr>
            <w:tcW w:w="700"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9</w:t>
            </w:r>
            <w:r>
              <w:rPr>
                <w:rFonts w:ascii="GHEA Grapalat" w:hAnsi="GHEA Grapalat" w:cs="Arial"/>
              </w:rPr>
              <w:t>0</w:t>
            </w:r>
            <w:r w:rsidRPr="00675771">
              <w:rPr>
                <w:rFonts w:ascii="GHEA Grapalat" w:hAnsi="GHEA Grapalat"/>
                <w:sz w:val="20"/>
                <w:lang w:val="pt-BR"/>
              </w:rPr>
              <w:t>%</w:t>
            </w:r>
          </w:p>
        </w:tc>
        <w:tc>
          <w:tcPr>
            <w:tcW w:w="746" w:type="dxa"/>
            <w:vAlign w:val="center"/>
          </w:tcPr>
          <w:p w:rsidR="00E579F3" w:rsidRPr="00675771" w:rsidRDefault="00E579F3" w:rsidP="00363662">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E579F3" w:rsidRPr="00675771" w:rsidRDefault="00E579F3" w:rsidP="00363662">
            <w:pPr>
              <w:jc w:val="center"/>
              <w:rPr>
                <w:rFonts w:ascii="GHEA Grapalat" w:hAnsi="GHEA Grapalat"/>
                <w:b/>
                <w:lang w:val="pt-BR"/>
              </w:rPr>
            </w:pPr>
            <w:r w:rsidRPr="00675771">
              <w:rPr>
                <w:rFonts w:ascii="GHEA Grapalat" w:hAnsi="GHEA Grapalat"/>
                <w:sz w:val="20"/>
                <w:lang w:val="pt-BR"/>
              </w:rPr>
              <w:t>100%</w:t>
            </w:r>
          </w:p>
        </w:tc>
      </w:tr>
      <w:tr w:rsidR="00E579F3" w:rsidRPr="000E542D" w:rsidTr="00A06CA6">
        <w:trPr>
          <w:trHeight w:val="251"/>
          <w:jc w:val="center"/>
        </w:trPr>
        <w:tc>
          <w:tcPr>
            <w:tcW w:w="1247" w:type="dxa"/>
            <w:vAlign w:val="center"/>
          </w:tcPr>
          <w:p w:rsidR="00E579F3" w:rsidRPr="000E542D" w:rsidRDefault="00E579F3" w:rsidP="00E101CE">
            <w:pPr>
              <w:pStyle w:val="ListParagraph"/>
              <w:widowControl w:val="0"/>
              <w:numPr>
                <w:ilvl w:val="0"/>
                <w:numId w:val="30"/>
              </w:numPr>
              <w:spacing w:after="120"/>
              <w:jc w:val="center"/>
              <w:rPr>
                <w:rFonts w:ascii="GHEA Grapalat" w:hAnsi="GHEA Grapalat"/>
                <w:lang w:val="en-US"/>
              </w:rPr>
            </w:pPr>
          </w:p>
        </w:tc>
        <w:tc>
          <w:tcPr>
            <w:tcW w:w="1500" w:type="dxa"/>
            <w:vAlign w:val="center"/>
          </w:tcPr>
          <w:p w:rsidR="00E579F3" w:rsidRDefault="00E579F3" w:rsidP="00A06CA6">
            <w:pPr>
              <w:jc w:val="center"/>
              <w:rPr>
                <w:rFonts w:ascii="Cambria" w:hAnsi="Cambria" w:cs="Arial"/>
              </w:rPr>
            </w:pPr>
            <w:r>
              <w:rPr>
                <w:rFonts w:ascii="Cambria" w:hAnsi="Cambria" w:cs="Arial"/>
              </w:rPr>
              <w:t>15530000</w:t>
            </w:r>
          </w:p>
        </w:tc>
        <w:tc>
          <w:tcPr>
            <w:tcW w:w="3301" w:type="dxa"/>
            <w:vAlign w:val="center"/>
          </w:tcPr>
          <w:p w:rsidR="00E579F3" w:rsidRPr="001D6CAE" w:rsidRDefault="00E579F3" w:rsidP="00A06CA6">
            <w:pPr>
              <w:rPr>
                <w:rFonts w:ascii="GHEA Grapalat" w:hAnsi="GHEA Grapalat"/>
              </w:rPr>
            </w:pPr>
            <w:r w:rsidRPr="001D6CAE">
              <w:rPr>
                <w:rFonts w:ascii="GHEA Grapalat" w:hAnsi="GHEA Grapalat"/>
                <w:lang w:val="en-US"/>
              </w:rPr>
              <w:t>М</w:t>
            </w:r>
            <w:r w:rsidRPr="001D6CAE">
              <w:rPr>
                <w:rFonts w:ascii="GHEA Grapalat" w:hAnsi="GHEA Grapalat"/>
              </w:rPr>
              <w:t>асло</w:t>
            </w:r>
          </w:p>
        </w:tc>
        <w:tc>
          <w:tcPr>
            <w:tcW w:w="695" w:type="dxa"/>
            <w:vAlign w:val="center"/>
          </w:tcPr>
          <w:p w:rsidR="00E579F3" w:rsidRPr="00C61BA7" w:rsidRDefault="00E579F3" w:rsidP="00363662">
            <w:pPr>
              <w:jc w:val="center"/>
              <w:rPr>
                <w:rFonts w:ascii="GHEA Grapalat" w:hAnsi="GHEA Grapalat"/>
              </w:rPr>
            </w:pPr>
            <w:r>
              <w:rPr>
                <w:rFonts w:ascii="GHEA Grapalat" w:hAnsi="GHEA Grapalat"/>
                <w:sz w:val="20"/>
              </w:rPr>
              <w:t>-</w:t>
            </w:r>
          </w:p>
        </w:tc>
        <w:tc>
          <w:tcPr>
            <w:tcW w:w="770" w:type="dxa"/>
            <w:vAlign w:val="center"/>
          </w:tcPr>
          <w:p w:rsidR="00E579F3" w:rsidRPr="00E579F3" w:rsidRDefault="00E579F3" w:rsidP="00363662">
            <w:pPr>
              <w:jc w:val="center"/>
              <w:rPr>
                <w:rFonts w:ascii="GHEA Grapalat" w:hAnsi="GHEA Grapalat"/>
              </w:rPr>
            </w:pPr>
            <w:r>
              <w:rPr>
                <w:rFonts w:ascii="GHEA Grapalat" w:hAnsi="GHEA Grapalat"/>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1</w:t>
            </w:r>
            <w:r>
              <w:rPr>
                <w:rFonts w:ascii="GHEA Grapalat" w:hAnsi="GHEA Grapalat" w:cs="Arial"/>
              </w:rPr>
              <w:t>0</w:t>
            </w:r>
            <w:r w:rsidRPr="00675771">
              <w:rPr>
                <w:rFonts w:ascii="GHEA Grapalat" w:hAnsi="GHEA Grapalat"/>
                <w:sz w:val="20"/>
                <w:lang w:val="pt-BR"/>
              </w:rPr>
              <w:t>%</w:t>
            </w:r>
          </w:p>
        </w:tc>
        <w:tc>
          <w:tcPr>
            <w:tcW w:w="691"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2</w:t>
            </w:r>
            <w:r>
              <w:rPr>
                <w:rFonts w:ascii="GHEA Grapalat" w:hAnsi="GHEA Grapalat" w:cs="Arial"/>
              </w:rPr>
              <w:t>0</w:t>
            </w:r>
            <w:r w:rsidRPr="00675771">
              <w:rPr>
                <w:rFonts w:ascii="GHEA Grapalat" w:hAnsi="GHEA Grapalat"/>
                <w:sz w:val="20"/>
                <w:lang w:val="pt-BR"/>
              </w:rPr>
              <w:t>%</w:t>
            </w:r>
          </w:p>
        </w:tc>
        <w:tc>
          <w:tcPr>
            <w:tcW w:w="702"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3</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4</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5</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6</w:t>
            </w:r>
            <w:r>
              <w:rPr>
                <w:rFonts w:ascii="GHEA Grapalat" w:hAnsi="GHEA Grapalat" w:cs="Arial"/>
              </w:rPr>
              <w:t>0</w:t>
            </w:r>
            <w:r w:rsidRPr="00675771">
              <w:rPr>
                <w:rFonts w:ascii="GHEA Grapalat" w:hAnsi="GHEA Grapalat"/>
                <w:sz w:val="20"/>
                <w:lang w:val="pt-BR"/>
              </w:rPr>
              <w:t>%</w:t>
            </w:r>
          </w:p>
        </w:tc>
        <w:tc>
          <w:tcPr>
            <w:tcW w:w="787"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7</w:t>
            </w:r>
            <w:r>
              <w:rPr>
                <w:rFonts w:ascii="GHEA Grapalat" w:hAnsi="GHEA Grapalat" w:cs="Arial"/>
              </w:rPr>
              <w:t>0</w:t>
            </w:r>
            <w:r w:rsidRPr="00675771">
              <w:rPr>
                <w:rFonts w:ascii="GHEA Grapalat" w:hAnsi="GHEA Grapalat"/>
                <w:sz w:val="20"/>
                <w:lang w:val="pt-BR"/>
              </w:rPr>
              <w:t>%</w:t>
            </w:r>
          </w:p>
        </w:tc>
        <w:tc>
          <w:tcPr>
            <w:tcW w:w="739"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8</w:t>
            </w:r>
            <w:r>
              <w:rPr>
                <w:rFonts w:ascii="GHEA Grapalat" w:hAnsi="GHEA Grapalat" w:cs="Arial"/>
              </w:rPr>
              <w:t>0</w:t>
            </w:r>
            <w:r w:rsidRPr="00675771">
              <w:rPr>
                <w:rFonts w:ascii="GHEA Grapalat" w:hAnsi="GHEA Grapalat"/>
                <w:sz w:val="20"/>
                <w:lang w:val="pt-BR"/>
              </w:rPr>
              <w:t>%</w:t>
            </w:r>
          </w:p>
        </w:tc>
        <w:tc>
          <w:tcPr>
            <w:tcW w:w="700"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9</w:t>
            </w:r>
            <w:r>
              <w:rPr>
                <w:rFonts w:ascii="GHEA Grapalat" w:hAnsi="GHEA Grapalat" w:cs="Arial"/>
              </w:rPr>
              <w:t>0</w:t>
            </w:r>
            <w:r w:rsidRPr="00675771">
              <w:rPr>
                <w:rFonts w:ascii="GHEA Grapalat" w:hAnsi="GHEA Grapalat"/>
                <w:sz w:val="20"/>
                <w:lang w:val="pt-BR"/>
              </w:rPr>
              <w:t>%</w:t>
            </w:r>
          </w:p>
        </w:tc>
        <w:tc>
          <w:tcPr>
            <w:tcW w:w="746" w:type="dxa"/>
            <w:vAlign w:val="center"/>
          </w:tcPr>
          <w:p w:rsidR="00E579F3" w:rsidRPr="00675771" w:rsidRDefault="00E579F3" w:rsidP="00363662">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E579F3" w:rsidRPr="00675771" w:rsidRDefault="00E579F3" w:rsidP="00363662">
            <w:pPr>
              <w:jc w:val="center"/>
              <w:rPr>
                <w:rFonts w:ascii="GHEA Grapalat" w:hAnsi="GHEA Grapalat"/>
                <w:b/>
                <w:lang w:val="pt-BR"/>
              </w:rPr>
            </w:pPr>
            <w:r w:rsidRPr="00675771">
              <w:rPr>
                <w:rFonts w:ascii="GHEA Grapalat" w:hAnsi="GHEA Grapalat"/>
                <w:sz w:val="20"/>
                <w:lang w:val="pt-BR"/>
              </w:rPr>
              <w:t>100%</w:t>
            </w:r>
          </w:p>
        </w:tc>
      </w:tr>
      <w:tr w:rsidR="00E579F3" w:rsidRPr="000E542D" w:rsidTr="00A06CA6">
        <w:trPr>
          <w:trHeight w:val="251"/>
          <w:jc w:val="center"/>
        </w:trPr>
        <w:tc>
          <w:tcPr>
            <w:tcW w:w="1247" w:type="dxa"/>
            <w:vAlign w:val="center"/>
          </w:tcPr>
          <w:p w:rsidR="00E579F3" w:rsidRPr="000E542D" w:rsidRDefault="00E579F3" w:rsidP="00E101CE">
            <w:pPr>
              <w:pStyle w:val="ListParagraph"/>
              <w:widowControl w:val="0"/>
              <w:numPr>
                <w:ilvl w:val="0"/>
                <w:numId w:val="30"/>
              </w:numPr>
              <w:spacing w:after="120"/>
              <w:jc w:val="center"/>
              <w:rPr>
                <w:rFonts w:ascii="GHEA Grapalat" w:hAnsi="GHEA Grapalat"/>
                <w:lang w:val="en-US"/>
              </w:rPr>
            </w:pPr>
          </w:p>
        </w:tc>
        <w:tc>
          <w:tcPr>
            <w:tcW w:w="1500" w:type="dxa"/>
            <w:vAlign w:val="center"/>
          </w:tcPr>
          <w:p w:rsidR="00E579F3" w:rsidRDefault="00E579F3" w:rsidP="00A06CA6">
            <w:pPr>
              <w:jc w:val="center"/>
              <w:rPr>
                <w:rFonts w:ascii="Cambria" w:hAnsi="Cambria" w:cs="Arial"/>
              </w:rPr>
            </w:pPr>
            <w:r>
              <w:rPr>
                <w:rFonts w:ascii="Cambria" w:hAnsi="Cambria" w:cs="Arial"/>
              </w:rPr>
              <w:t>15321000</w:t>
            </w:r>
          </w:p>
        </w:tc>
        <w:tc>
          <w:tcPr>
            <w:tcW w:w="3301" w:type="dxa"/>
            <w:vAlign w:val="bottom"/>
          </w:tcPr>
          <w:p w:rsidR="00E579F3" w:rsidRPr="001D6CAE" w:rsidRDefault="00E579F3" w:rsidP="00A06CA6">
            <w:pPr>
              <w:rPr>
                <w:rFonts w:ascii="GHEA Grapalat" w:hAnsi="GHEA Grapalat" w:cs="Arial"/>
                <w:color w:val="000000"/>
              </w:rPr>
            </w:pPr>
            <w:r w:rsidRPr="001D6CAE">
              <w:rPr>
                <w:rFonts w:ascii="GHEA Grapalat" w:hAnsi="GHEA Grapalat" w:cs="Arial"/>
                <w:color w:val="000000"/>
              </w:rPr>
              <w:t>Натуральный сок</w:t>
            </w:r>
          </w:p>
        </w:tc>
        <w:tc>
          <w:tcPr>
            <w:tcW w:w="695" w:type="dxa"/>
            <w:vAlign w:val="center"/>
          </w:tcPr>
          <w:p w:rsidR="00E579F3" w:rsidRPr="00C61BA7" w:rsidRDefault="00E579F3" w:rsidP="00363662">
            <w:pPr>
              <w:jc w:val="center"/>
              <w:rPr>
                <w:rFonts w:ascii="GHEA Grapalat" w:hAnsi="GHEA Grapalat"/>
              </w:rPr>
            </w:pPr>
            <w:r>
              <w:rPr>
                <w:rFonts w:ascii="GHEA Grapalat" w:hAnsi="GHEA Grapalat"/>
                <w:sz w:val="20"/>
              </w:rPr>
              <w:t>-</w:t>
            </w:r>
          </w:p>
        </w:tc>
        <w:tc>
          <w:tcPr>
            <w:tcW w:w="770" w:type="dxa"/>
            <w:vAlign w:val="center"/>
          </w:tcPr>
          <w:p w:rsidR="00E579F3" w:rsidRPr="00E579F3" w:rsidRDefault="00E579F3" w:rsidP="00363662">
            <w:pPr>
              <w:jc w:val="center"/>
              <w:rPr>
                <w:rFonts w:ascii="GHEA Grapalat" w:hAnsi="GHEA Grapalat"/>
              </w:rPr>
            </w:pPr>
            <w:r>
              <w:rPr>
                <w:rFonts w:ascii="GHEA Grapalat" w:hAnsi="GHEA Grapalat"/>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1</w:t>
            </w:r>
            <w:r>
              <w:rPr>
                <w:rFonts w:ascii="GHEA Grapalat" w:hAnsi="GHEA Grapalat" w:cs="Arial"/>
              </w:rPr>
              <w:t>0</w:t>
            </w:r>
            <w:r w:rsidRPr="00675771">
              <w:rPr>
                <w:rFonts w:ascii="GHEA Grapalat" w:hAnsi="GHEA Grapalat"/>
                <w:sz w:val="20"/>
                <w:lang w:val="pt-BR"/>
              </w:rPr>
              <w:t>%</w:t>
            </w:r>
          </w:p>
        </w:tc>
        <w:tc>
          <w:tcPr>
            <w:tcW w:w="691"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2</w:t>
            </w:r>
            <w:r>
              <w:rPr>
                <w:rFonts w:ascii="GHEA Grapalat" w:hAnsi="GHEA Grapalat" w:cs="Arial"/>
              </w:rPr>
              <w:t>0</w:t>
            </w:r>
            <w:r w:rsidRPr="00675771">
              <w:rPr>
                <w:rFonts w:ascii="GHEA Grapalat" w:hAnsi="GHEA Grapalat"/>
                <w:sz w:val="20"/>
                <w:lang w:val="pt-BR"/>
              </w:rPr>
              <w:t>%</w:t>
            </w:r>
          </w:p>
        </w:tc>
        <w:tc>
          <w:tcPr>
            <w:tcW w:w="702"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3</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4</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5</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6</w:t>
            </w:r>
            <w:r>
              <w:rPr>
                <w:rFonts w:ascii="GHEA Grapalat" w:hAnsi="GHEA Grapalat" w:cs="Arial"/>
              </w:rPr>
              <w:t>0</w:t>
            </w:r>
            <w:r w:rsidRPr="00675771">
              <w:rPr>
                <w:rFonts w:ascii="GHEA Grapalat" w:hAnsi="GHEA Grapalat"/>
                <w:sz w:val="20"/>
                <w:lang w:val="pt-BR"/>
              </w:rPr>
              <w:t>%</w:t>
            </w:r>
          </w:p>
        </w:tc>
        <w:tc>
          <w:tcPr>
            <w:tcW w:w="787"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7</w:t>
            </w:r>
            <w:r>
              <w:rPr>
                <w:rFonts w:ascii="GHEA Grapalat" w:hAnsi="GHEA Grapalat" w:cs="Arial"/>
              </w:rPr>
              <w:t>0</w:t>
            </w:r>
            <w:r w:rsidRPr="00675771">
              <w:rPr>
                <w:rFonts w:ascii="GHEA Grapalat" w:hAnsi="GHEA Grapalat"/>
                <w:sz w:val="20"/>
                <w:lang w:val="pt-BR"/>
              </w:rPr>
              <w:t>%</w:t>
            </w:r>
          </w:p>
        </w:tc>
        <w:tc>
          <w:tcPr>
            <w:tcW w:w="739"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8</w:t>
            </w:r>
            <w:r>
              <w:rPr>
                <w:rFonts w:ascii="GHEA Grapalat" w:hAnsi="GHEA Grapalat" w:cs="Arial"/>
              </w:rPr>
              <w:t>0</w:t>
            </w:r>
            <w:r w:rsidRPr="00675771">
              <w:rPr>
                <w:rFonts w:ascii="GHEA Grapalat" w:hAnsi="GHEA Grapalat"/>
                <w:sz w:val="20"/>
                <w:lang w:val="pt-BR"/>
              </w:rPr>
              <w:t>%</w:t>
            </w:r>
          </w:p>
        </w:tc>
        <w:tc>
          <w:tcPr>
            <w:tcW w:w="700"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9</w:t>
            </w:r>
            <w:r>
              <w:rPr>
                <w:rFonts w:ascii="GHEA Grapalat" w:hAnsi="GHEA Grapalat" w:cs="Arial"/>
              </w:rPr>
              <w:t>0</w:t>
            </w:r>
            <w:r w:rsidRPr="00675771">
              <w:rPr>
                <w:rFonts w:ascii="GHEA Grapalat" w:hAnsi="GHEA Grapalat"/>
                <w:sz w:val="20"/>
                <w:lang w:val="pt-BR"/>
              </w:rPr>
              <w:t>%</w:t>
            </w:r>
          </w:p>
        </w:tc>
        <w:tc>
          <w:tcPr>
            <w:tcW w:w="746" w:type="dxa"/>
            <w:vAlign w:val="center"/>
          </w:tcPr>
          <w:p w:rsidR="00E579F3" w:rsidRPr="00675771" w:rsidRDefault="00E579F3" w:rsidP="00363662">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E579F3" w:rsidRPr="00675771" w:rsidRDefault="00E579F3" w:rsidP="00363662">
            <w:pPr>
              <w:jc w:val="center"/>
              <w:rPr>
                <w:rFonts w:ascii="GHEA Grapalat" w:hAnsi="GHEA Grapalat"/>
                <w:b/>
                <w:lang w:val="pt-BR"/>
              </w:rPr>
            </w:pPr>
            <w:r w:rsidRPr="00675771">
              <w:rPr>
                <w:rFonts w:ascii="GHEA Grapalat" w:hAnsi="GHEA Grapalat"/>
                <w:sz w:val="20"/>
                <w:lang w:val="pt-BR"/>
              </w:rPr>
              <w:t>100%</w:t>
            </w:r>
          </w:p>
        </w:tc>
      </w:tr>
      <w:tr w:rsidR="00E579F3" w:rsidRPr="000E542D" w:rsidTr="00A06CA6">
        <w:trPr>
          <w:trHeight w:val="251"/>
          <w:jc w:val="center"/>
        </w:trPr>
        <w:tc>
          <w:tcPr>
            <w:tcW w:w="1247" w:type="dxa"/>
            <w:vAlign w:val="center"/>
          </w:tcPr>
          <w:p w:rsidR="00E579F3" w:rsidRPr="000E542D" w:rsidRDefault="00E579F3" w:rsidP="00E101CE">
            <w:pPr>
              <w:pStyle w:val="ListParagraph"/>
              <w:widowControl w:val="0"/>
              <w:numPr>
                <w:ilvl w:val="0"/>
                <w:numId w:val="30"/>
              </w:numPr>
              <w:spacing w:after="120"/>
              <w:jc w:val="center"/>
              <w:rPr>
                <w:rFonts w:ascii="GHEA Grapalat" w:hAnsi="GHEA Grapalat"/>
                <w:lang w:val="en-US"/>
              </w:rPr>
            </w:pPr>
          </w:p>
        </w:tc>
        <w:tc>
          <w:tcPr>
            <w:tcW w:w="1500" w:type="dxa"/>
            <w:vAlign w:val="center"/>
          </w:tcPr>
          <w:p w:rsidR="00E579F3" w:rsidRDefault="00E579F3" w:rsidP="00A06CA6">
            <w:pPr>
              <w:jc w:val="center"/>
              <w:rPr>
                <w:rFonts w:ascii="Cambria" w:hAnsi="Cambria" w:cs="Arial"/>
              </w:rPr>
            </w:pPr>
            <w:r>
              <w:rPr>
                <w:rFonts w:ascii="Cambria" w:hAnsi="Cambria" w:cs="Arial"/>
              </w:rPr>
              <w:t>15333100</w:t>
            </w:r>
          </w:p>
        </w:tc>
        <w:tc>
          <w:tcPr>
            <w:tcW w:w="3301" w:type="dxa"/>
            <w:vAlign w:val="center"/>
          </w:tcPr>
          <w:p w:rsidR="00E579F3" w:rsidRPr="001D6CAE" w:rsidRDefault="00E579F3" w:rsidP="00A06CA6">
            <w:pPr>
              <w:rPr>
                <w:rFonts w:ascii="GHEA Grapalat" w:hAnsi="GHEA Grapalat"/>
              </w:rPr>
            </w:pPr>
            <w:r w:rsidRPr="001D6CAE">
              <w:rPr>
                <w:rFonts w:ascii="GHEA Grapalat" w:hAnsi="GHEA Grapalat"/>
              </w:rPr>
              <w:t>Томатная паста</w:t>
            </w:r>
          </w:p>
        </w:tc>
        <w:tc>
          <w:tcPr>
            <w:tcW w:w="695" w:type="dxa"/>
            <w:vAlign w:val="center"/>
          </w:tcPr>
          <w:p w:rsidR="00E579F3" w:rsidRPr="00C61BA7" w:rsidRDefault="00E579F3" w:rsidP="00363662">
            <w:pPr>
              <w:jc w:val="center"/>
              <w:rPr>
                <w:rFonts w:ascii="GHEA Grapalat" w:hAnsi="GHEA Grapalat"/>
              </w:rPr>
            </w:pPr>
            <w:r>
              <w:rPr>
                <w:rFonts w:ascii="GHEA Grapalat" w:hAnsi="GHEA Grapalat"/>
                <w:sz w:val="20"/>
              </w:rPr>
              <w:t>-</w:t>
            </w:r>
          </w:p>
        </w:tc>
        <w:tc>
          <w:tcPr>
            <w:tcW w:w="770" w:type="dxa"/>
            <w:vAlign w:val="center"/>
          </w:tcPr>
          <w:p w:rsidR="00E579F3" w:rsidRPr="00E579F3" w:rsidRDefault="00E579F3" w:rsidP="00363662">
            <w:pPr>
              <w:jc w:val="center"/>
              <w:rPr>
                <w:rFonts w:ascii="GHEA Grapalat" w:hAnsi="GHEA Grapalat"/>
              </w:rPr>
            </w:pPr>
            <w:r>
              <w:rPr>
                <w:rFonts w:ascii="GHEA Grapalat" w:hAnsi="GHEA Grapalat"/>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1</w:t>
            </w:r>
            <w:r>
              <w:rPr>
                <w:rFonts w:ascii="GHEA Grapalat" w:hAnsi="GHEA Grapalat" w:cs="Arial"/>
              </w:rPr>
              <w:t>0</w:t>
            </w:r>
            <w:r w:rsidRPr="00675771">
              <w:rPr>
                <w:rFonts w:ascii="GHEA Grapalat" w:hAnsi="GHEA Grapalat"/>
                <w:sz w:val="20"/>
                <w:lang w:val="pt-BR"/>
              </w:rPr>
              <w:t>%</w:t>
            </w:r>
          </w:p>
        </w:tc>
        <w:tc>
          <w:tcPr>
            <w:tcW w:w="691"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2</w:t>
            </w:r>
            <w:r>
              <w:rPr>
                <w:rFonts w:ascii="GHEA Grapalat" w:hAnsi="GHEA Grapalat" w:cs="Arial"/>
              </w:rPr>
              <w:t>0</w:t>
            </w:r>
            <w:r w:rsidRPr="00675771">
              <w:rPr>
                <w:rFonts w:ascii="GHEA Grapalat" w:hAnsi="GHEA Grapalat"/>
                <w:sz w:val="20"/>
                <w:lang w:val="pt-BR"/>
              </w:rPr>
              <w:t>%</w:t>
            </w:r>
          </w:p>
        </w:tc>
        <w:tc>
          <w:tcPr>
            <w:tcW w:w="702"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3</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4</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5</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6</w:t>
            </w:r>
            <w:r>
              <w:rPr>
                <w:rFonts w:ascii="GHEA Grapalat" w:hAnsi="GHEA Grapalat" w:cs="Arial"/>
              </w:rPr>
              <w:t>0</w:t>
            </w:r>
            <w:r w:rsidRPr="00675771">
              <w:rPr>
                <w:rFonts w:ascii="GHEA Grapalat" w:hAnsi="GHEA Grapalat"/>
                <w:sz w:val="20"/>
                <w:lang w:val="pt-BR"/>
              </w:rPr>
              <w:t>%</w:t>
            </w:r>
          </w:p>
        </w:tc>
        <w:tc>
          <w:tcPr>
            <w:tcW w:w="787"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7</w:t>
            </w:r>
            <w:r>
              <w:rPr>
                <w:rFonts w:ascii="GHEA Grapalat" w:hAnsi="GHEA Grapalat" w:cs="Arial"/>
              </w:rPr>
              <w:t>0</w:t>
            </w:r>
            <w:r w:rsidRPr="00675771">
              <w:rPr>
                <w:rFonts w:ascii="GHEA Grapalat" w:hAnsi="GHEA Grapalat"/>
                <w:sz w:val="20"/>
                <w:lang w:val="pt-BR"/>
              </w:rPr>
              <w:t>%</w:t>
            </w:r>
          </w:p>
        </w:tc>
        <w:tc>
          <w:tcPr>
            <w:tcW w:w="739"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8</w:t>
            </w:r>
            <w:r>
              <w:rPr>
                <w:rFonts w:ascii="GHEA Grapalat" w:hAnsi="GHEA Grapalat" w:cs="Arial"/>
              </w:rPr>
              <w:t>0</w:t>
            </w:r>
            <w:r w:rsidRPr="00675771">
              <w:rPr>
                <w:rFonts w:ascii="GHEA Grapalat" w:hAnsi="GHEA Grapalat"/>
                <w:sz w:val="20"/>
                <w:lang w:val="pt-BR"/>
              </w:rPr>
              <w:t>%</w:t>
            </w:r>
          </w:p>
        </w:tc>
        <w:tc>
          <w:tcPr>
            <w:tcW w:w="700"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9</w:t>
            </w:r>
            <w:r>
              <w:rPr>
                <w:rFonts w:ascii="GHEA Grapalat" w:hAnsi="GHEA Grapalat" w:cs="Arial"/>
              </w:rPr>
              <w:t>0</w:t>
            </w:r>
            <w:r w:rsidRPr="00675771">
              <w:rPr>
                <w:rFonts w:ascii="GHEA Grapalat" w:hAnsi="GHEA Grapalat"/>
                <w:sz w:val="20"/>
                <w:lang w:val="pt-BR"/>
              </w:rPr>
              <w:t>%</w:t>
            </w:r>
          </w:p>
        </w:tc>
        <w:tc>
          <w:tcPr>
            <w:tcW w:w="746" w:type="dxa"/>
            <w:vAlign w:val="center"/>
          </w:tcPr>
          <w:p w:rsidR="00E579F3" w:rsidRPr="00675771" w:rsidRDefault="00E579F3" w:rsidP="00363662">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E579F3" w:rsidRPr="00675771" w:rsidRDefault="00E579F3" w:rsidP="00363662">
            <w:pPr>
              <w:jc w:val="center"/>
              <w:rPr>
                <w:rFonts w:ascii="GHEA Grapalat" w:hAnsi="GHEA Grapalat"/>
                <w:b/>
                <w:lang w:val="pt-BR"/>
              </w:rPr>
            </w:pPr>
            <w:r w:rsidRPr="00675771">
              <w:rPr>
                <w:rFonts w:ascii="GHEA Grapalat" w:hAnsi="GHEA Grapalat"/>
                <w:sz w:val="20"/>
                <w:lang w:val="pt-BR"/>
              </w:rPr>
              <w:t>100%</w:t>
            </w:r>
          </w:p>
        </w:tc>
      </w:tr>
      <w:tr w:rsidR="00E579F3" w:rsidRPr="000E542D" w:rsidTr="00A06CA6">
        <w:trPr>
          <w:trHeight w:val="251"/>
          <w:jc w:val="center"/>
        </w:trPr>
        <w:tc>
          <w:tcPr>
            <w:tcW w:w="1247" w:type="dxa"/>
            <w:vAlign w:val="center"/>
          </w:tcPr>
          <w:p w:rsidR="00E579F3" w:rsidRPr="000E542D" w:rsidRDefault="00E579F3" w:rsidP="00E101CE">
            <w:pPr>
              <w:pStyle w:val="ListParagraph"/>
              <w:widowControl w:val="0"/>
              <w:numPr>
                <w:ilvl w:val="0"/>
                <w:numId w:val="30"/>
              </w:numPr>
              <w:spacing w:after="120"/>
              <w:jc w:val="center"/>
              <w:rPr>
                <w:rFonts w:ascii="GHEA Grapalat" w:hAnsi="GHEA Grapalat"/>
                <w:lang w:val="en-US"/>
              </w:rPr>
            </w:pPr>
          </w:p>
        </w:tc>
        <w:tc>
          <w:tcPr>
            <w:tcW w:w="1500" w:type="dxa"/>
            <w:vAlign w:val="center"/>
          </w:tcPr>
          <w:p w:rsidR="00E579F3" w:rsidRDefault="00E579F3" w:rsidP="00A06CA6">
            <w:pPr>
              <w:jc w:val="center"/>
              <w:rPr>
                <w:rFonts w:ascii="Cambria" w:hAnsi="Cambria" w:cs="Arial"/>
              </w:rPr>
            </w:pPr>
            <w:r>
              <w:rPr>
                <w:rFonts w:ascii="Cambria" w:hAnsi="Cambria" w:cs="Arial"/>
              </w:rPr>
              <w:t>15851100</w:t>
            </w:r>
          </w:p>
        </w:tc>
        <w:tc>
          <w:tcPr>
            <w:tcW w:w="3301" w:type="dxa"/>
            <w:vAlign w:val="center"/>
          </w:tcPr>
          <w:p w:rsidR="00E579F3" w:rsidRPr="001D6CAE" w:rsidRDefault="00E579F3" w:rsidP="00A06CA6">
            <w:pPr>
              <w:rPr>
                <w:rFonts w:ascii="GHEA Grapalat" w:hAnsi="GHEA Grapalat"/>
                <w:lang w:val="en-US"/>
              </w:rPr>
            </w:pPr>
            <w:r w:rsidRPr="001D6CAE">
              <w:rPr>
                <w:rFonts w:ascii="GHEA Grapalat" w:hAnsi="GHEA Grapalat"/>
              </w:rPr>
              <w:t xml:space="preserve">Макароны </w:t>
            </w:r>
          </w:p>
        </w:tc>
        <w:tc>
          <w:tcPr>
            <w:tcW w:w="695" w:type="dxa"/>
            <w:vAlign w:val="center"/>
          </w:tcPr>
          <w:p w:rsidR="00E579F3" w:rsidRPr="00C61BA7" w:rsidRDefault="00E579F3" w:rsidP="00363662">
            <w:pPr>
              <w:jc w:val="center"/>
              <w:rPr>
                <w:rFonts w:ascii="GHEA Grapalat" w:hAnsi="GHEA Grapalat"/>
              </w:rPr>
            </w:pPr>
            <w:r>
              <w:rPr>
                <w:rFonts w:ascii="GHEA Grapalat" w:hAnsi="GHEA Grapalat"/>
                <w:sz w:val="20"/>
              </w:rPr>
              <w:t>-</w:t>
            </w:r>
          </w:p>
        </w:tc>
        <w:tc>
          <w:tcPr>
            <w:tcW w:w="770" w:type="dxa"/>
            <w:vAlign w:val="center"/>
          </w:tcPr>
          <w:p w:rsidR="00E579F3" w:rsidRPr="00E579F3" w:rsidRDefault="00E579F3" w:rsidP="00363662">
            <w:pPr>
              <w:jc w:val="center"/>
              <w:rPr>
                <w:rFonts w:ascii="GHEA Grapalat" w:hAnsi="GHEA Grapalat"/>
              </w:rPr>
            </w:pPr>
            <w:r>
              <w:rPr>
                <w:rFonts w:ascii="GHEA Grapalat" w:hAnsi="GHEA Grapalat"/>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1</w:t>
            </w:r>
            <w:r>
              <w:rPr>
                <w:rFonts w:ascii="GHEA Grapalat" w:hAnsi="GHEA Grapalat" w:cs="Arial"/>
              </w:rPr>
              <w:t>0</w:t>
            </w:r>
            <w:r w:rsidRPr="00675771">
              <w:rPr>
                <w:rFonts w:ascii="GHEA Grapalat" w:hAnsi="GHEA Grapalat"/>
                <w:sz w:val="20"/>
                <w:lang w:val="pt-BR"/>
              </w:rPr>
              <w:t>%</w:t>
            </w:r>
          </w:p>
        </w:tc>
        <w:tc>
          <w:tcPr>
            <w:tcW w:w="691"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2</w:t>
            </w:r>
            <w:r>
              <w:rPr>
                <w:rFonts w:ascii="GHEA Grapalat" w:hAnsi="GHEA Grapalat" w:cs="Arial"/>
              </w:rPr>
              <w:t>0</w:t>
            </w:r>
            <w:r w:rsidRPr="00675771">
              <w:rPr>
                <w:rFonts w:ascii="GHEA Grapalat" w:hAnsi="GHEA Grapalat"/>
                <w:sz w:val="20"/>
                <w:lang w:val="pt-BR"/>
              </w:rPr>
              <w:t>%</w:t>
            </w:r>
          </w:p>
        </w:tc>
        <w:tc>
          <w:tcPr>
            <w:tcW w:w="702"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3</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4</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5</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6</w:t>
            </w:r>
            <w:r>
              <w:rPr>
                <w:rFonts w:ascii="GHEA Grapalat" w:hAnsi="GHEA Grapalat" w:cs="Arial"/>
              </w:rPr>
              <w:t>0</w:t>
            </w:r>
            <w:r w:rsidRPr="00675771">
              <w:rPr>
                <w:rFonts w:ascii="GHEA Grapalat" w:hAnsi="GHEA Grapalat"/>
                <w:sz w:val="20"/>
                <w:lang w:val="pt-BR"/>
              </w:rPr>
              <w:t>%</w:t>
            </w:r>
          </w:p>
        </w:tc>
        <w:tc>
          <w:tcPr>
            <w:tcW w:w="787"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7</w:t>
            </w:r>
            <w:r>
              <w:rPr>
                <w:rFonts w:ascii="GHEA Grapalat" w:hAnsi="GHEA Grapalat" w:cs="Arial"/>
              </w:rPr>
              <w:t>0</w:t>
            </w:r>
            <w:r w:rsidRPr="00675771">
              <w:rPr>
                <w:rFonts w:ascii="GHEA Grapalat" w:hAnsi="GHEA Grapalat"/>
                <w:sz w:val="20"/>
                <w:lang w:val="pt-BR"/>
              </w:rPr>
              <w:t>%</w:t>
            </w:r>
          </w:p>
        </w:tc>
        <w:tc>
          <w:tcPr>
            <w:tcW w:w="739"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8</w:t>
            </w:r>
            <w:r>
              <w:rPr>
                <w:rFonts w:ascii="GHEA Grapalat" w:hAnsi="GHEA Grapalat" w:cs="Arial"/>
              </w:rPr>
              <w:t>0</w:t>
            </w:r>
            <w:r w:rsidRPr="00675771">
              <w:rPr>
                <w:rFonts w:ascii="GHEA Grapalat" w:hAnsi="GHEA Grapalat"/>
                <w:sz w:val="20"/>
                <w:lang w:val="pt-BR"/>
              </w:rPr>
              <w:t>%</w:t>
            </w:r>
          </w:p>
        </w:tc>
        <w:tc>
          <w:tcPr>
            <w:tcW w:w="700"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9</w:t>
            </w:r>
            <w:r>
              <w:rPr>
                <w:rFonts w:ascii="GHEA Grapalat" w:hAnsi="GHEA Grapalat" w:cs="Arial"/>
              </w:rPr>
              <w:t>0</w:t>
            </w:r>
            <w:r w:rsidRPr="00675771">
              <w:rPr>
                <w:rFonts w:ascii="GHEA Grapalat" w:hAnsi="GHEA Grapalat"/>
                <w:sz w:val="20"/>
                <w:lang w:val="pt-BR"/>
              </w:rPr>
              <w:t>%</w:t>
            </w:r>
          </w:p>
        </w:tc>
        <w:tc>
          <w:tcPr>
            <w:tcW w:w="746" w:type="dxa"/>
            <w:vAlign w:val="center"/>
          </w:tcPr>
          <w:p w:rsidR="00E579F3" w:rsidRPr="00675771" w:rsidRDefault="00E579F3" w:rsidP="00363662">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E579F3" w:rsidRPr="00675771" w:rsidRDefault="00E579F3" w:rsidP="00363662">
            <w:pPr>
              <w:jc w:val="center"/>
              <w:rPr>
                <w:rFonts w:ascii="GHEA Grapalat" w:hAnsi="GHEA Grapalat"/>
                <w:b/>
                <w:lang w:val="pt-BR"/>
              </w:rPr>
            </w:pPr>
            <w:r w:rsidRPr="00675771">
              <w:rPr>
                <w:rFonts w:ascii="GHEA Grapalat" w:hAnsi="GHEA Grapalat"/>
                <w:sz w:val="20"/>
                <w:lang w:val="pt-BR"/>
              </w:rPr>
              <w:t>100%</w:t>
            </w:r>
          </w:p>
        </w:tc>
      </w:tr>
      <w:tr w:rsidR="00E579F3" w:rsidRPr="000E542D" w:rsidTr="00A06CA6">
        <w:trPr>
          <w:trHeight w:val="251"/>
          <w:jc w:val="center"/>
        </w:trPr>
        <w:tc>
          <w:tcPr>
            <w:tcW w:w="1247" w:type="dxa"/>
            <w:vAlign w:val="center"/>
          </w:tcPr>
          <w:p w:rsidR="00E579F3" w:rsidRPr="000E542D" w:rsidRDefault="00E579F3" w:rsidP="00E101CE">
            <w:pPr>
              <w:pStyle w:val="ListParagraph"/>
              <w:widowControl w:val="0"/>
              <w:numPr>
                <w:ilvl w:val="0"/>
                <w:numId w:val="30"/>
              </w:numPr>
              <w:spacing w:after="120"/>
              <w:jc w:val="center"/>
              <w:rPr>
                <w:rFonts w:ascii="GHEA Grapalat" w:hAnsi="GHEA Grapalat"/>
                <w:lang w:val="en-US"/>
              </w:rPr>
            </w:pPr>
          </w:p>
        </w:tc>
        <w:tc>
          <w:tcPr>
            <w:tcW w:w="1500" w:type="dxa"/>
            <w:vAlign w:val="center"/>
          </w:tcPr>
          <w:p w:rsidR="00E579F3" w:rsidRDefault="00E579F3" w:rsidP="00A06CA6">
            <w:pPr>
              <w:jc w:val="center"/>
              <w:rPr>
                <w:rFonts w:ascii="Cambria" w:hAnsi="Cambria" w:cs="Arial"/>
              </w:rPr>
            </w:pPr>
            <w:r>
              <w:rPr>
                <w:rFonts w:ascii="Cambria" w:hAnsi="Cambria" w:cs="Arial"/>
              </w:rPr>
              <w:t>15617000</w:t>
            </w:r>
          </w:p>
        </w:tc>
        <w:tc>
          <w:tcPr>
            <w:tcW w:w="3301" w:type="dxa"/>
            <w:vAlign w:val="center"/>
          </w:tcPr>
          <w:p w:rsidR="00E579F3" w:rsidRPr="001D6CAE" w:rsidRDefault="00E579F3" w:rsidP="00A06CA6">
            <w:pPr>
              <w:rPr>
                <w:rFonts w:ascii="GHEA Grapalat" w:hAnsi="GHEA Grapalat"/>
              </w:rPr>
            </w:pPr>
            <w:r w:rsidRPr="001D6CAE">
              <w:rPr>
                <w:rFonts w:ascii="GHEA Grapalat" w:hAnsi="GHEA Grapalat"/>
                <w:lang w:val="en-US"/>
              </w:rPr>
              <w:t>К</w:t>
            </w:r>
            <w:r w:rsidRPr="001D6CAE">
              <w:rPr>
                <w:rFonts w:ascii="GHEA Grapalat" w:hAnsi="GHEA Grapalat"/>
              </w:rPr>
              <w:t>рупа</w:t>
            </w:r>
          </w:p>
        </w:tc>
        <w:tc>
          <w:tcPr>
            <w:tcW w:w="695" w:type="dxa"/>
            <w:vAlign w:val="center"/>
          </w:tcPr>
          <w:p w:rsidR="00E579F3" w:rsidRPr="00C61BA7" w:rsidRDefault="00E579F3" w:rsidP="00363662">
            <w:pPr>
              <w:jc w:val="center"/>
              <w:rPr>
                <w:rFonts w:ascii="GHEA Grapalat" w:hAnsi="GHEA Grapalat"/>
              </w:rPr>
            </w:pPr>
            <w:r>
              <w:rPr>
                <w:rFonts w:ascii="GHEA Grapalat" w:hAnsi="GHEA Grapalat"/>
                <w:sz w:val="20"/>
              </w:rPr>
              <w:t>-</w:t>
            </w:r>
          </w:p>
        </w:tc>
        <w:tc>
          <w:tcPr>
            <w:tcW w:w="770" w:type="dxa"/>
            <w:vAlign w:val="center"/>
          </w:tcPr>
          <w:p w:rsidR="00E579F3" w:rsidRPr="00E579F3" w:rsidRDefault="00E579F3" w:rsidP="00363662">
            <w:pPr>
              <w:jc w:val="center"/>
              <w:rPr>
                <w:rFonts w:ascii="GHEA Grapalat" w:hAnsi="GHEA Grapalat"/>
              </w:rPr>
            </w:pPr>
            <w:r>
              <w:rPr>
                <w:rFonts w:ascii="GHEA Grapalat" w:hAnsi="GHEA Grapalat"/>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1</w:t>
            </w:r>
            <w:r>
              <w:rPr>
                <w:rFonts w:ascii="GHEA Grapalat" w:hAnsi="GHEA Grapalat" w:cs="Arial"/>
              </w:rPr>
              <w:t>0</w:t>
            </w:r>
            <w:r w:rsidRPr="00675771">
              <w:rPr>
                <w:rFonts w:ascii="GHEA Grapalat" w:hAnsi="GHEA Grapalat"/>
                <w:sz w:val="20"/>
                <w:lang w:val="pt-BR"/>
              </w:rPr>
              <w:t>%</w:t>
            </w:r>
          </w:p>
        </w:tc>
        <w:tc>
          <w:tcPr>
            <w:tcW w:w="691"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2</w:t>
            </w:r>
            <w:r>
              <w:rPr>
                <w:rFonts w:ascii="GHEA Grapalat" w:hAnsi="GHEA Grapalat" w:cs="Arial"/>
              </w:rPr>
              <w:t>0</w:t>
            </w:r>
            <w:r w:rsidRPr="00675771">
              <w:rPr>
                <w:rFonts w:ascii="GHEA Grapalat" w:hAnsi="GHEA Grapalat"/>
                <w:sz w:val="20"/>
                <w:lang w:val="pt-BR"/>
              </w:rPr>
              <w:t>%</w:t>
            </w:r>
          </w:p>
        </w:tc>
        <w:tc>
          <w:tcPr>
            <w:tcW w:w="702"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3</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4</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5</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6</w:t>
            </w:r>
            <w:r>
              <w:rPr>
                <w:rFonts w:ascii="GHEA Grapalat" w:hAnsi="GHEA Grapalat" w:cs="Arial"/>
              </w:rPr>
              <w:t>0</w:t>
            </w:r>
            <w:r w:rsidRPr="00675771">
              <w:rPr>
                <w:rFonts w:ascii="GHEA Grapalat" w:hAnsi="GHEA Grapalat"/>
                <w:sz w:val="20"/>
                <w:lang w:val="pt-BR"/>
              </w:rPr>
              <w:t>%</w:t>
            </w:r>
          </w:p>
        </w:tc>
        <w:tc>
          <w:tcPr>
            <w:tcW w:w="787"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7</w:t>
            </w:r>
            <w:r>
              <w:rPr>
                <w:rFonts w:ascii="GHEA Grapalat" w:hAnsi="GHEA Grapalat" w:cs="Arial"/>
              </w:rPr>
              <w:t>0</w:t>
            </w:r>
            <w:r w:rsidRPr="00675771">
              <w:rPr>
                <w:rFonts w:ascii="GHEA Grapalat" w:hAnsi="GHEA Grapalat"/>
                <w:sz w:val="20"/>
                <w:lang w:val="pt-BR"/>
              </w:rPr>
              <w:t>%</w:t>
            </w:r>
          </w:p>
        </w:tc>
        <w:tc>
          <w:tcPr>
            <w:tcW w:w="739"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8</w:t>
            </w:r>
            <w:r>
              <w:rPr>
                <w:rFonts w:ascii="GHEA Grapalat" w:hAnsi="GHEA Grapalat" w:cs="Arial"/>
              </w:rPr>
              <w:t>0</w:t>
            </w:r>
            <w:r w:rsidRPr="00675771">
              <w:rPr>
                <w:rFonts w:ascii="GHEA Grapalat" w:hAnsi="GHEA Grapalat"/>
                <w:sz w:val="20"/>
                <w:lang w:val="pt-BR"/>
              </w:rPr>
              <w:t>%</w:t>
            </w:r>
          </w:p>
        </w:tc>
        <w:tc>
          <w:tcPr>
            <w:tcW w:w="700"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9</w:t>
            </w:r>
            <w:r>
              <w:rPr>
                <w:rFonts w:ascii="GHEA Grapalat" w:hAnsi="GHEA Grapalat" w:cs="Arial"/>
              </w:rPr>
              <w:t>0</w:t>
            </w:r>
            <w:r w:rsidRPr="00675771">
              <w:rPr>
                <w:rFonts w:ascii="GHEA Grapalat" w:hAnsi="GHEA Grapalat"/>
                <w:sz w:val="20"/>
                <w:lang w:val="pt-BR"/>
              </w:rPr>
              <w:t>%</w:t>
            </w:r>
          </w:p>
        </w:tc>
        <w:tc>
          <w:tcPr>
            <w:tcW w:w="746" w:type="dxa"/>
            <w:vAlign w:val="center"/>
          </w:tcPr>
          <w:p w:rsidR="00E579F3" w:rsidRPr="00675771" w:rsidRDefault="00E579F3" w:rsidP="00363662">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E579F3" w:rsidRPr="00675771" w:rsidRDefault="00E579F3" w:rsidP="00363662">
            <w:pPr>
              <w:jc w:val="center"/>
              <w:rPr>
                <w:rFonts w:ascii="GHEA Grapalat" w:hAnsi="GHEA Grapalat"/>
                <w:b/>
                <w:lang w:val="pt-BR"/>
              </w:rPr>
            </w:pPr>
            <w:r w:rsidRPr="00675771">
              <w:rPr>
                <w:rFonts w:ascii="GHEA Grapalat" w:hAnsi="GHEA Grapalat"/>
                <w:sz w:val="20"/>
                <w:lang w:val="pt-BR"/>
              </w:rPr>
              <w:t>100%</w:t>
            </w:r>
          </w:p>
        </w:tc>
      </w:tr>
      <w:tr w:rsidR="00E579F3" w:rsidRPr="000E542D" w:rsidTr="00A06CA6">
        <w:trPr>
          <w:trHeight w:val="251"/>
          <w:jc w:val="center"/>
        </w:trPr>
        <w:tc>
          <w:tcPr>
            <w:tcW w:w="1247" w:type="dxa"/>
            <w:vAlign w:val="center"/>
          </w:tcPr>
          <w:p w:rsidR="00E579F3" w:rsidRPr="000E542D" w:rsidRDefault="00E579F3" w:rsidP="00E101CE">
            <w:pPr>
              <w:pStyle w:val="ListParagraph"/>
              <w:widowControl w:val="0"/>
              <w:numPr>
                <w:ilvl w:val="0"/>
                <w:numId w:val="30"/>
              </w:numPr>
              <w:spacing w:after="120"/>
              <w:jc w:val="center"/>
              <w:rPr>
                <w:rFonts w:ascii="GHEA Grapalat" w:hAnsi="GHEA Grapalat"/>
                <w:lang w:val="en-US"/>
              </w:rPr>
            </w:pPr>
          </w:p>
        </w:tc>
        <w:tc>
          <w:tcPr>
            <w:tcW w:w="1500" w:type="dxa"/>
            <w:vAlign w:val="center"/>
          </w:tcPr>
          <w:p w:rsidR="00E579F3" w:rsidRDefault="00E579F3" w:rsidP="00A06CA6">
            <w:pPr>
              <w:jc w:val="center"/>
              <w:rPr>
                <w:rFonts w:ascii="Cambria" w:hAnsi="Cambria" w:cs="Arial"/>
              </w:rPr>
            </w:pPr>
            <w:r>
              <w:rPr>
                <w:rFonts w:ascii="Cambria" w:hAnsi="Cambria" w:cs="Arial"/>
              </w:rPr>
              <w:t>15619000</w:t>
            </w:r>
          </w:p>
        </w:tc>
        <w:tc>
          <w:tcPr>
            <w:tcW w:w="3301" w:type="dxa"/>
            <w:vAlign w:val="bottom"/>
          </w:tcPr>
          <w:p w:rsidR="00E579F3" w:rsidRPr="001D6CAE" w:rsidRDefault="00E579F3" w:rsidP="00A06CA6">
            <w:pPr>
              <w:rPr>
                <w:rFonts w:ascii="GHEA Grapalat" w:hAnsi="GHEA Grapalat" w:cs="Arial"/>
                <w:color w:val="000000"/>
              </w:rPr>
            </w:pPr>
            <w:r w:rsidRPr="001D6CAE">
              <w:rPr>
                <w:rFonts w:ascii="GHEA Grapalat" w:hAnsi="GHEA Grapalat" w:cs="Arial"/>
                <w:color w:val="000000"/>
              </w:rPr>
              <w:t>Бук</w:t>
            </w:r>
          </w:p>
        </w:tc>
        <w:tc>
          <w:tcPr>
            <w:tcW w:w="695" w:type="dxa"/>
            <w:vAlign w:val="center"/>
          </w:tcPr>
          <w:p w:rsidR="00E579F3" w:rsidRPr="00C61BA7" w:rsidRDefault="00E579F3" w:rsidP="00363662">
            <w:pPr>
              <w:jc w:val="center"/>
              <w:rPr>
                <w:rFonts w:ascii="GHEA Grapalat" w:hAnsi="GHEA Grapalat"/>
              </w:rPr>
            </w:pPr>
            <w:r>
              <w:rPr>
                <w:rFonts w:ascii="GHEA Grapalat" w:hAnsi="GHEA Grapalat"/>
                <w:sz w:val="20"/>
              </w:rPr>
              <w:t>-</w:t>
            </w:r>
          </w:p>
        </w:tc>
        <w:tc>
          <w:tcPr>
            <w:tcW w:w="770" w:type="dxa"/>
            <w:vAlign w:val="center"/>
          </w:tcPr>
          <w:p w:rsidR="00E579F3" w:rsidRPr="00E579F3" w:rsidRDefault="00E579F3" w:rsidP="00363662">
            <w:pPr>
              <w:jc w:val="center"/>
              <w:rPr>
                <w:rFonts w:ascii="GHEA Grapalat" w:hAnsi="GHEA Grapalat"/>
              </w:rPr>
            </w:pPr>
            <w:r>
              <w:rPr>
                <w:rFonts w:ascii="GHEA Grapalat" w:hAnsi="GHEA Grapalat"/>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1</w:t>
            </w:r>
            <w:r>
              <w:rPr>
                <w:rFonts w:ascii="GHEA Grapalat" w:hAnsi="GHEA Grapalat" w:cs="Arial"/>
              </w:rPr>
              <w:t>0</w:t>
            </w:r>
            <w:r w:rsidRPr="00675771">
              <w:rPr>
                <w:rFonts w:ascii="GHEA Grapalat" w:hAnsi="GHEA Grapalat"/>
                <w:sz w:val="20"/>
                <w:lang w:val="pt-BR"/>
              </w:rPr>
              <w:t>%</w:t>
            </w:r>
          </w:p>
        </w:tc>
        <w:tc>
          <w:tcPr>
            <w:tcW w:w="691"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2</w:t>
            </w:r>
            <w:r>
              <w:rPr>
                <w:rFonts w:ascii="GHEA Grapalat" w:hAnsi="GHEA Grapalat" w:cs="Arial"/>
              </w:rPr>
              <w:t>0</w:t>
            </w:r>
            <w:r w:rsidRPr="00675771">
              <w:rPr>
                <w:rFonts w:ascii="GHEA Grapalat" w:hAnsi="GHEA Grapalat"/>
                <w:sz w:val="20"/>
                <w:lang w:val="pt-BR"/>
              </w:rPr>
              <w:t>%</w:t>
            </w:r>
          </w:p>
        </w:tc>
        <w:tc>
          <w:tcPr>
            <w:tcW w:w="702"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3</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4</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5</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6</w:t>
            </w:r>
            <w:r>
              <w:rPr>
                <w:rFonts w:ascii="GHEA Grapalat" w:hAnsi="GHEA Grapalat" w:cs="Arial"/>
              </w:rPr>
              <w:t>0</w:t>
            </w:r>
            <w:r w:rsidRPr="00675771">
              <w:rPr>
                <w:rFonts w:ascii="GHEA Grapalat" w:hAnsi="GHEA Grapalat"/>
                <w:sz w:val="20"/>
                <w:lang w:val="pt-BR"/>
              </w:rPr>
              <w:t>%</w:t>
            </w:r>
          </w:p>
        </w:tc>
        <w:tc>
          <w:tcPr>
            <w:tcW w:w="787"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7</w:t>
            </w:r>
            <w:r>
              <w:rPr>
                <w:rFonts w:ascii="GHEA Grapalat" w:hAnsi="GHEA Grapalat" w:cs="Arial"/>
              </w:rPr>
              <w:t>0</w:t>
            </w:r>
            <w:r w:rsidRPr="00675771">
              <w:rPr>
                <w:rFonts w:ascii="GHEA Grapalat" w:hAnsi="GHEA Grapalat"/>
                <w:sz w:val="20"/>
                <w:lang w:val="pt-BR"/>
              </w:rPr>
              <w:t>%</w:t>
            </w:r>
          </w:p>
        </w:tc>
        <w:tc>
          <w:tcPr>
            <w:tcW w:w="739"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8</w:t>
            </w:r>
            <w:r>
              <w:rPr>
                <w:rFonts w:ascii="GHEA Grapalat" w:hAnsi="GHEA Grapalat" w:cs="Arial"/>
              </w:rPr>
              <w:t>0</w:t>
            </w:r>
            <w:r w:rsidRPr="00675771">
              <w:rPr>
                <w:rFonts w:ascii="GHEA Grapalat" w:hAnsi="GHEA Grapalat"/>
                <w:sz w:val="20"/>
                <w:lang w:val="pt-BR"/>
              </w:rPr>
              <w:t>%</w:t>
            </w:r>
          </w:p>
        </w:tc>
        <w:tc>
          <w:tcPr>
            <w:tcW w:w="700"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9</w:t>
            </w:r>
            <w:r>
              <w:rPr>
                <w:rFonts w:ascii="GHEA Grapalat" w:hAnsi="GHEA Grapalat" w:cs="Arial"/>
              </w:rPr>
              <w:t>0</w:t>
            </w:r>
            <w:r w:rsidRPr="00675771">
              <w:rPr>
                <w:rFonts w:ascii="GHEA Grapalat" w:hAnsi="GHEA Grapalat"/>
                <w:sz w:val="20"/>
                <w:lang w:val="pt-BR"/>
              </w:rPr>
              <w:t>%</w:t>
            </w:r>
          </w:p>
        </w:tc>
        <w:tc>
          <w:tcPr>
            <w:tcW w:w="746" w:type="dxa"/>
            <w:vAlign w:val="center"/>
          </w:tcPr>
          <w:p w:rsidR="00E579F3" w:rsidRPr="00675771" w:rsidRDefault="00E579F3" w:rsidP="00363662">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E579F3" w:rsidRPr="00675771" w:rsidRDefault="00E579F3" w:rsidP="00363662">
            <w:pPr>
              <w:jc w:val="center"/>
              <w:rPr>
                <w:rFonts w:ascii="GHEA Grapalat" w:hAnsi="GHEA Grapalat"/>
                <w:b/>
                <w:lang w:val="pt-BR"/>
              </w:rPr>
            </w:pPr>
            <w:r w:rsidRPr="00675771">
              <w:rPr>
                <w:rFonts w:ascii="GHEA Grapalat" w:hAnsi="GHEA Grapalat"/>
                <w:sz w:val="20"/>
                <w:lang w:val="pt-BR"/>
              </w:rPr>
              <w:t>100%</w:t>
            </w:r>
          </w:p>
        </w:tc>
      </w:tr>
      <w:tr w:rsidR="00E579F3" w:rsidRPr="000E542D" w:rsidTr="00A06CA6">
        <w:trPr>
          <w:trHeight w:val="251"/>
          <w:jc w:val="center"/>
        </w:trPr>
        <w:tc>
          <w:tcPr>
            <w:tcW w:w="1247" w:type="dxa"/>
            <w:vAlign w:val="center"/>
          </w:tcPr>
          <w:p w:rsidR="00E579F3" w:rsidRPr="000E542D" w:rsidRDefault="00E579F3" w:rsidP="00E101CE">
            <w:pPr>
              <w:pStyle w:val="ListParagraph"/>
              <w:widowControl w:val="0"/>
              <w:numPr>
                <w:ilvl w:val="0"/>
                <w:numId w:val="30"/>
              </w:numPr>
              <w:spacing w:after="120"/>
              <w:jc w:val="center"/>
              <w:rPr>
                <w:rFonts w:ascii="GHEA Grapalat" w:hAnsi="GHEA Grapalat"/>
                <w:lang w:val="en-US"/>
              </w:rPr>
            </w:pPr>
          </w:p>
        </w:tc>
        <w:tc>
          <w:tcPr>
            <w:tcW w:w="1500" w:type="dxa"/>
            <w:vAlign w:val="center"/>
          </w:tcPr>
          <w:p w:rsidR="00E579F3" w:rsidRDefault="00E579F3" w:rsidP="00A06CA6">
            <w:pPr>
              <w:jc w:val="center"/>
              <w:rPr>
                <w:rFonts w:ascii="Cambria" w:hAnsi="Cambria" w:cs="Arial"/>
              </w:rPr>
            </w:pPr>
            <w:r>
              <w:rPr>
                <w:rFonts w:ascii="Cambria" w:hAnsi="Cambria" w:cs="Arial"/>
              </w:rPr>
              <w:t>03211300</w:t>
            </w:r>
          </w:p>
        </w:tc>
        <w:tc>
          <w:tcPr>
            <w:tcW w:w="3301" w:type="dxa"/>
            <w:vAlign w:val="center"/>
          </w:tcPr>
          <w:p w:rsidR="00E579F3" w:rsidRPr="001D6CAE" w:rsidRDefault="00E579F3" w:rsidP="00A06CA6">
            <w:pPr>
              <w:rPr>
                <w:rFonts w:ascii="GHEA Grapalat" w:hAnsi="GHEA Grapalat"/>
              </w:rPr>
            </w:pPr>
            <w:r w:rsidRPr="001D6CAE">
              <w:rPr>
                <w:rFonts w:ascii="GHEA Grapalat" w:hAnsi="GHEA Grapalat"/>
                <w:lang w:val="en-US"/>
              </w:rPr>
              <w:t>Р</w:t>
            </w:r>
            <w:r w:rsidRPr="001D6CAE">
              <w:rPr>
                <w:rFonts w:ascii="GHEA Grapalat" w:hAnsi="GHEA Grapalat"/>
              </w:rPr>
              <w:t>ис</w:t>
            </w:r>
          </w:p>
        </w:tc>
        <w:tc>
          <w:tcPr>
            <w:tcW w:w="695" w:type="dxa"/>
            <w:vAlign w:val="center"/>
          </w:tcPr>
          <w:p w:rsidR="00E579F3" w:rsidRPr="00C61BA7" w:rsidRDefault="00E579F3" w:rsidP="00363662">
            <w:pPr>
              <w:jc w:val="center"/>
              <w:rPr>
                <w:rFonts w:ascii="GHEA Grapalat" w:hAnsi="GHEA Grapalat"/>
              </w:rPr>
            </w:pPr>
            <w:r>
              <w:rPr>
                <w:rFonts w:ascii="GHEA Grapalat" w:hAnsi="GHEA Grapalat"/>
                <w:sz w:val="20"/>
              </w:rPr>
              <w:t>-</w:t>
            </w:r>
          </w:p>
        </w:tc>
        <w:tc>
          <w:tcPr>
            <w:tcW w:w="770" w:type="dxa"/>
            <w:vAlign w:val="center"/>
          </w:tcPr>
          <w:p w:rsidR="00E579F3" w:rsidRPr="00E579F3" w:rsidRDefault="00E579F3" w:rsidP="00363662">
            <w:pPr>
              <w:jc w:val="center"/>
              <w:rPr>
                <w:rFonts w:ascii="GHEA Grapalat" w:hAnsi="GHEA Grapalat"/>
              </w:rPr>
            </w:pPr>
            <w:r>
              <w:rPr>
                <w:rFonts w:ascii="GHEA Grapalat" w:hAnsi="GHEA Grapalat"/>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1</w:t>
            </w:r>
            <w:r>
              <w:rPr>
                <w:rFonts w:ascii="GHEA Grapalat" w:hAnsi="GHEA Grapalat" w:cs="Arial"/>
              </w:rPr>
              <w:t>0</w:t>
            </w:r>
            <w:r w:rsidRPr="00675771">
              <w:rPr>
                <w:rFonts w:ascii="GHEA Grapalat" w:hAnsi="GHEA Grapalat"/>
                <w:sz w:val="20"/>
                <w:lang w:val="pt-BR"/>
              </w:rPr>
              <w:t>%</w:t>
            </w:r>
          </w:p>
        </w:tc>
        <w:tc>
          <w:tcPr>
            <w:tcW w:w="691"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2</w:t>
            </w:r>
            <w:r>
              <w:rPr>
                <w:rFonts w:ascii="GHEA Grapalat" w:hAnsi="GHEA Grapalat" w:cs="Arial"/>
              </w:rPr>
              <w:t>0</w:t>
            </w:r>
            <w:r w:rsidRPr="00675771">
              <w:rPr>
                <w:rFonts w:ascii="GHEA Grapalat" w:hAnsi="GHEA Grapalat"/>
                <w:sz w:val="20"/>
                <w:lang w:val="pt-BR"/>
              </w:rPr>
              <w:t>%</w:t>
            </w:r>
          </w:p>
        </w:tc>
        <w:tc>
          <w:tcPr>
            <w:tcW w:w="702"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3</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4</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5</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6</w:t>
            </w:r>
            <w:r>
              <w:rPr>
                <w:rFonts w:ascii="GHEA Grapalat" w:hAnsi="GHEA Grapalat" w:cs="Arial"/>
              </w:rPr>
              <w:t>0</w:t>
            </w:r>
            <w:r w:rsidRPr="00675771">
              <w:rPr>
                <w:rFonts w:ascii="GHEA Grapalat" w:hAnsi="GHEA Grapalat"/>
                <w:sz w:val="20"/>
                <w:lang w:val="pt-BR"/>
              </w:rPr>
              <w:t>%</w:t>
            </w:r>
          </w:p>
        </w:tc>
        <w:tc>
          <w:tcPr>
            <w:tcW w:w="787"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7</w:t>
            </w:r>
            <w:r>
              <w:rPr>
                <w:rFonts w:ascii="GHEA Grapalat" w:hAnsi="GHEA Grapalat" w:cs="Arial"/>
              </w:rPr>
              <w:t>0</w:t>
            </w:r>
            <w:r w:rsidRPr="00675771">
              <w:rPr>
                <w:rFonts w:ascii="GHEA Grapalat" w:hAnsi="GHEA Grapalat"/>
                <w:sz w:val="20"/>
                <w:lang w:val="pt-BR"/>
              </w:rPr>
              <w:t>%</w:t>
            </w:r>
          </w:p>
        </w:tc>
        <w:tc>
          <w:tcPr>
            <w:tcW w:w="739"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8</w:t>
            </w:r>
            <w:r>
              <w:rPr>
                <w:rFonts w:ascii="GHEA Grapalat" w:hAnsi="GHEA Grapalat" w:cs="Arial"/>
              </w:rPr>
              <w:t>0</w:t>
            </w:r>
            <w:r w:rsidRPr="00675771">
              <w:rPr>
                <w:rFonts w:ascii="GHEA Grapalat" w:hAnsi="GHEA Grapalat"/>
                <w:sz w:val="20"/>
                <w:lang w:val="pt-BR"/>
              </w:rPr>
              <w:t>%</w:t>
            </w:r>
          </w:p>
        </w:tc>
        <w:tc>
          <w:tcPr>
            <w:tcW w:w="700"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9</w:t>
            </w:r>
            <w:r>
              <w:rPr>
                <w:rFonts w:ascii="GHEA Grapalat" w:hAnsi="GHEA Grapalat" w:cs="Arial"/>
              </w:rPr>
              <w:t>0</w:t>
            </w:r>
            <w:r w:rsidRPr="00675771">
              <w:rPr>
                <w:rFonts w:ascii="GHEA Grapalat" w:hAnsi="GHEA Grapalat"/>
                <w:sz w:val="20"/>
                <w:lang w:val="pt-BR"/>
              </w:rPr>
              <w:t>%</w:t>
            </w:r>
          </w:p>
        </w:tc>
        <w:tc>
          <w:tcPr>
            <w:tcW w:w="746" w:type="dxa"/>
            <w:vAlign w:val="center"/>
          </w:tcPr>
          <w:p w:rsidR="00E579F3" w:rsidRPr="00675771" w:rsidRDefault="00E579F3" w:rsidP="00363662">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E579F3" w:rsidRPr="00675771" w:rsidRDefault="00E579F3" w:rsidP="00363662">
            <w:pPr>
              <w:jc w:val="center"/>
              <w:rPr>
                <w:rFonts w:ascii="GHEA Grapalat" w:hAnsi="GHEA Grapalat"/>
                <w:b/>
                <w:lang w:val="pt-BR"/>
              </w:rPr>
            </w:pPr>
            <w:r w:rsidRPr="00675771">
              <w:rPr>
                <w:rFonts w:ascii="GHEA Grapalat" w:hAnsi="GHEA Grapalat"/>
                <w:sz w:val="20"/>
                <w:lang w:val="pt-BR"/>
              </w:rPr>
              <w:t>100%</w:t>
            </w:r>
          </w:p>
        </w:tc>
      </w:tr>
      <w:tr w:rsidR="00E579F3" w:rsidRPr="000E542D" w:rsidTr="00A06CA6">
        <w:trPr>
          <w:trHeight w:val="251"/>
          <w:jc w:val="center"/>
        </w:trPr>
        <w:tc>
          <w:tcPr>
            <w:tcW w:w="1247" w:type="dxa"/>
            <w:vAlign w:val="center"/>
          </w:tcPr>
          <w:p w:rsidR="00E579F3" w:rsidRPr="000E542D" w:rsidRDefault="00E579F3" w:rsidP="00E101CE">
            <w:pPr>
              <w:pStyle w:val="ListParagraph"/>
              <w:widowControl w:val="0"/>
              <w:numPr>
                <w:ilvl w:val="0"/>
                <w:numId w:val="30"/>
              </w:numPr>
              <w:spacing w:after="120"/>
              <w:jc w:val="center"/>
              <w:rPr>
                <w:rFonts w:ascii="GHEA Grapalat" w:hAnsi="GHEA Grapalat"/>
                <w:lang w:val="en-US"/>
              </w:rPr>
            </w:pPr>
          </w:p>
        </w:tc>
        <w:tc>
          <w:tcPr>
            <w:tcW w:w="1500" w:type="dxa"/>
            <w:vAlign w:val="center"/>
          </w:tcPr>
          <w:p w:rsidR="00E579F3" w:rsidRDefault="00E579F3" w:rsidP="00A06CA6">
            <w:pPr>
              <w:jc w:val="center"/>
              <w:rPr>
                <w:rFonts w:ascii="Cambria" w:hAnsi="Cambria" w:cs="Arial"/>
              </w:rPr>
            </w:pPr>
            <w:r>
              <w:rPr>
                <w:rFonts w:ascii="Cambria" w:hAnsi="Cambria" w:cs="Arial"/>
              </w:rPr>
              <w:t>03221410</w:t>
            </w:r>
          </w:p>
        </w:tc>
        <w:tc>
          <w:tcPr>
            <w:tcW w:w="3301" w:type="dxa"/>
            <w:vAlign w:val="center"/>
          </w:tcPr>
          <w:p w:rsidR="00E579F3" w:rsidRPr="001D6CAE" w:rsidRDefault="00E579F3" w:rsidP="00A06CA6">
            <w:pPr>
              <w:rPr>
                <w:rFonts w:ascii="GHEA Grapalat" w:hAnsi="GHEA Grapalat"/>
              </w:rPr>
            </w:pPr>
            <w:r w:rsidRPr="001D6CAE">
              <w:rPr>
                <w:rFonts w:ascii="GHEA Grapalat" w:hAnsi="GHEA Grapalat"/>
              </w:rPr>
              <w:t>капуста</w:t>
            </w:r>
          </w:p>
        </w:tc>
        <w:tc>
          <w:tcPr>
            <w:tcW w:w="695" w:type="dxa"/>
            <w:vAlign w:val="center"/>
          </w:tcPr>
          <w:p w:rsidR="00E579F3" w:rsidRPr="00C61BA7" w:rsidRDefault="00E579F3" w:rsidP="00363662">
            <w:pPr>
              <w:jc w:val="center"/>
              <w:rPr>
                <w:rFonts w:ascii="GHEA Grapalat" w:hAnsi="GHEA Grapalat"/>
              </w:rPr>
            </w:pPr>
            <w:r>
              <w:rPr>
                <w:rFonts w:ascii="GHEA Grapalat" w:hAnsi="GHEA Grapalat"/>
                <w:sz w:val="20"/>
              </w:rPr>
              <w:t>-</w:t>
            </w:r>
          </w:p>
        </w:tc>
        <w:tc>
          <w:tcPr>
            <w:tcW w:w="770" w:type="dxa"/>
            <w:vAlign w:val="center"/>
          </w:tcPr>
          <w:p w:rsidR="00E579F3" w:rsidRPr="00E579F3" w:rsidRDefault="00E579F3" w:rsidP="00363662">
            <w:pPr>
              <w:jc w:val="center"/>
              <w:rPr>
                <w:rFonts w:ascii="GHEA Grapalat" w:hAnsi="GHEA Grapalat"/>
              </w:rPr>
            </w:pPr>
            <w:r>
              <w:rPr>
                <w:rFonts w:ascii="GHEA Grapalat" w:hAnsi="GHEA Grapalat"/>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1</w:t>
            </w:r>
            <w:r>
              <w:rPr>
                <w:rFonts w:ascii="GHEA Grapalat" w:hAnsi="GHEA Grapalat" w:cs="Arial"/>
              </w:rPr>
              <w:t>0</w:t>
            </w:r>
            <w:r w:rsidRPr="00675771">
              <w:rPr>
                <w:rFonts w:ascii="GHEA Grapalat" w:hAnsi="GHEA Grapalat"/>
                <w:sz w:val="20"/>
                <w:lang w:val="pt-BR"/>
              </w:rPr>
              <w:t>%</w:t>
            </w:r>
          </w:p>
        </w:tc>
        <w:tc>
          <w:tcPr>
            <w:tcW w:w="691"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2</w:t>
            </w:r>
            <w:r>
              <w:rPr>
                <w:rFonts w:ascii="GHEA Grapalat" w:hAnsi="GHEA Grapalat" w:cs="Arial"/>
              </w:rPr>
              <w:t>0</w:t>
            </w:r>
            <w:r w:rsidRPr="00675771">
              <w:rPr>
                <w:rFonts w:ascii="GHEA Grapalat" w:hAnsi="GHEA Grapalat"/>
                <w:sz w:val="20"/>
                <w:lang w:val="pt-BR"/>
              </w:rPr>
              <w:t>%</w:t>
            </w:r>
          </w:p>
        </w:tc>
        <w:tc>
          <w:tcPr>
            <w:tcW w:w="702"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3</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4</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5</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6</w:t>
            </w:r>
            <w:r>
              <w:rPr>
                <w:rFonts w:ascii="GHEA Grapalat" w:hAnsi="GHEA Grapalat" w:cs="Arial"/>
              </w:rPr>
              <w:t>0</w:t>
            </w:r>
            <w:r w:rsidRPr="00675771">
              <w:rPr>
                <w:rFonts w:ascii="GHEA Grapalat" w:hAnsi="GHEA Grapalat"/>
                <w:sz w:val="20"/>
                <w:lang w:val="pt-BR"/>
              </w:rPr>
              <w:t>%</w:t>
            </w:r>
          </w:p>
        </w:tc>
        <w:tc>
          <w:tcPr>
            <w:tcW w:w="787"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7</w:t>
            </w:r>
            <w:r>
              <w:rPr>
                <w:rFonts w:ascii="GHEA Grapalat" w:hAnsi="GHEA Grapalat" w:cs="Arial"/>
              </w:rPr>
              <w:t>0</w:t>
            </w:r>
            <w:r w:rsidRPr="00675771">
              <w:rPr>
                <w:rFonts w:ascii="GHEA Grapalat" w:hAnsi="GHEA Grapalat"/>
                <w:sz w:val="20"/>
                <w:lang w:val="pt-BR"/>
              </w:rPr>
              <w:t>%</w:t>
            </w:r>
          </w:p>
        </w:tc>
        <w:tc>
          <w:tcPr>
            <w:tcW w:w="739"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8</w:t>
            </w:r>
            <w:r>
              <w:rPr>
                <w:rFonts w:ascii="GHEA Grapalat" w:hAnsi="GHEA Grapalat" w:cs="Arial"/>
              </w:rPr>
              <w:t>0</w:t>
            </w:r>
            <w:r w:rsidRPr="00675771">
              <w:rPr>
                <w:rFonts w:ascii="GHEA Grapalat" w:hAnsi="GHEA Grapalat"/>
                <w:sz w:val="20"/>
                <w:lang w:val="pt-BR"/>
              </w:rPr>
              <w:t>%</w:t>
            </w:r>
          </w:p>
        </w:tc>
        <w:tc>
          <w:tcPr>
            <w:tcW w:w="700"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9</w:t>
            </w:r>
            <w:r>
              <w:rPr>
                <w:rFonts w:ascii="GHEA Grapalat" w:hAnsi="GHEA Grapalat" w:cs="Arial"/>
              </w:rPr>
              <w:t>0</w:t>
            </w:r>
            <w:r w:rsidRPr="00675771">
              <w:rPr>
                <w:rFonts w:ascii="GHEA Grapalat" w:hAnsi="GHEA Grapalat"/>
                <w:sz w:val="20"/>
                <w:lang w:val="pt-BR"/>
              </w:rPr>
              <w:t>%</w:t>
            </w:r>
          </w:p>
        </w:tc>
        <w:tc>
          <w:tcPr>
            <w:tcW w:w="746" w:type="dxa"/>
            <w:vAlign w:val="center"/>
          </w:tcPr>
          <w:p w:rsidR="00E579F3" w:rsidRPr="00675771" w:rsidRDefault="00E579F3" w:rsidP="00363662">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E579F3" w:rsidRPr="00675771" w:rsidRDefault="00E579F3" w:rsidP="00363662">
            <w:pPr>
              <w:jc w:val="center"/>
              <w:rPr>
                <w:rFonts w:ascii="GHEA Grapalat" w:hAnsi="GHEA Grapalat"/>
                <w:b/>
                <w:lang w:val="pt-BR"/>
              </w:rPr>
            </w:pPr>
            <w:r w:rsidRPr="00675771">
              <w:rPr>
                <w:rFonts w:ascii="GHEA Grapalat" w:hAnsi="GHEA Grapalat"/>
                <w:sz w:val="20"/>
                <w:lang w:val="pt-BR"/>
              </w:rPr>
              <w:t>100%</w:t>
            </w:r>
          </w:p>
        </w:tc>
      </w:tr>
      <w:tr w:rsidR="00E579F3" w:rsidRPr="000E542D" w:rsidTr="00A06CA6">
        <w:trPr>
          <w:trHeight w:val="251"/>
          <w:jc w:val="center"/>
        </w:trPr>
        <w:tc>
          <w:tcPr>
            <w:tcW w:w="1247" w:type="dxa"/>
            <w:vAlign w:val="center"/>
          </w:tcPr>
          <w:p w:rsidR="00E579F3" w:rsidRPr="000E542D" w:rsidRDefault="00E579F3" w:rsidP="00E101CE">
            <w:pPr>
              <w:pStyle w:val="ListParagraph"/>
              <w:widowControl w:val="0"/>
              <w:numPr>
                <w:ilvl w:val="0"/>
                <w:numId w:val="30"/>
              </w:numPr>
              <w:spacing w:after="120"/>
              <w:jc w:val="center"/>
              <w:rPr>
                <w:rFonts w:ascii="GHEA Grapalat" w:hAnsi="GHEA Grapalat"/>
                <w:lang w:val="en-US"/>
              </w:rPr>
            </w:pPr>
          </w:p>
        </w:tc>
        <w:tc>
          <w:tcPr>
            <w:tcW w:w="1500" w:type="dxa"/>
            <w:vAlign w:val="center"/>
          </w:tcPr>
          <w:p w:rsidR="00E579F3" w:rsidRDefault="00E579F3" w:rsidP="00A06CA6">
            <w:pPr>
              <w:jc w:val="center"/>
              <w:rPr>
                <w:rFonts w:ascii="Cambria" w:hAnsi="Cambria" w:cs="Arial"/>
              </w:rPr>
            </w:pPr>
            <w:r>
              <w:rPr>
                <w:rFonts w:ascii="Cambria" w:hAnsi="Cambria" w:cs="Arial"/>
              </w:rPr>
              <w:t>15331161</w:t>
            </w:r>
          </w:p>
        </w:tc>
        <w:tc>
          <w:tcPr>
            <w:tcW w:w="3301" w:type="dxa"/>
            <w:vAlign w:val="bottom"/>
          </w:tcPr>
          <w:p w:rsidR="00E579F3" w:rsidRPr="001D6CAE" w:rsidRDefault="00E579F3" w:rsidP="00A06CA6">
            <w:pPr>
              <w:rPr>
                <w:rFonts w:ascii="GHEA Grapalat" w:hAnsi="GHEA Grapalat" w:cs="Arial"/>
                <w:lang w:val="en-US"/>
              </w:rPr>
            </w:pPr>
            <w:r w:rsidRPr="001D6CAE">
              <w:rPr>
                <w:rFonts w:ascii="GHEA Grapalat" w:hAnsi="GHEA Grapalat"/>
              </w:rPr>
              <w:t>Лук</w:t>
            </w:r>
            <w:r w:rsidRPr="001D6CAE">
              <w:rPr>
                <w:rFonts w:ascii="GHEA Grapalat" w:hAnsi="GHEA Grapalat"/>
                <w:lang w:val="en-US"/>
              </w:rPr>
              <w:t xml:space="preserve"> </w:t>
            </w:r>
          </w:p>
        </w:tc>
        <w:tc>
          <w:tcPr>
            <w:tcW w:w="695" w:type="dxa"/>
            <w:vAlign w:val="center"/>
          </w:tcPr>
          <w:p w:rsidR="00E579F3" w:rsidRPr="00C61BA7" w:rsidRDefault="00E579F3" w:rsidP="00363662">
            <w:pPr>
              <w:jc w:val="center"/>
              <w:rPr>
                <w:rFonts w:ascii="GHEA Grapalat" w:hAnsi="GHEA Grapalat"/>
              </w:rPr>
            </w:pPr>
            <w:r>
              <w:rPr>
                <w:rFonts w:ascii="GHEA Grapalat" w:hAnsi="GHEA Grapalat"/>
                <w:sz w:val="20"/>
              </w:rPr>
              <w:t>-</w:t>
            </w:r>
          </w:p>
        </w:tc>
        <w:tc>
          <w:tcPr>
            <w:tcW w:w="770" w:type="dxa"/>
            <w:vAlign w:val="center"/>
          </w:tcPr>
          <w:p w:rsidR="00E579F3" w:rsidRPr="00E579F3" w:rsidRDefault="00E579F3" w:rsidP="00363662">
            <w:pPr>
              <w:jc w:val="center"/>
              <w:rPr>
                <w:rFonts w:ascii="GHEA Grapalat" w:hAnsi="GHEA Grapalat"/>
              </w:rPr>
            </w:pPr>
            <w:r>
              <w:rPr>
                <w:rFonts w:ascii="GHEA Grapalat" w:hAnsi="GHEA Grapalat"/>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1</w:t>
            </w:r>
            <w:r>
              <w:rPr>
                <w:rFonts w:ascii="GHEA Grapalat" w:hAnsi="GHEA Grapalat" w:cs="Arial"/>
              </w:rPr>
              <w:t>0</w:t>
            </w:r>
            <w:r w:rsidRPr="00675771">
              <w:rPr>
                <w:rFonts w:ascii="GHEA Grapalat" w:hAnsi="GHEA Grapalat"/>
                <w:sz w:val="20"/>
                <w:lang w:val="pt-BR"/>
              </w:rPr>
              <w:t>%</w:t>
            </w:r>
          </w:p>
        </w:tc>
        <w:tc>
          <w:tcPr>
            <w:tcW w:w="691"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2</w:t>
            </w:r>
            <w:r>
              <w:rPr>
                <w:rFonts w:ascii="GHEA Grapalat" w:hAnsi="GHEA Grapalat" w:cs="Arial"/>
              </w:rPr>
              <w:t>0</w:t>
            </w:r>
            <w:r w:rsidRPr="00675771">
              <w:rPr>
                <w:rFonts w:ascii="GHEA Grapalat" w:hAnsi="GHEA Grapalat"/>
                <w:sz w:val="20"/>
                <w:lang w:val="pt-BR"/>
              </w:rPr>
              <w:t>%</w:t>
            </w:r>
          </w:p>
        </w:tc>
        <w:tc>
          <w:tcPr>
            <w:tcW w:w="702"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3</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4</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5</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6</w:t>
            </w:r>
            <w:r>
              <w:rPr>
                <w:rFonts w:ascii="GHEA Grapalat" w:hAnsi="GHEA Grapalat" w:cs="Arial"/>
              </w:rPr>
              <w:t>0</w:t>
            </w:r>
            <w:r w:rsidRPr="00675771">
              <w:rPr>
                <w:rFonts w:ascii="GHEA Grapalat" w:hAnsi="GHEA Grapalat"/>
                <w:sz w:val="20"/>
                <w:lang w:val="pt-BR"/>
              </w:rPr>
              <w:t>%</w:t>
            </w:r>
          </w:p>
        </w:tc>
        <w:tc>
          <w:tcPr>
            <w:tcW w:w="787"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7</w:t>
            </w:r>
            <w:r>
              <w:rPr>
                <w:rFonts w:ascii="GHEA Grapalat" w:hAnsi="GHEA Grapalat" w:cs="Arial"/>
              </w:rPr>
              <w:t>0</w:t>
            </w:r>
            <w:r w:rsidRPr="00675771">
              <w:rPr>
                <w:rFonts w:ascii="GHEA Grapalat" w:hAnsi="GHEA Grapalat"/>
                <w:sz w:val="20"/>
                <w:lang w:val="pt-BR"/>
              </w:rPr>
              <w:t>%</w:t>
            </w:r>
          </w:p>
        </w:tc>
        <w:tc>
          <w:tcPr>
            <w:tcW w:w="739"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8</w:t>
            </w:r>
            <w:r>
              <w:rPr>
                <w:rFonts w:ascii="GHEA Grapalat" w:hAnsi="GHEA Grapalat" w:cs="Arial"/>
              </w:rPr>
              <w:t>0</w:t>
            </w:r>
            <w:r w:rsidRPr="00675771">
              <w:rPr>
                <w:rFonts w:ascii="GHEA Grapalat" w:hAnsi="GHEA Grapalat"/>
                <w:sz w:val="20"/>
                <w:lang w:val="pt-BR"/>
              </w:rPr>
              <w:t>%</w:t>
            </w:r>
          </w:p>
        </w:tc>
        <w:tc>
          <w:tcPr>
            <w:tcW w:w="700"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9</w:t>
            </w:r>
            <w:r>
              <w:rPr>
                <w:rFonts w:ascii="GHEA Grapalat" w:hAnsi="GHEA Grapalat" w:cs="Arial"/>
              </w:rPr>
              <w:t>0</w:t>
            </w:r>
            <w:r w:rsidRPr="00675771">
              <w:rPr>
                <w:rFonts w:ascii="GHEA Grapalat" w:hAnsi="GHEA Grapalat"/>
                <w:sz w:val="20"/>
                <w:lang w:val="pt-BR"/>
              </w:rPr>
              <w:t>%</w:t>
            </w:r>
          </w:p>
        </w:tc>
        <w:tc>
          <w:tcPr>
            <w:tcW w:w="746" w:type="dxa"/>
            <w:vAlign w:val="center"/>
          </w:tcPr>
          <w:p w:rsidR="00E579F3" w:rsidRPr="00675771" w:rsidRDefault="00E579F3" w:rsidP="00363662">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E579F3" w:rsidRPr="00675771" w:rsidRDefault="00E579F3" w:rsidP="00363662">
            <w:pPr>
              <w:jc w:val="center"/>
              <w:rPr>
                <w:rFonts w:ascii="GHEA Grapalat" w:hAnsi="GHEA Grapalat"/>
                <w:b/>
                <w:lang w:val="pt-BR"/>
              </w:rPr>
            </w:pPr>
            <w:r w:rsidRPr="00675771">
              <w:rPr>
                <w:rFonts w:ascii="GHEA Grapalat" w:hAnsi="GHEA Grapalat"/>
                <w:sz w:val="20"/>
                <w:lang w:val="pt-BR"/>
              </w:rPr>
              <w:t>100%</w:t>
            </w:r>
          </w:p>
        </w:tc>
      </w:tr>
      <w:tr w:rsidR="00E579F3" w:rsidRPr="000E542D" w:rsidTr="00A06CA6">
        <w:trPr>
          <w:trHeight w:val="251"/>
          <w:jc w:val="center"/>
        </w:trPr>
        <w:tc>
          <w:tcPr>
            <w:tcW w:w="1247" w:type="dxa"/>
            <w:vAlign w:val="center"/>
          </w:tcPr>
          <w:p w:rsidR="00E579F3" w:rsidRPr="000E542D" w:rsidRDefault="00E579F3" w:rsidP="00E101CE">
            <w:pPr>
              <w:pStyle w:val="ListParagraph"/>
              <w:widowControl w:val="0"/>
              <w:numPr>
                <w:ilvl w:val="0"/>
                <w:numId w:val="30"/>
              </w:numPr>
              <w:spacing w:after="120"/>
              <w:jc w:val="center"/>
              <w:rPr>
                <w:rFonts w:ascii="GHEA Grapalat" w:hAnsi="GHEA Grapalat"/>
                <w:lang w:val="en-US"/>
              </w:rPr>
            </w:pPr>
          </w:p>
        </w:tc>
        <w:tc>
          <w:tcPr>
            <w:tcW w:w="1500" w:type="dxa"/>
            <w:vAlign w:val="center"/>
          </w:tcPr>
          <w:p w:rsidR="00E579F3" w:rsidRDefault="00E579F3" w:rsidP="00A06CA6">
            <w:pPr>
              <w:jc w:val="center"/>
              <w:rPr>
                <w:rFonts w:ascii="Cambria" w:hAnsi="Cambria" w:cs="Arial"/>
              </w:rPr>
            </w:pPr>
            <w:r>
              <w:rPr>
                <w:rFonts w:ascii="Cambria" w:hAnsi="Cambria" w:cs="Arial"/>
              </w:rPr>
              <w:t>15331151</w:t>
            </w:r>
          </w:p>
        </w:tc>
        <w:tc>
          <w:tcPr>
            <w:tcW w:w="3301" w:type="dxa"/>
            <w:vAlign w:val="bottom"/>
          </w:tcPr>
          <w:p w:rsidR="00E579F3" w:rsidRPr="001D6CAE" w:rsidRDefault="00E579F3" w:rsidP="00A06CA6">
            <w:pPr>
              <w:rPr>
                <w:rFonts w:ascii="GHEA Grapalat" w:hAnsi="GHEA Grapalat" w:cs="Arial"/>
              </w:rPr>
            </w:pPr>
            <w:r w:rsidRPr="001D6CAE">
              <w:rPr>
                <w:rFonts w:ascii="GHEA Grapalat" w:hAnsi="GHEA Grapalat" w:cs="Arial"/>
              </w:rPr>
              <w:t>Фасоль гранулированная</w:t>
            </w:r>
          </w:p>
        </w:tc>
        <w:tc>
          <w:tcPr>
            <w:tcW w:w="695" w:type="dxa"/>
            <w:vAlign w:val="center"/>
          </w:tcPr>
          <w:p w:rsidR="00E579F3" w:rsidRPr="00C61BA7" w:rsidRDefault="00E579F3" w:rsidP="00363662">
            <w:pPr>
              <w:jc w:val="center"/>
              <w:rPr>
                <w:rFonts w:ascii="GHEA Grapalat" w:hAnsi="GHEA Grapalat"/>
              </w:rPr>
            </w:pPr>
            <w:r>
              <w:rPr>
                <w:rFonts w:ascii="GHEA Grapalat" w:hAnsi="GHEA Grapalat"/>
                <w:sz w:val="20"/>
              </w:rPr>
              <w:t>-</w:t>
            </w:r>
          </w:p>
        </w:tc>
        <w:tc>
          <w:tcPr>
            <w:tcW w:w="770" w:type="dxa"/>
            <w:vAlign w:val="center"/>
          </w:tcPr>
          <w:p w:rsidR="00E579F3" w:rsidRPr="00E579F3" w:rsidRDefault="00E579F3" w:rsidP="00363662">
            <w:pPr>
              <w:jc w:val="center"/>
              <w:rPr>
                <w:rFonts w:ascii="GHEA Grapalat" w:hAnsi="GHEA Grapalat"/>
              </w:rPr>
            </w:pPr>
            <w:r>
              <w:rPr>
                <w:rFonts w:ascii="GHEA Grapalat" w:hAnsi="GHEA Grapalat"/>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1</w:t>
            </w:r>
            <w:r>
              <w:rPr>
                <w:rFonts w:ascii="GHEA Grapalat" w:hAnsi="GHEA Grapalat" w:cs="Arial"/>
              </w:rPr>
              <w:t>0</w:t>
            </w:r>
            <w:r w:rsidRPr="00675771">
              <w:rPr>
                <w:rFonts w:ascii="GHEA Grapalat" w:hAnsi="GHEA Grapalat"/>
                <w:sz w:val="20"/>
                <w:lang w:val="pt-BR"/>
              </w:rPr>
              <w:t>%</w:t>
            </w:r>
          </w:p>
        </w:tc>
        <w:tc>
          <w:tcPr>
            <w:tcW w:w="691"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2</w:t>
            </w:r>
            <w:r>
              <w:rPr>
                <w:rFonts w:ascii="GHEA Grapalat" w:hAnsi="GHEA Grapalat" w:cs="Arial"/>
              </w:rPr>
              <w:t>0</w:t>
            </w:r>
            <w:r w:rsidRPr="00675771">
              <w:rPr>
                <w:rFonts w:ascii="GHEA Grapalat" w:hAnsi="GHEA Grapalat"/>
                <w:sz w:val="20"/>
                <w:lang w:val="pt-BR"/>
              </w:rPr>
              <w:t>%</w:t>
            </w:r>
          </w:p>
        </w:tc>
        <w:tc>
          <w:tcPr>
            <w:tcW w:w="702"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3</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4</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5</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6</w:t>
            </w:r>
            <w:r>
              <w:rPr>
                <w:rFonts w:ascii="GHEA Grapalat" w:hAnsi="GHEA Grapalat" w:cs="Arial"/>
              </w:rPr>
              <w:t>0</w:t>
            </w:r>
            <w:r w:rsidRPr="00675771">
              <w:rPr>
                <w:rFonts w:ascii="GHEA Grapalat" w:hAnsi="GHEA Grapalat"/>
                <w:sz w:val="20"/>
                <w:lang w:val="pt-BR"/>
              </w:rPr>
              <w:t>%</w:t>
            </w:r>
          </w:p>
        </w:tc>
        <w:tc>
          <w:tcPr>
            <w:tcW w:w="787"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7</w:t>
            </w:r>
            <w:r>
              <w:rPr>
                <w:rFonts w:ascii="GHEA Grapalat" w:hAnsi="GHEA Grapalat" w:cs="Arial"/>
              </w:rPr>
              <w:t>0</w:t>
            </w:r>
            <w:r w:rsidRPr="00675771">
              <w:rPr>
                <w:rFonts w:ascii="GHEA Grapalat" w:hAnsi="GHEA Grapalat"/>
                <w:sz w:val="20"/>
                <w:lang w:val="pt-BR"/>
              </w:rPr>
              <w:t>%</w:t>
            </w:r>
          </w:p>
        </w:tc>
        <w:tc>
          <w:tcPr>
            <w:tcW w:w="739"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8</w:t>
            </w:r>
            <w:r>
              <w:rPr>
                <w:rFonts w:ascii="GHEA Grapalat" w:hAnsi="GHEA Grapalat" w:cs="Arial"/>
              </w:rPr>
              <w:t>0</w:t>
            </w:r>
            <w:r w:rsidRPr="00675771">
              <w:rPr>
                <w:rFonts w:ascii="GHEA Grapalat" w:hAnsi="GHEA Grapalat"/>
                <w:sz w:val="20"/>
                <w:lang w:val="pt-BR"/>
              </w:rPr>
              <w:t>%</w:t>
            </w:r>
          </w:p>
        </w:tc>
        <w:tc>
          <w:tcPr>
            <w:tcW w:w="700"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9</w:t>
            </w:r>
            <w:r>
              <w:rPr>
                <w:rFonts w:ascii="GHEA Grapalat" w:hAnsi="GHEA Grapalat" w:cs="Arial"/>
              </w:rPr>
              <w:t>0</w:t>
            </w:r>
            <w:r w:rsidRPr="00675771">
              <w:rPr>
                <w:rFonts w:ascii="GHEA Grapalat" w:hAnsi="GHEA Grapalat"/>
                <w:sz w:val="20"/>
                <w:lang w:val="pt-BR"/>
              </w:rPr>
              <w:t>%</w:t>
            </w:r>
          </w:p>
        </w:tc>
        <w:tc>
          <w:tcPr>
            <w:tcW w:w="746" w:type="dxa"/>
            <w:vAlign w:val="center"/>
          </w:tcPr>
          <w:p w:rsidR="00E579F3" w:rsidRPr="00675771" w:rsidRDefault="00E579F3" w:rsidP="00363662">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E579F3" w:rsidRPr="00675771" w:rsidRDefault="00E579F3" w:rsidP="00363662">
            <w:pPr>
              <w:jc w:val="center"/>
              <w:rPr>
                <w:rFonts w:ascii="GHEA Grapalat" w:hAnsi="GHEA Grapalat"/>
                <w:b/>
                <w:lang w:val="pt-BR"/>
              </w:rPr>
            </w:pPr>
            <w:r w:rsidRPr="00675771">
              <w:rPr>
                <w:rFonts w:ascii="GHEA Grapalat" w:hAnsi="GHEA Grapalat"/>
                <w:sz w:val="20"/>
                <w:lang w:val="pt-BR"/>
              </w:rPr>
              <w:t>100%</w:t>
            </w:r>
          </w:p>
        </w:tc>
      </w:tr>
      <w:tr w:rsidR="00E579F3" w:rsidRPr="000E542D" w:rsidTr="00A06CA6">
        <w:trPr>
          <w:trHeight w:val="251"/>
          <w:jc w:val="center"/>
        </w:trPr>
        <w:tc>
          <w:tcPr>
            <w:tcW w:w="1247" w:type="dxa"/>
            <w:vAlign w:val="center"/>
          </w:tcPr>
          <w:p w:rsidR="00E579F3" w:rsidRPr="000E542D" w:rsidRDefault="00E579F3" w:rsidP="00E101CE">
            <w:pPr>
              <w:pStyle w:val="ListParagraph"/>
              <w:widowControl w:val="0"/>
              <w:numPr>
                <w:ilvl w:val="0"/>
                <w:numId w:val="30"/>
              </w:numPr>
              <w:spacing w:after="120"/>
              <w:jc w:val="center"/>
              <w:rPr>
                <w:rFonts w:ascii="GHEA Grapalat" w:hAnsi="GHEA Grapalat"/>
                <w:lang w:val="en-US"/>
              </w:rPr>
            </w:pPr>
          </w:p>
        </w:tc>
        <w:tc>
          <w:tcPr>
            <w:tcW w:w="1500" w:type="dxa"/>
            <w:vAlign w:val="center"/>
          </w:tcPr>
          <w:p w:rsidR="00E579F3" w:rsidRDefault="00E579F3" w:rsidP="00A06CA6">
            <w:pPr>
              <w:jc w:val="center"/>
              <w:rPr>
                <w:rFonts w:ascii="Cambria" w:hAnsi="Cambria" w:cs="Arial"/>
              </w:rPr>
            </w:pPr>
            <w:r>
              <w:rPr>
                <w:rFonts w:ascii="Cambria" w:hAnsi="Cambria" w:cs="Arial"/>
              </w:rPr>
              <w:t>15331152</w:t>
            </w:r>
          </w:p>
        </w:tc>
        <w:tc>
          <w:tcPr>
            <w:tcW w:w="3301" w:type="dxa"/>
            <w:vAlign w:val="bottom"/>
          </w:tcPr>
          <w:p w:rsidR="00E579F3" w:rsidRPr="001D6CAE" w:rsidRDefault="00E579F3" w:rsidP="00A06CA6">
            <w:pPr>
              <w:rPr>
                <w:rFonts w:ascii="GHEA Grapalat" w:hAnsi="GHEA Grapalat" w:cs="Arial"/>
              </w:rPr>
            </w:pPr>
            <w:r w:rsidRPr="001D6CAE">
              <w:rPr>
                <w:rFonts w:ascii="GHEA Grapalat" w:hAnsi="GHEA Grapalat" w:cs="Arial"/>
              </w:rPr>
              <w:t>Горох полный</w:t>
            </w:r>
          </w:p>
        </w:tc>
        <w:tc>
          <w:tcPr>
            <w:tcW w:w="695" w:type="dxa"/>
            <w:vAlign w:val="center"/>
          </w:tcPr>
          <w:p w:rsidR="00E579F3" w:rsidRPr="00C61BA7" w:rsidRDefault="00E579F3" w:rsidP="00363662">
            <w:pPr>
              <w:jc w:val="center"/>
              <w:rPr>
                <w:rFonts w:ascii="GHEA Grapalat" w:hAnsi="GHEA Grapalat"/>
              </w:rPr>
            </w:pPr>
            <w:r>
              <w:rPr>
                <w:rFonts w:ascii="GHEA Grapalat" w:hAnsi="GHEA Grapalat"/>
                <w:sz w:val="20"/>
              </w:rPr>
              <w:t>-</w:t>
            </w:r>
          </w:p>
        </w:tc>
        <w:tc>
          <w:tcPr>
            <w:tcW w:w="770" w:type="dxa"/>
            <w:vAlign w:val="center"/>
          </w:tcPr>
          <w:p w:rsidR="00E579F3" w:rsidRPr="00E579F3" w:rsidRDefault="00E579F3" w:rsidP="00363662">
            <w:pPr>
              <w:jc w:val="center"/>
              <w:rPr>
                <w:rFonts w:ascii="GHEA Grapalat" w:hAnsi="GHEA Grapalat"/>
              </w:rPr>
            </w:pPr>
            <w:r>
              <w:rPr>
                <w:rFonts w:ascii="GHEA Grapalat" w:hAnsi="GHEA Grapalat"/>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1</w:t>
            </w:r>
            <w:r>
              <w:rPr>
                <w:rFonts w:ascii="GHEA Grapalat" w:hAnsi="GHEA Grapalat" w:cs="Arial"/>
              </w:rPr>
              <w:t>0</w:t>
            </w:r>
            <w:r w:rsidRPr="00675771">
              <w:rPr>
                <w:rFonts w:ascii="GHEA Grapalat" w:hAnsi="GHEA Grapalat"/>
                <w:sz w:val="20"/>
                <w:lang w:val="pt-BR"/>
              </w:rPr>
              <w:t>%</w:t>
            </w:r>
          </w:p>
        </w:tc>
        <w:tc>
          <w:tcPr>
            <w:tcW w:w="691"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2</w:t>
            </w:r>
            <w:r>
              <w:rPr>
                <w:rFonts w:ascii="GHEA Grapalat" w:hAnsi="GHEA Grapalat" w:cs="Arial"/>
              </w:rPr>
              <w:t>0</w:t>
            </w:r>
            <w:r w:rsidRPr="00675771">
              <w:rPr>
                <w:rFonts w:ascii="GHEA Grapalat" w:hAnsi="GHEA Grapalat"/>
                <w:sz w:val="20"/>
                <w:lang w:val="pt-BR"/>
              </w:rPr>
              <w:t>%</w:t>
            </w:r>
          </w:p>
        </w:tc>
        <w:tc>
          <w:tcPr>
            <w:tcW w:w="702"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3</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4</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5</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6</w:t>
            </w:r>
            <w:r>
              <w:rPr>
                <w:rFonts w:ascii="GHEA Grapalat" w:hAnsi="GHEA Grapalat" w:cs="Arial"/>
              </w:rPr>
              <w:t>0</w:t>
            </w:r>
            <w:r w:rsidRPr="00675771">
              <w:rPr>
                <w:rFonts w:ascii="GHEA Grapalat" w:hAnsi="GHEA Grapalat"/>
                <w:sz w:val="20"/>
                <w:lang w:val="pt-BR"/>
              </w:rPr>
              <w:t>%</w:t>
            </w:r>
          </w:p>
        </w:tc>
        <w:tc>
          <w:tcPr>
            <w:tcW w:w="787"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7</w:t>
            </w:r>
            <w:r>
              <w:rPr>
                <w:rFonts w:ascii="GHEA Grapalat" w:hAnsi="GHEA Grapalat" w:cs="Arial"/>
              </w:rPr>
              <w:t>0</w:t>
            </w:r>
            <w:r w:rsidRPr="00675771">
              <w:rPr>
                <w:rFonts w:ascii="GHEA Grapalat" w:hAnsi="GHEA Grapalat"/>
                <w:sz w:val="20"/>
                <w:lang w:val="pt-BR"/>
              </w:rPr>
              <w:t>%</w:t>
            </w:r>
          </w:p>
        </w:tc>
        <w:tc>
          <w:tcPr>
            <w:tcW w:w="739"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8</w:t>
            </w:r>
            <w:r>
              <w:rPr>
                <w:rFonts w:ascii="GHEA Grapalat" w:hAnsi="GHEA Grapalat" w:cs="Arial"/>
              </w:rPr>
              <w:t>0</w:t>
            </w:r>
            <w:r w:rsidRPr="00675771">
              <w:rPr>
                <w:rFonts w:ascii="GHEA Grapalat" w:hAnsi="GHEA Grapalat"/>
                <w:sz w:val="20"/>
                <w:lang w:val="pt-BR"/>
              </w:rPr>
              <w:t>%</w:t>
            </w:r>
          </w:p>
        </w:tc>
        <w:tc>
          <w:tcPr>
            <w:tcW w:w="700"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9</w:t>
            </w:r>
            <w:r>
              <w:rPr>
                <w:rFonts w:ascii="GHEA Grapalat" w:hAnsi="GHEA Grapalat" w:cs="Arial"/>
              </w:rPr>
              <w:t>0</w:t>
            </w:r>
            <w:r w:rsidRPr="00675771">
              <w:rPr>
                <w:rFonts w:ascii="GHEA Grapalat" w:hAnsi="GHEA Grapalat"/>
                <w:sz w:val="20"/>
                <w:lang w:val="pt-BR"/>
              </w:rPr>
              <w:t>%</w:t>
            </w:r>
          </w:p>
        </w:tc>
        <w:tc>
          <w:tcPr>
            <w:tcW w:w="746" w:type="dxa"/>
            <w:vAlign w:val="center"/>
          </w:tcPr>
          <w:p w:rsidR="00E579F3" w:rsidRPr="00675771" w:rsidRDefault="00E579F3" w:rsidP="00363662">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E579F3" w:rsidRPr="00675771" w:rsidRDefault="00E579F3" w:rsidP="00363662">
            <w:pPr>
              <w:jc w:val="center"/>
              <w:rPr>
                <w:rFonts w:ascii="GHEA Grapalat" w:hAnsi="GHEA Grapalat"/>
                <w:b/>
                <w:lang w:val="pt-BR"/>
              </w:rPr>
            </w:pPr>
            <w:r w:rsidRPr="00675771">
              <w:rPr>
                <w:rFonts w:ascii="GHEA Grapalat" w:hAnsi="GHEA Grapalat"/>
                <w:sz w:val="20"/>
                <w:lang w:val="pt-BR"/>
              </w:rPr>
              <w:t>100%</w:t>
            </w:r>
          </w:p>
        </w:tc>
      </w:tr>
      <w:tr w:rsidR="00E579F3" w:rsidRPr="000E542D" w:rsidTr="00A06CA6">
        <w:trPr>
          <w:trHeight w:val="251"/>
          <w:jc w:val="center"/>
        </w:trPr>
        <w:tc>
          <w:tcPr>
            <w:tcW w:w="1247" w:type="dxa"/>
            <w:vAlign w:val="center"/>
          </w:tcPr>
          <w:p w:rsidR="00E579F3" w:rsidRPr="000E542D" w:rsidRDefault="00E579F3" w:rsidP="00E101CE">
            <w:pPr>
              <w:pStyle w:val="ListParagraph"/>
              <w:widowControl w:val="0"/>
              <w:numPr>
                <w:ilvl w:val="0"/>
                <w:numId w:val="30"/>
              </w:numPr>
              <w:spacing w:after="120"/>
              <w:jc w:val="center"/>
              <w:rPr>
                <w:rFonts w:ascii="GHEA Grapalat" w:hAnsi="GHEA Grapalat"/>
                <w:lang w:val="en-US"/>
              </w:rPr>
            </w:pPr>
          </w:p>
        </w:tc>
        <w:tc>
          <w:tcPr>
            <w:tcW w:w="1500" w:type="dxa"/>
            <w:vAlign w:val="center"/>
          </w:tcPr>
          <w:p w:rsidR="00E579F3" w:rsidRDefault="00E579F3" w:rsidP="00A06CA6">
            <w:pPr>
              <w:jc w:val="center"/>
              <w:rPr>
                <w:rFonts w:ascii="Cambria" w:hAnsi="Cambria" w:cs="Arial"/>
              </w:rPr>
            </w:pPr>
            <w:r>
              <w:rPr>
                <w:rFonts w:ascii="Cambria" w:hAnsi="Cambria" w:cs="Arial"/>
              </w:rPr>
              <w:t>15331153</w:t>
            </w:r>
          </w:p>
        </w:tc>
        <w:tc>
          <w:tcPr>
            <w:tcW w:w="3301" w:type="dxa"/>
            <w:vAlign w:val="center"/>
          </w:tcPr>
          <w:p w:rsidR="00E579F3" w:rsidRPr="001D6CAE" w:rsidRDefault="00E579F3" w:rsidP="00A06CA6">
            <w:pPr>
              <w:rPr>
                <w:rFonts w:ascii="GHEA Grapalat" w:hAnsi="GHEA Grapalat" w:cs="Arial"/>
              </w:rPr>
            </w:pPr>
            <w:r w:rsidRPr="001D6CAE">
              <w:rPr>
                <w:rFonts w:ascii="GHEA Grapalat" w:hAnsi="GHEA Grapalat" w:cs="Arial"/>
              </w:rPr>
              <w:t>Чечевица</w:t>
            </w:r>
          </w:p>
        </w:tc>
        <w:tc>
          <w:tcPr>
            <w:tcW w:w="695" w:type="dxa"/>
            <w:vAlign w:val="center"/>
          </w:tcPr>
          <w:p w:rsidR="00E579F3" w:rsidRPr="00C61BA7" w:rsidRDefault="00E579F3" w:rsidP="00363662">
            <w:pPr>
              <w:jc w:val="center"/>
              <w:rPr>
                <w:rFonts w:ascii="GHEA Grapalat" w:hAnsi="GHEA Grapalat"/>
              </w:rPr>
            </w:pPr>
            <w:r>
              <w:rPr>
                <w:rFonts w:ascii="GHEA Grapalat" w:hAnsi="GHEA Grapalat"/>
                <w:sz w:val="20"/>
              </w:rPr>
              <w:t>-</w:t>
            </w:r>
          </w:p>
        </w:tc>
        <w:tc>
          <w:tcPr>
            <w:tcW w:w="770" w:type="dxa"/>
            <w:vAlign w:val="center"/>
          </w:tcPr>
          <w:p w:rsidR="00E579F3" w:rsidRPr="00E579F3" w:rsidRDefault="00E579F3" w:rsidP="00363662">
            <w:pPr>
              <w:jc w:val="center"/>
              <w:rPr>
                <w:rFonts w:ascii="GHEA Grapalat" w:hAnsi="GHEA Grapalat"/>
              </w:rPr>
            </w:pPr>
            <w:r>
              <w:rPr>
                <w:rFonts w:ascii="GHEA Grapalat" w:hAnsi="GHEA Grapalat"/>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1</w:t>
            </w:r>
            <w:r>
              <w:rPr>
                <w:rFonts w:ascii="GHEA Grapalat" w:hAnsi="GHEA Grapalat" w:cs="Arial"/>
              </w:rPr>
              <w:t>0</w:t>
            </w:r>
            <w:r w:rsidRPr="00675771">
              <w:rPr>
                <w:rFonts w:ascii="GHEA Grapalat" w:hAnsi="GHEA Grapalat"/>
                <w:sz w:val="20"/>
                <w:lang w:val="pt-BR"/>
              </w:rPr>
              <w:t>%</w:t>
            </w:r>
          </w:p>
        </w:tc>
        <w:tc>
          <w:tcPr>
            <w:tcW w:w="691"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2</w:t>
            </w:r>
            <w:r>
              <w:rPr>
                <w:rFonts w:ascii="GHEA Grapalat" w:hAnsi="GHEA Grapalat" w:cs="Arial"/>
              </w:rPr>
              <w:t>0</w:t>
            </w:r>
            <w:r w:rsidRPr="00675771">
              <w:rPr>
                <w:rFonts w:ascii="GHEA Grapalat" w:hAnsi="GHEA Grapalat"/>
                <w:sz w:val="20"/>
                <w:lang w:val="pt-BR"/>
              </w:rPr>
              <w:t>%</w:t>
            </w:r>
          </w:p>
        </w:tc>
        <w:tc>
          <w:tcPr>
            <w:tcW w:w="702"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3</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4</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5</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6</w:t>
            </w:r>
            <w:r>
              <w:rPr>
                <w:rFonts w:ascii="GHEA Grapalat" w:hAnsi="GHEA Grapalat" w:cs="Arial"/>
              </w:rPr>
              <w:t>0</w:t>
            </w:r>
            <w:r w:rsidRPr="00675771">
              <w:rPr>
                <w:rFonts w:ascii="GHEA Grapalat" w:hAnsi="GHEA Grapalat"/>
                <w:sz w:val="20"/>
                <w:lang w:val="pt-BR"/>
              </w:rPr>
              <w:t>%</w:t>
            </w:r>
          </w:p>
        </w:tc>
        <w:tc>
          <w:tcPr>
            <w:tcW w:w="787"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7</w:t>
            </w:r>
            <w:r>
              <w:rPr>
                <w:rFonts w:ascii="GHEA Grapalat" w:hAnsi="GHEA Grapalat" w:cs="Arial"/>
              </w:rPr>
              <w:t>0</w:t>
            </w:r>
            <w:r w:rsidRPr="00675771">
              <w:rPr>
                <w:rFonts w:ascii="GHEA Grapalat" w:hAnsi="GHEA Grapalat"/>
                <w:sz w:val="20"/>
                <w:lang w:val="pt-BR"/>
              </w:rPr>
              <w:t>%</w:t>
            </w:r>
          </w:p>
        </w:tc>
        <w:tc>
          <w:tcPr>
            <w:tcW w:w="739"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8</w:t>
            </w:r>
            <w:r>
              <w:rPr>
                <w:rFonts w:ascii="GHEA Grapalat" w:hAnsi="GHEA Grapalat" w:cs="Arial"/>
              </w:rPr>
              <w:t>0</w:t>
            </w:r>
            <w:r w:rsidRPr="00675771">
              <w:rPr>
                <w:rFonts w:ascii="GHEA Grapalat" w:hAnsi="GHEA Grapalat"/>
                <w:sz w:val="20"/>
                <w:lang w:val="pt-BR"/>
              </w:rPr>
              <w:t>%</w:t>
            </w:r>
          </w:p>
        </w:tc>
        <w:tc>
          <w:tcPr>
            <w:tcW w:w="700"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9</w:t>
            </w:r>
            <w:r>
              <w:rPr>
                <w:rFonts w:ascii="GHEA Grapalat" w:hAnsi="GHEA Grapalat" w:cs="Arial"/>
              </w:rPr>
              <w:t>0</w:t>
            </w:r>
            <w:r w:rsidRPr="00675771">
              <w:rPr>
                <w:rFonts w:ascii="GHEA Grapalat" w:hAnsi="GHEA Grapalat"/>
                <w:sz w:val="20"/>
                <w:lang w:val="pt-BR"/>
              </w:rPr>
              <w:t>%</w:t>
            </w:r>
          </w:p>
        </w:tc>
        <w:tc>
          <w:tcPr>
            <w:tcW w:w="746" w:type="dxa"/>
            <w:vAlign w:val="center"/>
          </w:tcPr>
          <w:p w:rsidR="00E579F3" w:rsidRPr="00675771" w:rsidRDefault="00E579F3" w:rsidP="00363662">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E579F3" w:rsidRPr="00675771" w:rsidRDefault="00E579F3" w:rsidP="00363662">
            <w:pPr>
              <w:jc w:val="center"/>
              <w:rPr>
                <w:rFonts w:ascii="GHEA Grapalat" w:hAnsi="GHEA Grapalat"/>
                <w:b/>
                <w:lang w:val="pt-BR"/>
              </w:rPr>
            </w:pPr>
            <w:r w:rsidRPr="00675771">
              <w:rPr>
                <w:rFonts w:ascii="GHEA Grapalat" w:hAnsi="GHEA Grapalat"/>
                <w:sz w:val="20"/>
                <w:lang w:val="pt-BR"/>
              </w:rPr>
              <w:t>100%</w:t>
            </w:r>
          </w:p>
        </w:tc>
      </w:tr>
      <w:tr w:rsidR="00E579F3" w:rsidRPr="000E542D" w:rsidTr="00A06CA6">
        <w:trPr>
          <w:trHeight w:val="251"/>
          <w:jc w:val="center"/>
        </w:trPr>
        <w:tc>
          <w:tcPr>
            <w:tcW w:w="1247" w:type="dxa"/>
            <w:vAlign w:val="center"/>
          </w:tcPr>
          <w:p w:rsidR="00E579F3" w:rsidRPr="000E542D" w:rsidRDefault="00E579F3" w:rsidP="00E101CE">
            <w:pPr>
              <w:pStyle w:val="ListParagraph"/>
              <w:widowControl w:val="0"/>
              <w:numPr>
                <w:ilvl w:val="0"/>
                <w:numId w:val="30"/>
              </w:numPr>
              <w:spacing w:after="120"/>
              <w:jc w:val="center"/>
              <w:rPr>
                <w:rFonts w:ascii="GHEA Grapalat" w:hAnsi="GHEA Grapalat"/>
                <w:lang w:val="en-US"/>
              </w:rPr>
            </w:pPr>
          </w:p>
        </w:tc>
        <w:tc>
          <w:tcPr>
            <w:tcW w:w="1500" w:type="dxa"/>
            <w:vAlign w:val="center"/>
          </w:tcPr>
          <w:p w:rsidR="00E579F3" w:rsidRDefault="00E579F3" w:rsidP="00A06CA6">
            <w:pPr>
              <w:jc w:val="center"/>
              <w:rPr>
                <w:rFonts w:ascii="Cambria" w:hAnsi="Cambria" w:cs="Arial"/>
              </w:rPr>
            </w:pPr>
            <w:r>
              <w:rPr>
                <w:rFonts w:ascii="Cambria" w:hAnsi="Cambria" w:cs="Arial"/>
              </w:rPr>
              <w:t>15331154</w:t>
            </w:r>
          </w:p>
        </w:tc>
        <w:tc>
          <w:tcPr>
            <w:tcW w:w="3301" w:type="dxa"/>
            <w:vAlign w:val="center"/>
          </w:tcPr>
          <w:p w:rsidR="00E579F3" w:rsidRPr="001D6CAE" w:rsidRDefault="00E579F3" w:rsidP="00A06CA6">
            <w:pPr>
              <w:rPr>
                <w:rFonts w:ascii="GHEA Grapalat" w:hAnsi="GHEA Grapalat" w:cs="Arial"/>
                <w:lang w:val="en-US"/>
              </w:rPr>
            </w:pPr>
            <w:r w:rsidRPr="001D6CAE">
              <w:rPr>
                <w:rFonts w:ascii="GHEA Grapalat" w:hAnsi="GHEA Grapalat" w:cs="Arial"/>
              </w:rPr>
              <w:t>Горох</w:t>
            </w:r>
            <w:r w:rsidRPr="001D6CAE">
              <w:rPr>
                <w:rFonts w:ascii="GHEA Grapalat" w:hAnsi="GHEA Grapalat" w:cs="Arial"/>
                <w:lang w:val="en-US"/>
              </w:rPr>
              <w:t xml:space="preserve"> целый</w:t>
            </w:r>
          </w:p>
        </w:tc>
        <w:tc>
          <w:tcPr>
            <w:tcW w:w="695" w:type="dxa"/>
            <w:vAlign w:val="center"/>
          </w:tcPr>
          <w:p w:rsidR="00E579F3" w:rsidRPr="00C61BA7" w:rsidRDefault="00E579F3" w:rsidP="00363662">
            <w:pPr>
              <w:jc w:val="center"/>
              <w:rPr>
                <w:rFonts w:ascii="GHEA Grapalat" w:hAnsi="GHEA Grapalat"/>
              </w:rPr>
            </w:pPr>
            <w:r>
              <w:rPr>
                <w:rFonts w:ascii="GHEA Grapalat" w:hAnsi="GHEA Grapalat"/>
                <w:sz w:val="20"/>
              </w:rPr>
              <w:t>-</w:t>
            </w:r>
          </w:p>
        </w:tc>
        <w:tc>
          <w:tcPr>
            <w:tcW w:w="770" w:type="dxa"/>
            <w:vAlign w:val="center"/>
          </w:tcPr>
          <w:p w:rsidR="00E579F3" w:rsidRPr="00E579F3" w:rsidRDefault="00E579F3" w:rsidP="00363662">
            <w:pPr>
              <w:jc w:val="center"/>
              <w:rPr>
                <w:rFonts w:ascii="GHEA Grapalat" w:hAnsi="GHEA Grapalat"/>
              </w:rPr>
            </w:pPr>
            <w:r>
              <w:rPr>
                <w:rFonts w:ascii="GHEA Grapalat" w:hAnsi="GHEA Grapalat"/>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1</w:t>
            </w:r>
            <w:r>
              <w:rPr>
                <w:rFonts w:ascii="GHEA Grapalat" w:hAnsi="GHEA Grapalat" w:cs="Arial"/>
              </w:rPr>
              <w:t>0</w:t>
            </w:r>
            <w:r w:rsidRPr="00675771">
              <w:rPr>
                <w:rFonts w:ascii="GHEA Grapalat" w:hAnsi="GHEA Grapalat"/>
                <w:sz w:val="20"/>
                <w:lang w:val="pt-BR"/>
              </w:rPr>
              <w:t>%</w:t>
            </w:r>
          </w:p>
        </w:tc>
        <w:tc>
          <w:tcPr>
            <w:tcW w:w="691"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2</w:t>
            </w:r>
            <w:r>
              <w:rPr>
                <w:rFonts w:ascii="GHEA Grapalat" w:hAnsi="GHEA Grapalat" w:cs="Arial"/>
              </w:rPr>
              <w:t>0</w:t>
            </w:r>
            <w:r w:rsidRPr="00675771">
              <w:rPr>
                <w:rFonts w:ascii="GHEA Grapalat" w:hAnsi="GHEA Grapalat"/>
                <w:sz w:val="20"/>
                <w:lang w:val="pt-BR"/>
              </w:rPr>
              <w:t>%</w:t>
            </w:r>
          </w:p>
        </w:tc>
        <w:tc>
          <w:tcPr>
            <w:tcW w:w="702"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3</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4</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5</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6</w:t>
            </w:r>
            <w:r>
              <w:rPr>
                <w:rFonts w:ascii="GHEA Grapalat" w:hAnsi="GHEA Grapalat" w:cs="Arial"/>
              </w:rPr>
              <w:t>0</w:t>
            </w:r>
            <w:r w:rsidRPr="00675771">
              <w:rPr>
                <w:rFonts w:ascii="GHEA Grapalat" w:hAnsi="GHEA Grapalat"/>
                <w:sz w:val="20"/>
                <w:lang w:val="pt-BR"/>
              </w:rPr>
              <w:t>%</w:t>
            </w:r>
          </w:p>
        </w:tc>
        <w:tc>
          <w:tcPr>
            <w:tcW w:w="787"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7</w:t>
            </w:r>
            <w:r>
              <w:rPr>
                <w:rFonts w:ascii="GHEA Grapalat" w:hAnsi="GHEA Grapalat" w:cs="Arial"/>
              </w:rPr>
              <w:t>0</w:t>
            </w:r>
            <w:r w:rsidRPr="00675771">
              <w:rPr>
                <w:rFonts w:ascii="GHEA Grapalat" w:hAnsi="GHEA Grapalat"/>
                <w:sz w:val="20"/>
                <w:lang w:val="pt-BR"/>
              </w:rPr>
              <w:t>%</w:t>
            </w:r>
          </w:p>
        </w:tc>
        <w:tc>
          <w:tcPr>
            <w:tcW w:w="739"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8</w:t>
            </w:r>
            <w:r>
              <w:rPr>
                <w:rFonts w:ascii="GHEA Grapalat" w:hAnsi="GHEA Grapalat" w:cs="Arial"/>
              </w:rPr>
              <w:t>0</w:t>
            </w:r>
            <w:r w:rsidRPr="00675771">
              <w:rPr>
                <w:rFonts w:ascii="GHEA Grapalat" w:hAnsi="GHEA Grapalat"/>
                <w:sz w:val="20"/>
                <w:lang w:val="pt-BR"/>
              </w:rPr>
              <w:t>%</w:t>
            </w:r>
          </w:p>
        </w:tc>
        <w:tc>
          <w:tcPr>
            <w:tcW w:w="700"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9</w:t>
            </w:r>
            <w:r>
              <w:rPr>
                <w:rFonts w:ascii="GHEA Grapalat" w:hAnsi="GHEA Grapalat" w:cs="Arial"/>
              </w:rPr>
              <w:t>0</w:t>
            </w:r>
            <w:r w:rsidRPr="00675771">
              <w:rPr>
                <w:rFonts w:ascii="GHEA Grapalat" w:hAnsi="GHEA Grapalat"/>
                <w:sz w:val="20"/>
                <w:lang w:val="pt-BR"/>
              </w:rPr>
              <w:t>%</w:t>
            </w:r>
          </w:p>
        </w:tc>
        <w:tc>
          <w:tcPr>
            <w:tcW w:w="746" w:type="dxa"/>
            <w:vAlign w:val="center"/>
          </w:tcPr>
          <w:p w:rsidR="00E579F3" w:rsidRPr="00675771" w:rsidRDefault="00E579F3" w:rsidP="00363662">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E579F3" w:rsidRPr="00675771" w:rsidRDefault="00E579F3" w:rsidP="00363662">
            <w:pPr>
              <w:jc w:val="center"/>
              <w:rPr>
                <w:rFonts w:ascii="GHEA Grapalat" w:hAnsi="GHEA Grapalat"/>
                <w:b/>
                <w:lang w:val="pt-BR"/>
              </w:rPr>
            </w:pPr>
            <w:r w:rsidRPr="00675771">
              <w:rPr>
                <w:rFonts w:ascii="GHEA Grapalat" w:hAnsi="GHEA Grapalat"/>
                <w:sz w:val="20"/>
                <w:lang w:val="pt-BR"/>
              </w:rPr>
              <w:t>100%</w:t>
            </w:r>
          </w:p>
        </w:tc>
      </w:tr>
      <w:tr w:rsidR="00E579F3" w:rsidRPr="000E542D" w:rsidTr="00A06CA6">
        <w:trPr>
          <w:trHeight w:val="251"/>
          <w:jc w:val="center"/>
        </w:trPr>
        <w:tc>
          <w:tcPr>
            <w:tcW w:w="1247" w:type="dxa"/>
            <w:vAlign w:val="center"/>
          </w:tcPr>
          <w:p w:rsidR="00E579F3" w:rsidRPr="000E542D" w:rsidRDefault="00E579F3" w:rsidP="00E101CE">
            <w:pPr>
              <w:pStyle w:val="ListParagraph"/>
              <w:widowControl w:val="0"/>
              <w:numPr>
                <w:ilvl w:val="0"/>
                <w:numId w:val="30"/>
              </w:numPr>
              <w:spacing w:after="120"/>
              <w:jc w:val="center"/>
              <w:rPr>
                <w:rFonts w:ascii="GHEA Grapalat" w:hAnsi="GHEA Grapalat"/>
                <w:lang w:val="en-US"/>
              </w:rPr>
            </w:pPr>
          </w:p>
        </w:tc>
        <w:tc>
          <w:tcPr>
            <w:tcW w:w="1500" w:type="dxa"/>
            <w:vAlign w:val="center"/>
          </w:tcPr>
          <w:p w:rsidR="00E579F3" w:rsidRDefault="00E579F3" w:rsidP="00A06CA6">
            <w:pPr>
              <w:jc w:val="center"/>
              <w:rPr>
                <w:rFonts w:ascii="Cambria" w:hAnsi="Cambria" w:cs="Arial"/>
              </w:rPr>
            </w:pPr>
            <w:r>
              <w:rPr>
                <w:rFonts w:ascii="Cambria" w:hAnsi="Cambria" w:cs="Arial"/>
              </w:rPr>
              <w:t>15872400</w:t>
            </w:r>
          </w:p>
        </w:tc>
        <w:tc>
          <w:tcPr>
            <w:tcW w:w="3301" w:type="dxa"/>
            <w:vAlign w:val="center"/>
          </w:tcPr>
          <w:p w:rsidR="00E579F3" w:rsidRPr="001D6CAE" w:rsidRDefault="00E579F3" w:rsidP="00A06CA6">
            <w:pPr>
              <w:rPr>
                <w:rFonts w:ascii="GHEA Grapalat" w:hAnsi="GHEA Grapalat"/>
                <w:lang w:val="en-US"/>
              </w:rPr>
            </w:pPr>
            <w:r w:rsidRPr="001D6CAE">
              <w:rPr>
                <w:rFonts w:ascii="GHEA Grapalat" w:hAnsi="GHEA Grapalat"/>
              </w:rPr>
              <w:t>Соль кормовая</w:t>
            </w:r>
            <w:r w:rsidRPr="001D6CAE">
              <w:rPr>
                <w:rFonts w:ascii="GHEA Grapalat" w:hAnsi="GHEA Grapalat"/>
                <w:lang w:val="en-US"/>
              </w:rPr>
              <w:t xml:space="preserve"> меккая</w:t>
            </w:r>
          </w:p>
        </w:tc>
        <w:tc>
          <w:tcPr>
            <w:tcW w:w="695" w:type="dxa"/>
            <w:vAlign w:val="center"/>
          </w:tcPr>
          <w:p w:rsidR="00E579F3" w:rsidRPr="00C61BA7" w:rsidRDefault="00E579F3" w:rsidP="00363662">
            <w:pPr>
              <w:jc w:val="center"/>
              <w:rPr>
                <w:rFonts w:ascii="GHEA Grapalat" w:hAnsi="GHEA Grapalat"/>
              </w:rPr>
            </w:pPr>
            <w:r>
              <w:rPr>
                <w:rFonts w:ascii="GHEA Grapalat" w:hAnsi="GHEA Grapalat"/>
                <w:sz w:val="20"/>
              </w:rPr>
              <w:t>-</w:t>
            </w:r>
          </w:p>
        </w:tc>
        <w:tc>
          <w:tcPr>
            <w:tcW w:w="770" w:type="dxa"/>
            <w:vAlign w:val="center"/>
          </w:tcPr>
          <w:p w:rsidR="00E579F3" w:rsidRPr="00E579F3" w:rsidRDefault="00E579F3" w:rsidP="00363662">
            <w:pPr>
              <w:jc w:val="center"/>
              <w:rPr>
                <w:rFonts w:ascii="GHEA Grapalat" w:hAnsi="GHEA Grapalat"/>
              </w:rPr>
            </w:pPr>
            <w:r>
              <w:rPr>
                <w:rFonts w:ascii="GHEA Grapalat" w:hAnsi="GHEA Grapalat"/>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1</w:t>
            </w:r>
            <w:r>
              <w:rPr>
                <w:rFonts w:ascii="GHEA Grapalat" w:hAnsi="GHEA Grapalat" w:cs="Arial"/>
              </w:rPr>
              <w:t>0</w:t>
            </w:r>
            <w:r w:rsidRPr="00675771">
              <w:rPr>
                <w:rFonts w:ascii="GHEA Grapalat" w:hAnsi="GHEA Grapalat"/>
                <w:sz w:val="20"/>
                <w:lang w:val="pt-BR"/>
              </w:rPr>
              <w:t>%</w:t>
            </w:r>
          </w:p>
        </w:tc>
        <w:tc>
          <w:tcPr>
            <w:tcW w:w="691"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2</w:t>
            </w:r>
            <w:r>
              <w:rPr>
                <w:rFonts w:ascii="GHEA Grapalat" w:hAnsi="GHEA Grapalat" w:cs="Arial"/>
              </w:rPr>
              <w:t>0</w:t>
            </w:r>
            <w:r w:rsidRPr="00675771">
              <w:rPr>
                <w:rFonts w:ascii="GHEA Grapalat" w:hAnsi="GHEA Grapalat"/>
                <w:sz w:val="20"/>
                <w:lang w:val="pt-BR"/>
              </w:rPr>
              <w:t>%</w:t>
            </w:r>
          </w:p>
        </w:tc>
        <w:tc>
          <w:tcPr>
            <w:tcW w:w="702"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3</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4</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5</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6</w:t>
            </w:r>
            <w:r>
              <w:rPr>
                <w:rFonts w:ascii="GHEA Grapalat" w:hAnsi="GHEA Grapalat" w:cs="Arial"/>
              </w:rPr>
              <w:t>0</w:t>
            </w:r>
            <w:r w:rsidRPr="00675771">
              <w:rPr>
                <w:rFonts w:ascii="GHEA Grapalat" w:hAnsi="GHEA Grapalat"/>
                <w:sz w:val="20"/>
                <w:lang w:val="pt-BR"/>
              </w:rPr>
              <w:t>%</w:t>
            </w:r>
          </w:p>
        </w:tc>
        <w:tc>
          <w:tcPr>
            <w:tcW w:w="787"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7</w:t>
            </w:r>
            <w:r>
              <w:rPr>
                <w:rFonts w:ascii="GHEA Grapalat" w:hAnsi="GHEA Grapalat" w:cs="Arial"/>
              </w:rPr>
              <w:t>0</w:t>
            </w:r>
            <w:r w:rsidRPr="00675771">
              <w:rPr>
                <w:rFonts w:ascii="GHEA Grapalat" w:hAnsi="GHEA Grapalat"/>
                <w:sz w:val="20"/>
                <w:lang w:val="pt-BR"/>
              </w:rPr>
              <w:t>%</w:t>
            </w:r>
          </w:p>
        </w:tc>
        <w:tc>
          <w:tcPr>
            <w:tcW w:w="739"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8</w:t>
            </w:r>
            <w:r>
              <w:rPr>
                <w:rFonts w:ascii="GHEA Grapalat" w:hAnsi="GHEA Grapalat" w:cs="Arial"/>
              </w:rPr>
              <w:t>0</w:t>
            </w:r>
            <w:r w:rsidRPr="00675771">
              <w:rPr>
                <w:rFonts w:ascii="GHEA Grapalat" w:hAnsi="GHEA Grapalat"/>
                <w:sz w:val="20"/>
                <w:lang w:val="pt-BR"/>
              </w:rPr>
              <w:t>%</w:t>
            </w:r>
          </w:p>
        </w:tc>
        <w:tc>
          <w:tcPr>
            <w:tcW w:w="700"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9</w:t>
            </w:r>
            <w:r>
              <w:rPr>
                <w:rFonts w:ascii="GHEA Grapalat" w:hAnsi="GHEA Grapalat" w:cs="Arial"/>
              </w:rPr>
              <w:t>0</w:t>
            </w:r>
            <w:r w:rsidRPr="00675771">
              <w:rPr>
                <w:rFonts w:ascii="GHEA Grapalat" w:hAnsi="GHEA Grapalat"/>
                <w:sz w:val="20"/>
                <w:lang w:val="pt-BR"/>
              </w:rPr>
              <w:t>%</w:t>
            </w:r>
          </w:p>
        </w:tc>
        <w:tc>
          <w:tcPr>
            <w:tcW w:w="746" w:type="dxa"/>
            <w:vAlign w:val="center"/>
          </w:tcPr>
          <w:p w:rsidR="00E579F3" w:rsidRPr="00675771" w:rsidRDefault="00E579F3" w:rsidP="00363662">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E579F3" w:rsidRPr="00675771" w:rsidRDefault="00E579F3" w:rsidP="00363662">
            <w:pPr>
              <w:jc w:val="center"/>
              <w:rPr>
                <w:rFonts w:ascii="GHEA Grapalat" w:hAnsi="GHEA Grapalat"/>
                <w:b/>
                <w:lang w:val="pt-BR"/>
              </w:rPr>
            </w:pPr>
            <w:r w:rsidRPr="00675771">
              <w:rPr>
                <w:rFonts w:ascii="GHEA Grapalat" w:hAnsi="GHEA Grapalat"/>
                <w:sz w:val="20"/>
                <w:lang w:val="pt-BR"/>
              </w:rPr>
              <w:t>100%</w:t>
            </w:r>
          </w:p>
        </w:tc>
      </w:tr>
      <w:tr w:rsidR="00E579F3" w:rsidRPr="000E542D" w:rsidTr="00A06CA6">
        <w:trPr>
          <w:trHeight w:val="251"/>
          <w:jc w:val="center"/>
        </w:trPr>
        <w:tc>
          <w:tcPr>
            <w:tcW w:w="1247" w:type="dxa"/>
            <w:vAlign w:val="center"/>
          </w:tcPr>
          <w:p w:rsidR="00E579F3" w:rsidRPr="000E542D" w:rsidRDefault="00E579F3" w:rsidP="00E101CE">
            <w:pPr>
              <w:pStyle w:val="ListParagraph"/>
              <w:widowControl w:val="0"/>
              <w:numPr>
                <w:ilvl w:val="0"/>
                <w:numId w:val="30"/>
              </w:numPr>
              <w:spacing w:after="120"/>
              <w:jc w:val="center"/>
              <w:rPr>
                <w:rFonts w:ascii="GHEA Grapalat" w:hAnsi="GHEA Grapalat"/>
                <w:lang w:val="en-US"/>
              </w:rPr>
            </w:pPr>
          </w:p>
        </w:tc>
        <w:tc>
          <w:tcPr>
            <w:tcW w:w="1500" w:type="dxa"/>
            <w:vAlign w:val="center"/>
          </w:tcPr>
          <w:p w:rsidR="00E579F3" w:rsidRDefault="00E579F3" w:rsidP="00A06CA6">
            <w:pPr>
              <w:jc w:val="center"/>
              <w:rPr>
                <w:rFonts w:ascii="Cambria" w:hAnsi="Cambria" w:cs="Arial"/>
              </w:rPr>
            </w:pPr>
            <w:r>
              <w:rPr>
                <w:rFonts w:ascii="Cambria" w:hAnsi="Cambria" w:cs="Arial"/>
              </w:rPr>
              <w:t>03221100</w:t>
            </w:r>
          </w:p>
        </w:tc>
        <w:tc>
          <w:tcPr>
            <w:tcW w:w="3301" w:type="dxa"/>
            <w:vAlign w:val="center"/>
          </w:tcPr>
          <w:p w:rsidR="00E579F3" w:rsidRPr="001D6CAE" w:rsidRDefault="00E579F3" w:rsidP="00A06CA6">
            <w:pPr>
              <w:rPr>
                <w:rFonts w:ascii="GHEA Grapalat" w:hAnsi="GHEA Grapalat" w:cs="Arial"/>
                <w:lang w:val="en-US"/>
              </w:rPr>
            </w:pPr>
            <w:r w:rsidRPr="001D6CAE">
              <w:rPr>
                <w:rFonts w:ascii="GHEA Grapalat" w:hAnsi="GHEA Grapalat"/>
              </w:rPr>
              <w:t>Свекла</w:t>
            </w:r>
            <w:r w:rsidRPr="001D6CAE">
              <w:rPr>
                <w:rFonts w:ascii="GHEA Grapalat" w:hAnsi="GHEA Grapalat"/>
                <w:lang w:val="en-US"/>
              </w:rPr>
              <w:t xml:space="preserve"> </w:t>
            </w:r>
          </w:p>
        </w:tc>
        <w:tc>
          <w:tcPr>
            <w:tcW w:w="695" w:type="dxa"/>
            <w:vAlign w:val="center"/>
          </w:tcPr>
          <w:p w:rsidR="00E579F3" w:rsidRPr="00C61BA7" w:rsidRDefault="00E579F3" w:rsidP="00363662">
            <w:pPr>
              <w:jc w:val="center"/>
              <w:rPr>
                <w:rFonts w:ascii="GHEA Grapalat" w:hAnsi="GHEA Grapalat"/>
              </w:rPr>
            </w:pPr>
            <w:r>
              <w:rPr>
                <w:rFonts w:ascii="GHEA Grapalat" w:hAnsi="GHEA Grapalat"/>
                <w:sz w:val="20"/>
              </w:rPr>
              <w:t>-</w:t>
            </w:r>
          </w:p>
        </w:tc>
        <w:tc>
          <w:tcPr>
            <w:tcW w:w="770" w:type="dxa"/>
            <w:vAlign w:val="center"/>
          </w:tcPr>
          <w:p w:rsidR="00E579F3" w:rsidRPr="00E579F3" w:rsidRDefault="00E579F3" w:rsidP="00363662">
            <w:pPr>
              <w:jc w:val="center"/>
              <w:rPr>
                <w:rFonts w:ascii="GHEA Grapalat" w:hAnsi="GHEA Grapalat"/>
              </w:rPr>
            </w:pPr>
            <w:r>
              <w:rPr>
                <w:rFonts w:ascii="GHEA Grapalat" w:hAnsi="GHEA Grapalat"/>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1</w:t>
            </w:r>
            <w:r>
              <w:rPr>
                <w:rFonts w:ascii="GHEA Grapalat" w:hAnsi="GHEA Grapalat" w:cs="Arial"/>
              </w:rPr>
              <w:t>0</w:t>
            </w:r>
            <w:r w:rsidRPr="00675771">
              <w:rPr>
                <w:rFonts w:ascii="GHEA Grapalat" w:hAnsi="GHEA Grapalat"/>
                <w:sz w:val="20"/>
                <w:lang w:val="pt-BR"/>
              </w:rPr>
              <w:t>%</w:t>
            </w:r>
          </w:p>
        </w:tc>
        <w:tc>
          <w:tcPr>
            <w:tcW w:w="691"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2</w:t>
            </w:r>
            <w:r>
              <w:rPr>
                <w:rFonts w:ascii="GHEA Grapalat" w:hAnsi="GHEA Grapalat" w:cs="Arial"/>
              </w:rPr>
              <w:t>0</w:t>
            </w:r>
            <w:r w:rsidRPr="00675771">
              <w:rPr>
                <w:rFonts w:ascii="GHEA Grapalat" w:hAnsi="GHEA Grapalat"/>
                <w:sz w:val="20"/>
                <w:lang w:val="pt-BR"/>
              </w:rPr>
              <w:t>%</w:t>
            </w:r>
          </w:p>
        </w:tc>
        <w:tc>
          <w:tcPr>
            <w:tcW w:w="702"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3</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4</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5</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6</w:t>
            </w:r>
            <w:r>
              <w:rPr>
                <w:rFonts w:ascii="GHEA Grapalat" w:hAnsi="GHEA Grapalat" w:cs="Arial"/>
              </w:rPr>
              <w:t>0</w:t>
            </w:r>
            <w:r w:rsidRPr="00675771">
              <w:rPr>
                <w:rFonts w:ascii="GHEA Grapalat" w:hAnsi="GHEA Grapalat"/>
                <w:sz w:val="20"/>
                <w:lang w:val="pt-BR"/>
              </w:rPr>
              <w:t>%</w:t>
            </w:r>
          </w:p>
        </w:tc>
        <w:tc>
          <w:tcPr>
            <w:tcW w:w="787"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7</w:t>
            </w:r>
            <w:r>
              <w:rPr>
                <w:rFonts w:ascii="GHEA Grapalat" w:hAnsi="GHEA Grapalat" w:cs="Arial"/>
              </w:rPr>
              <w:t>0</w:t>
            </w:r>
            <w:r w:rsidRPr="00675771">
              <w:rPr>
                <w:rFonts w:ascii="GHEA Grapalat" w:hAnsi="GHEA Grapalat"/>
                <w:sz w:val="20"/>
                <w:lang w:val="pt-BR"/>
              </w:rPr>
              <w:t>%</w:t>
            </w:r>
          </w:p>
        </w:tc>
        <w:tc>
          <w:tcPr>
            <w:tcW w:w="739"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8</w:t>
            </w:r>
            <w:r>
              <w:rPr>
                <w:rFonts w:ascii="GHEA Grapalat" w:hAnsi="GHEA Grapalat" w:cs="Arial"/>
              </w:rPr>
              <w:t>0</w:t>
            </w:r>
            <w:r w:rsidRPr="00675771">
              <w:rPr>
                <w:rFonts w:ascii="GHEA Grapalat" w:hAnsi="GHEA Grapalat"/>
                <w:sz w:val="20"/>
                <w:lang w:val="pt-BR"/>
              </w:rPr>
              <w:t>%</w:t>
            </w:r>
          </w:p>
        </w:tc>
        <w:tc>
          <w:tcPr>
            <w:tcW w:w="700"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9</w:t>
            </w:r>
            <w:r>
              <w:rPr>
                <w:rFonts w:ascii="GHEA Grapalat" w:hAnsi="GHEA Grapalat" w:cs="Arial"/>
              </w:rPr>
              <w:t>0</w:t>
            </w:r>
            <w:r w:rsidRPr="00675771">
              <w:rPr>
                <w:rFonts w:ascii="GHEA Grapalat" w:hAnsi="GHEA Grapalat"/>
                <w:sz w:val="20"/>
                <w:lang w:val="pt-BR"/>
              </w:rPr>
              <w:t>%</w:t>
            </w:r>
          </w:p>
        </w:tc>
        <w:tc>
          <w:tcPr>
            <w:tcW w:w="746" w:type="dxa"/>
            <w:vAlign w:val="center"/>
          </w:tcPr>
          <w:p w:rsidR="00E579F3" w:rsidRPr="00675771" w:rsidRDefault="00E579F3" w:rsidP="00363662">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E579F3" w:rsidRPr="00675771" w:rsidRDefault="00E579F3" w:rsidP="00363662">
            <w:pPr>
              <w:jc w:val="center"/>
              <w:rPr>
                <w:rFonts w:ascii="GHEA Grapalat" w:hAnsi="GHEA Grapalat"/>
                <w:b/>
                <w:lang w:val="pt-BR"/>
              </w:rPr>
            </w:pPr>
            <w:r w:rsidRPr="00675771">
              <w:rPr>
                <w:rFonts w:ascii="GHEA Grapalat" w:hAnsi="GHEA Grapalat"/>
                <w:sz w:val="20"/>
                <w:lang w:val="pt-BR"/>
              </w:rPr>
              <w:t>100%</w:t>
            </w:r>
          </w:p>
        </w:tc>
      </w:tr>
      <w:tr w:rsidR="00E579F3" w:rsidRPr="000E542D" w:rsidTr="00A06CA6">
        <w:trPr>
          <w:trHeight w:val="251"/>
          <w:jc w:val="center"/>
        </w:trPr>
        <w:tc>
          <w:tcPr>
            <w:tcW w:w="1247" w:type="dxa"/>
            <w:vAlign w:val="center"/>
          </w:tcPr>
          <w:p w:rsidR="00E579F3" w:rsidRPr="000E542D" w:rsidRDefault="00E579F3" w:rsidP="00E101CE">
            <w:pPr>
              <w:pStyle w:val="ListParagraph"/>
              <w:widowControl w:val="0"/>
              <w:numPr>
                <w:ilvl w:val="0"/>
                <w:numId w:val="30"/>
              </w:numPr>
              <w:spacing w:after="120"/>
              <w:jc w:val="center"/>
              <w:rPr>
                <w:rFonts w:ascii="GHEA Grapalat" w:hAnsi="GHEA Grapalat"/>
                <w:lang w:val="en-US"/>
              </w:rPr>
            </w:pPr>
          </w:p>
        </w:tc>
        <w:tc>
          <w:tcPr>
            <w:tcW w:w="1500" w:type="dxa"/>
            <w:vAlign w:val="center"/>
          </w:tcPr>
          <w:p w:rsidR="00E579F3" w:rsidRDefault="00E579F3" w:rsidP="00A06CA6">
            <w:pPr>
              <w:jc w:val="center"/>
              <w:rPr>
                <w:rFonts w:ascii="Cambria" w:hAnsi="Cambria" w:cs="Arial"/>
              </w:rPr>
            </w:pPr>
            <w:r>
              <w:rPr>
                <w:rFonts w:ascii="Cambria" w:hAnsi="Cambria" w:cs="Arial"/>
              </w:rPr>
              <w:t>15842310</w:t>
            </w:r>
          </w:p>
        </w:tc>
        <w:tc>
          <w:tcPr>
            <w:tcW w:w="3301" w:type="dxa"/>
            <w:vAlign w:val="center"/>
          </w:tcPr>
          <w:p w:rsidR="00E579F3" w:rsidRPr="001D6CAE" w:rsidRDefault="00E579F3" w:rsidP="00A06CA6">
            <w:pPr>
              <w:rPr>
                <w:rFonts w:ascii="GHEA Grapalat" w:hAnsi="GHEA Grapalat" w:cs="Arial"/>
                <w:lang w:val="en-US"/>
              </w:rPr>
            </w:pPr>
            <w:r w:rsidRPr="001D6CAE">
              <w:rPr>
                <w:rFonts w:ascii="GHEA Grapalat" w:hAnsi="GHEA Grapalat" w:cs="Arial"/>
                <w:lang w:val="en-US"/>
              </w:rPr>
              <w:t>Канфет карамель</w:t>
            </w:r>
          </w:p>
        </w:tc>
        <w:tc>
          <w:tcPr>
            <w:tcW w:w="695" w:type="dxa"/>
            <w:vAlign w:val="center"/>
          </w:tcPr>
          <w:p w:rsidR="00E579F3" w:rsidRPr="00C61BA7" w:rsidRDefault="00E579F3" w:rsidP="00363662">
            <w:pPr>
              <w:jc w:val="center"/>
              <w:rPr>
                <w:rFonts w:ascii="GHEA Grapalat" w:hAnsi="GHEA Grapalat"/>
              </w:rPr>
            </w:pPr>
            <w:r>
              <w:rPr>
                <w:rFonts w:ascii="GHEA Grapalat" w:hAnsi="GHEA Grapalat"/>
                <w:sz w:val="20"/>
              </w:rPr>
              <w:t>-</w:t>
            </w:r>
          </w:p>
        </w:tc>
        <w:tc>
          <w:tcPr>
            <w:tcW w:w="770" w:type="dxa"/>
            <w:vAlign w:val="center"/>
          </w:tcPr>
          <w:p w:rsidR="00E579F3" w:rsidRPr="00E579F3" w:rsidRDefault="00E579F3" w:rsidP="00363662">
            <w:pPr>
              <w:jc w:val="center"/>
              <w:rPr>
                <w:rFonts w:ascii="GHEA Grapalat" w:hAnsi="GHEA Grapalat"/>
              </w:rPr>
            </w:pPr>
            <w:r>
              <w:rPr>
                <w:rFonts w:ascii="GHEA Grapalat" w:hAnsi="GHEA Grapalat"/>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1</w:t>
            </w:r>
            <w:r>
              <w:rPr>
                <w:rFonts w:ascii="GHEA Grapalat" w:hAnsi="GHEA Grapalat" w:cs="Arial"/>
              </w:rPr>
              <w:t>0</w:t>
            </w:r>
            <w:r w:rsidRPr="00675771">
              <w:rPr>
                <w:rFonts w:ascii="GHEA Grapalat" w:hAnsi="GHEA Grapalat"/>
                <w:sz w:val="20"/>
                <w:lang w:val="pt-BR"/>
              </w:rPr>
              <w:t>%</w:t>
            </w:r>
          </w:p>
        </w:tc>
        <w:tc>
          <w:tcPr>
            <w:tcW w:w="691"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2</w:t>
            </w:r>
            <w:r>
              <w:rPr>
                <w:rFonts w:ascii="GHEA Grapalat" w:hAnsi="GHEA Grapalat" w:cs="Arial"/>
              </w:rPr>
              <w:t>0</w:t>
            </w:r>
            <w:r w:rsidRPr="00675771">
              <w:rPr>
                <w:rFonts w:ascii="GHEA Grapalat" w:hAnsi="GHEA Grapalat"/>
                <w:sz w:val="20"/>
                <w:lang w:val="pt-BR"/>
              </w:rPr>
              <w:t>%</w:t>
            </w:r>
          </w:p>
        </w:tc>
        <w:tc>
          <w:tcPr>
            <w:tcW w:w="702"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3</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4</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5</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6</w:t>
            </w:r>
            <w:r>
              <w:rPr>
                <w:rFonts w:ascii="GHEA Grapalat" w:hAnsi="GHEA Grapalat" w:cs="Arial"/>
              </w:rPr>
              <w:t>0</w:t>
            </w:r>
            <w:r w:rsidRPr="00675771">
              <w:rPr>
                <w:rFonts w:ascii="GHEA Grapalat" w:hAnsi="GHEA Grapalat"/>
                <w:sz w:val="20"/>
                <w:lang w:val="pt-BR"/>
              </w:rPr>
              <w:t>%</w:t>
            </w:r>
          </w:p>
        </w:tc>
        <w:tc>
          <w:tcPr>
            <w:tcW w:w="787"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7</w:t>
            </w:r>
            <w:r>
              <w:rPr>
                <w:rFonts w:ascii="GHEA Grapalat" w:hAnsi="GHEA Grapalat" w:cs="Arial"/>
              </w:rPr>
              <w:t>0</w:t>
            </w:r>
            <w:r w:rsidRPr="00675771">
              <w:rPr>
                <w:rFonts w:ascii="GHEA Grapalat" w:hAnsi="GHEA Grapalat"/>
                <w:sz w:val="20"/>
                <w:lang w:val="pt-BR"/>
              </w:rPr>
              <w:t>%</w:t>
            </w:r>
          </w:p>
        </w:tc>
        <w:tc>
          <w:tcPr>
            <w:tcW w:w="739"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8</w:t>
            </w:r>
            <w:r>
              <w:rPr>
                <w:rFonts w:ascii="GHEA Grapalat" w:hAnsi="GHEA Grapalat" w:cs="Arial"/>
              </w:rPr>
              <w:t>0</w:t>
            </w:r>
            <w:r w:rsidRPr="00675771">
              <w:rPr>
                <w:rFonts w:ascii="GHEA Grapalat" w:hAnsi="GHEA Grapalat"/>
                <w:sz w:val="20"/>
                <w:lang w:val="pt-BR"/>
              </w:rPr>
              <w:t>%</w:t>
            </w:r>
          </w:p>
        </w:tc>
        <w:tc>
          <w:tcPr>
            <w:tcW w:w="700"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9</w:t>
            </w:r>
            <w:r>
              <w:rPr>
                <w:rFonts w:ascii="GHEA Grapalat" w:hAnsi="GHEA Grapalat" w:cs="Arial"/>
              </w:rPr>
              <w:t>0</w:t>
            </w:r>
            <w:r w:rsidRPr="00675771">
              <w:rPr>
                <w:rFonts w:ascii="GHEA Grapalat" w:hAnsi="GHEA Grapalat"/>
                <w:sz w:val="20"/>
                <w:lang w:val="pt-BR"/>
              </w:rPr>
              <w:t>%</w:t>
            </w:r>
          </w:p>
        </w:tc>
        <w:tc>
          <w:tcPr>
            <w:tcW w:w="746" w:type="dxa"/>
            <w:vAlign w:val="center"/>
          </w:tcPr>
          <w:p w:rsidR="00E579F3" w:rsidRPr="00675771" w:rsidRDefault="00E579F3" w:rsidP="00363662">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E579F3" w:rsidRPr="00675771" w:rsidRDefault="00E579F3" w:rsidP="00363662">
            <w:pPr>
              <w:jc w:val="center"/>
              <w:rPr>
                <w:rFonts w:ascii="GHEA Grapalat" w:hAnsi="GHEA Grapalat"/>
                <w:b/>
                <w:lang w:val="pt-BR"/>
              </w:rPr>
            </w:pPr>
            <w:r w:rsidRPr="00675771">
              <w:rPr>
                <w:rFonts w:ascii="GHEA Grapalat" w:hAnsi="GHEA Grapalat"/>
                <w:sz w:val="20"/>
                <w:lang w:val="pt-BR"/>
              </w:rPr>
              <w:t>100%</w:t>
            </w:r>
          </w:p>
        </w:tc>
      </w:tr>
      <w:tr w:rsidR="00E579F3" w:rsidRPr="000E542D" w:rsidTr="00A06CA6">
        <w:trPr>
          <w:trHeight w:val="251"/>
          <w:jc w:val="center"/>
        </w:trPr>
        <w:tc>
          <w:tcPr>
            <w:tcW w:w="1247" w:type="dxa"/>
            <w:vAlign w:val="center"/>
          </w:tcPr>
          <w:p w:rsidR="00E579F3" w:rsidRPr="000E542D" w:rsidRDefault="00E579F3" w:rsidP="00E101CE">
            <w:pPr>
              <w:pStyle w:val="ListParagraph"/>
              <w:widowControl w:val="0"/>
              <w:numPr>
                <w:ilvl w:val="0"/>
                <w:numId w:val="30"/>
              </w:numPr>
              <w:spacing w:after="120"/>
              <w:jc w:val="center"/>
              <w:rPr>
                <w:rFonts w:ascii="GHEA Grapalat" w:hAnsi="GHEA Grapalat"/>
                <w:lang w:val="en-US"/>
              </w:rPr>
            </w:pPr>
          </w:p>
        </w:tc>
        <w:tc>
          <w:tcPr>
            <w:tcW w:w="1500" w:type="dxa"/>
            <w:vAlign w:val="center"/>
          </w:tcPr>
          <w:p w:rsidR="00E579F3" w:rsidRDefault="00E579F3" w:rsidP="00A06CA6">
            <w:pPr>
              <w:jc w:val="center"/>
              <w:rPr>
                <w:rFonts w:ascii="Cambria" w:hAnsi="Cambria" w:cs="Arial"/>
              </w:rPr>
            </w:pPr>
            <w:r>
              <w:rPr>
                <w:rFonts w:ascii="Cambria" w:hAnsi="Cambria" w:cs="Arial"/>
              </w:rPr>
              <w:t>15331164</w:t>
            </w:r>
          </w:p>
        </w:tc>
        <w:tc>
          <w:tcPr>
            <w:tcW w:w="3301" w:type="dxa"/>
            <w:vAlign w:val="center"/>
          </w:tcPr>
          <w:p w:rsidR="00E579F3" w:rsidRPr="001D6CAE" w:rsidRDefault="00E579F3" w:rsidP="00A06CA6">
            <w:pPr>
              <w:rPr>
                <w:rFonts w:ascii="GHEA Grapalat" w:hAnsi="GHEA Grapalat" w:cs="Arial"/>
                <w:lang w:val="en-US"/>
              </w:rPr>
            </w:pPr>
            <w:r w:rsidRPr="001D6CAE">
              <w:rPr>
                <w:rFonts w:ascii="GHEA Grapalat" w:hAnsi="GHEA Grapalat"/>
              </w:rPr>
              <w:t>Морковь</w:t>
            </w:r>
            <w:r w:rsidRPr="001D6CAE">
              <w:rPr>
                <w:rFonts w:ascii="GHEA Grapalat" w:hAnsi="GHEA Grapalat"/>
                <w:lang w:val="en-US"/>
              </w:rPr>
              <w:t xml:space="preserve"> </w:t>
            </w:r>
          </w:p>
        </w:tc>
        <w:tc>
          <w:tcPr>
            <w:tcW w:w="695" w:type="dxa"/>
            <w:vAlign w:val="center"/>
          </w:tcPr>
          <w:p w:rsidR="00E579F3" w:rsidRPr="00C61BA7" w:rsidRDefault="00E579F3" w:rsidP="00363662">
            <w:pPr>
              <w:jc w:val="center"/>
              <w:rPr>
                <w:rFonts w:ascii="GHEA Grapalat" w:hAnsi="GHEA Grapalat"/>
              </w:rPr>
            </w:pPr>
            <w:r>
              <w:rPr>
                <w:rFonts w:ascii="GHEA Grapalat" w:hAnsi="GHEA Grapalat"/>
                <w:sz w:val="20"/>
              </w:rPr>
              <w:t>-</w:t>
            </w:r>
          </w:p>
        </w:tc>
        <w:tc>
          <w:tcPr>
            <w:tcW w:w="770" w:type="dxa"/>
            <w:vAlign w:val="center"/>
          </w:tcPr>
          <w:p w:rsidR="00E579F3" w:rsidRPr="00E579F3" w:rsidRDefault="00E579F3" w:rsidP="00363662">
            <w:pPr>
              <w:jc w:val="center"/>
              <w:rPr>
                <w:rFonts w:ascii="GHEA Grapalat" w:hAnsi="GHEA Grapalat"/>
              </w:rPr>
            </w:pPr>
            <w:r>
              <w:rPr>
                <w:rFonts w:ascii="GHEA Grapalat" w:hAnsi="GHEA Grapalat"/>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1</w:t>
            </w:r>
            <w:r>
              <w:rPr>
                <w:rFonts w:ascii="GHEA Grapalat" w:hAnsi="GHEA Grapalat" w:cs="Arial"/>
              </w:rPr>
              <w:t>0</w:t>
            </w:r>
            <w:r w:rsidRPr="00675771">
              <w:rPr>
                <w:rFonts w:ascii="GHEA Grapalat" w:hAnsi="GHEA Grapalat"/>
                <w:sz w:val="20"/>
                <w:lang w:val="pt-BR"/>
              </w:rPr>
              <w:t>%</w:t>
            </w:r>
          </w:p>
        </w:tc>
        <w:tc>
          <w:tcPr>
            <w:tcW w:w="691"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2</w:t>
            </w:r>
            <w:r>
              <w:rPr>
                <w:rFonts w:ascii="GHEA Grapalat" w:hAnsi="GHEA Grapalat" w:cs="Arial"/>
              </w:rPr>
              <w:t>0</w:t>
            </w:r>
            <w:r w:rsidRPr="00675771">
              <w:rPr>
                <w:rFonts w:ascii="GHEA Grapalat" w:hAnsi="GHEA Grapalat"/>
                <w:sz w:val="20"/>
                <w:lang w:val="pt-BR"/>
              </w:rPr>
              <w:t>%</w:t>
            </w:r>
          </w:p>
        </w:tc>
        <w:tc>
          <w:tcPr>
            <w:tcW w:w="702"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3</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4</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5</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6</w:t>
            </w:r>
            <w:r>
              <w:rPr>
                <w:rFonts w:ascii="GHEA Grapalat" w:hAnsi="GHEA Grapalat" w:cs="Arial"/>
              </w:rPr>
              <w:t>0</w:t>
            </w:r>
            <w:r w:rsidRPr="00675771">
              <w:rPr>
                <w:rFonts w:ascii="GHEA Grapalat" w:hAnsi="GHEA Grapalat"/>
                <w:sz w:val="20"/>
                <w:lang w:val="pt-BR"/>
              </w:rPr>
              <w:t>%</w:t>
            </w:r>
          </w:p>
        </w:tc>
        <w:tc>
          <w:tcPr>
            <w:tcW w:w="787"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7</w:t>
            </w:r>
            <w:r>
              <w:rPr>
                <w:rFonts w:ascii="GHEA Grapalat" w:hAnsi="GHEA Grapalat" w:cs="Arial"/>
              </w:rPr>
              <w:t>0</w:t>
            </w:r>
            <w:r w:rsidRPr="00675771">
              <w:rPr>
                <w:rFonts w:ascii="GHEA Grapalat" w:hAnsi="GHEA Grapalat"/>
                <w:sz w:val="20"/>
                <w:lang w:val="pt-BR"/>
              </w:rPr>
              <w:t>%</w:t>
            </w:r>
          </w:p>
        </w:tc>
        <w:tc>
          <w:tcPr>
            <w:tcW w:w="739"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8</w:t>
            </w:r>
            <w:r>
              <w:rPr>
                <w:rFonts w:ascii="GHEA Grapalat" w:hAnsi="GHEA Grapalat" w:cs="Arial"/>
              </w:rPr>
              <w:t>0</w:t>
            </w:r>
            <w:r w:rsidRPr="00675771">
              <w:rPr>
                <w:rFonts w:ascii="GHEA Grapalat" w:hAnsi="GHEA Grapalat"/>
                <w:sz w:val="20"/>
                <w:lang w:val="pt-BR"/>
              </w:rPr>
              <w:t>%</w:t>
            </w:r>
          </w:p>
        </w:tc>
        <w:tc>
          <w:tcPr>
            <w:tcW w:w="700"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9</w:t>
            </w:r>
            <w:r>
              <w:rPr>
                <w:rFonts w:ascii="GHEA Grapalat" w:hAnsi="GHEA Grapalat" w:cs="Arial"/>
              </w:rPr>
              <w:t>0</w:t>
            </w:r>
            <w:r w:rsidRPr="00675771">
              <w:rPr>
                <w:rFonts w:ascii="GHEA Grapalat" w:hAnsi="GHEA Grapalat"/>
                <w:sz w:val="20"/>
                <w:lang w:val="pt-BR"/>
              </w:rPr>
              <w:t>%</w:t>
            </w:r>
          </w:p>
        </w:tc>
        <w:tc>
          <w:tcPr>
            <w:tcW w:w="746" w:type="dxa"/>
            <w:vAlign w:val="center"/>
          </w:tcPr>
          <w:p w:rsidR="00E579F3" w:rsidRPr="00675771" w:rsidRDefault="00E579F3" w:rsidP="00363662">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E579F3" w:rsidRPr="00675771" w:rsidRDefault="00E579F3" w:rsidP="00363662">
            <w:pPr>
              <w:jc w:val="center"/>
              <w:rPr>
                <w:rFonts w:ascii="GHEA Grapalat" w:hAnsi="GHEA Grapalat"/>
                <w:b/>
                <w:lang w:val="pt-BR"/>
              </w:rPr>
            </w:pPr>
            <w:r w:rsidRPr="00675771">
              <w:rPr>
                <w:rFonts w:ascii="GHEA Grapalat" w:hAnsi="GHEA Grapalat"/>
                <w:sz w:val="20"/>
                <w:lang w:val="pt-BR"/>
              </w:rPr>
              <w:t>100%</w:t>
            </w:r>
          </w:p>
        </w:tc>
      </w:tr>
      <w:tr w:rsidR="00E579F3" w:rsidRPr="000E542D" w:rsidTr="00A06CA6">
        <w:trPr>
          <w:trHeight w:val="251"/>
          <w:jc w:val="center"/>
        </w:trPr>
        <w:tc>
          <w:tcPr>
            <w:tcW w:w="1247" w:type="dxa"/>
            <w:vAlign w:val="center"/>
          </w:tcPr>
          <w:p w:rsidR="00E579F3" w:rsidRPr="000E542D" w:rsidRDefault="00E579F3" w:rsidP="00E101CE">
            <w:pPr>
              <w:pStyle w:val="ListParagraph"/>
              <w:widowControl w:val="0"/>
              <w:numPr>
                <w:ilvl w:val="0"/>
                <w:numId w:val="30"/>
              </w:numPr>
              <w:spacing w:after="120"/>
              <w:jc w:val="center"/>
              <w:rPr>
                <w:rFonts w:ascii="GHEA Grapalat" w:hAnsi="GHEA Grapalat"/>
                <w:lang w:val="en-US"/>
              </w:rPr>
            </w:pPr>
          </w:p>
        </w:tc>
        <w:tc>
          <w:tcPr>
            <w:tcW w:w="1500" w:type="dxa"/>
            <w:vAlign w:val="center"/>
          </w:tcPr>
          <w:p w:rsidR="00E579F3" w:rsidRDefault="00E579F3" w:rsidP="00A06CA6">
            <w:pPr>
              <w:jc w:val="center"/>
              <w:rPr>
                <w:rFonts w:ascii="Cambria" w:hAnsi="Cambria" w:cs="Arial"/>
              </w:rPr>
            </w:pPr>
            <w:r>
              <w:rPr>
                <w:rFonts w:ascii="Cambria" w:hAnsi="Cambria" w:cs="Arial"/>
              </w:rPr>
              <w:t>15863200</w:t>
            </w:r>
          </w:p>
        </w:tc>
        <w:tc>
          <w:tcPr>
            <w:tcW w:w="3301" w:type="dxa"/>
            <w:vAlign w:val="center"/>
          </w:tcPr>
          <w:p w:rsidR="00E579F3" w:rsidRPr="001D6CAE" w:rsidRDefault="00E579F3" w:rsidP="00A06CA6">
            <w:pPr>
              <w:rPr>
                <w:rFonts w:ascii="GHEA Grapalat" w:hAnsi="GHEA Grapalat"/>
                <w:lang w:val="en-US"/>
              </w:rPr>
            </w:pPr>
            <w:r w:rsidRPr="001D6CAE">
              <w:rPr>
                <w:rFonts w:ascii="GHEA Grapalat" w:hAnsi="GHEA Grapalat"/>
              </w:rPr>
              <w:t>Чай</w:t>
            </w:r>
            <w:r w:rsidRPr="001D6CAE">
              <w:rPr>
                <w:rFonts w:ascii="GHEA Grapalat" w:hAnsi="GHEA Grapalat"/>
                <w:lang w:val="en-US"/>
              </w:rPr>
              <w:t xml:space="preserve"> черный</w:t>
            </w:r>
          </w:p>
        </w:tc>
        <w:tc>
          <w:tcPr>
            <w:tcW w:w="695" w:type="dxa"/>
            <w:vAlign w:val="center"/>
          </w:tcPr>
          <w:p w:rsidR="00E579F3" w:rsidRPr="00C61BA7" w:rsidRDefault="00E579F3" w:rsidP="00363662">
            <w:pPr>
              <w:jc w:val="center"/>
              <w:rPr>
                <w:rFonts w:ascii="GHEA Grapalat" w:hAnsi="GHEA Grapalat"/>
              </w:rPr>
            </w:pPr>
            <w:r>
              <w:rPr>
                <w:rFonts w:ascii="GHEA Grapalat" w:hAnsi="GHEA Grapalat"/>
                <w:sz w:val="20"/>
              </w:rPr>
              <w:t>-</w:t>
            </w:r>
          </w:p>
        </w:tc>
        <w:tc>
          <w:tcPr>
            <w:tcW w:w="770" w:type="dxa"/>
            <w:vAlign w:val="center"/>
          </w:tcPr>
          <w:p w:rsidR="00E579F3" w:rsidRPr="00E579F3" w:rsidRDefault="00E579F3" w:rsidP="00363662">
            <w:pPr>
              <w:jc w:val="center"/>
              <w:rPr>
                <w:rFonts w:ascii="GHEA Grapalat" w:hAnsi="GHEA Grapalat"/>
              </w:rPr>
            </w:pPr>
            <w:r>
              <w:rPr>
                <w:rFonts w:ascii="GHEA Grapalat" w:hAnsi="GHEA Grapalat"/>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1</w:t>
            </w:r>
            <w:r>
              <w:rPr>
                <w:rFonts w:ascii="GHEA Grapalat" w:hAnsi="GHEA Grapalat" w:cs="Arial"/>
              </w:rPr>
              <w:t>0</w:t>
            </w:r>
            <w:r w:rsidRPr="00675771">
              <w:rPr>
                <w:rFonts w:ascii="GHEA Grapalat" w:hAnsi="GHEA Grapalat"/>
                <w:sz w:val="20"/>
                <w:lang w:val="pt-BR"/>
              </w:rPr>
              <w:t>%</w:t>
            </w:r>
          </w:p>
        </w:tc>
        <w:tc>
          <w:tcPr>
            <w:tcW w:w="691"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2</w:t>
            </w:r>
            <w:r>
              <w:rPr>
                <w:rFonts w:ascii="GHEA Grapalat" w:hAnsi="GHEA Grapalat" w:cs="Arial"/>
              </w:rPr>
              <w:t>0</w:t>
            </w:r>
            <w:r w:rsidRPr="00675771">
              <w:rPr>
                <w:rFonts w:ascii="GHEA Grapalat" w:hAnsi="GHEA Grapalat"/>
                <w:sz w:val="20"/>
                <w:lang w:val="pt-BR"/>
              </w:rPr>
              <w:t>%</w:t>
            </w:r>
          </w:p>
        </w:tc>
        <w:tc>
          <w:tcPr>
            <w:tcW w:w="702"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3</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4</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5</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6</w:t>
            </w:r>
            <w:r>
              <w:rPr>
                <w:rFonts w:ascii="GHEA Grapalat" w:hAnsi="GHEA Grapalat" w:cs="Arial"/>
              </w:rPr>
              <w:t>0</w:t>
            </w:r>
            <w:r w:rsidRPr="00675771">
              <w:rPr>
                <w:rFonts w:ascii="GHEA Grapalat" w:hAnsi="GHEA Grapalat"/>
                <w:sz w:val="20"/>
                <w:lang w:val="pt-BR"/>
              </w:rPr>
              <w:t>%</w:t>
            </w:r>
          </w:p>
        </w:tc>
        <w:tc>
          <w:tcPr>
            <w:tcW w:w="787"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7</w:t>
            </w:r>
            <w:r>
              <w:rPr>
                <w:rFonts w:ascii="GHEA Grapalat" w:hAnsi="GHEA Grapalat" w:cs="Arial"/>
              </w:rPr>
              <w:t>0</w:t>
            </w:r>
            <w:r w:rsidRPr="00675771">
              <w:rPr>
                <w:rFonts w:ascii="GHEA Grapalat" w:hAnsi="GHEA Grapalat"/>
                <w:sz w:val="20"/>
                <w:lang w:val="pt-BR"/>
              </w:rPr>
              <w:t>%</w:t>
            </w:r>
          </w:p>
        </w:tc>
        <w:tc>
          <w:tcPr>
            <w:tcW w:w="739"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8</w:t>
            </w:r>
            <w:r>
              <w:rPr>
                <w:rFonts w:ascii="GHEA Grapalat" w:hAnsi="GHEA Grapalat" w:cs="Arial"/>
              </w:rPr>
              <w:t>0</w:t>
            </w:r>
            <w:r w:rsidRPr="00675771">
              <w:rPr>
                <w:rFonts w:ascii="GHEA Grapalat" w:hAnsi="GHEA Grapalat"/>
                <w:sz w:val="20"/>
                <w:lang w:val="pt-BR"/>
              </w:rPr>
              <w:t>%</w:t>
            </w:r>
          </w:p>
        </w:tc>
        <w:tc>
          <w:tcPr>
            <w:tcW w:w="700"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9</w:t>
            </w:r>
            <w:r>
              <w:rPr>
                <w:rFonts w:ascii="GHEA Grapalat" w:hAnsi="GHEA Grapalat" w:cs="Arial"/>
              </w:rPr>
              <w:t>0</w:t>
            </w:r>
            <w:r w:rsidRPr="00675771">
              <w:rPr>
                <w:rFonts w:ascii="GHEA Grapalat" w:hAnsi="GHEA Grapalat"/>
                <w:sz w:val="20"/>
                <w:lang w:val="pt-BR"/>
              </w:rPr>
              <w:t>%</w:t>
            </w:r>
          </w:p>
        </w:tc>
        <w:tc>
          <w:tcPr>
            <w:tcW w:w="746" w:type="dxa"/>
            <w:vAlign w:val="center"/>
          </w:tcPr>
          <w:p w:rsidR="00E579F3" w:rsidRPr="00675771" w:rsidRDefault="00E579F3" w:rsidP="00363662">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E579F3" w:rsidRPr="00675771" w:rsidRDefault="00E579F3" w:rsidP="00363662">
            <w:pPr>
              <w:jc w:val="center"/>
              <w:rPr>
                <w:rFonts w:ascii="GHEA Grapalat" w:hAnsi="GHEA Grapalat"/>
                <w:b/>
                <w:lang w:val="pt-BR"/>
              </w:rPr>
            </w:pPr>
            <w:r w:rsidRPr="00675771">
              <w:rPr>
                <w:rFonts w:ascii="GHEA Grapalat" w:hAnsi="GHEA Grapalat"/>
                <w:sz w:val="20"/>
                <w:lang w:val="pt-BR"/>
              </w:rPr>
              <w:t>100%</w:t>
            </w:r>
          </w:p>
        </w:tc>
      </w:tr>
      <w:tr w:rsidR="00E579F3" w:rsidRPr="000E542D" w:rsidTr="00A06CA6">
        <w:trPr>
          <w:trHeight w:val="251"/>
          <w:jc w:val="center"/>
        </w:trPr>
        <w:tc>
          <w:tcPr>
            <w:tcW w:w="1247" w:type="dxa"/>
            <w:vAlign w:val="center"/>
          </w:tcPr>
          <w:p w:rsidR="00E579F3" w:rsidRPr="000E542D" w:rsidRDefault="00E579F3" w:rsidP="00E101CE">
            <w:pPr>
              <w:pStyle w:val="ListParagraph"/>
              <w:widowControl w:val="0"/>
              <w:numPr>
                <w:ilvl w:val="0"/>
                <w:numId w:val="30"/>
              </w:numPr>
              <w:spacing w:after="120"/>
              <w:jc w:val="center"/>
              <w:rPr>
                <w:rFonts w:ascii="GHEA Grapalat" w:hAnsi="GHEA Grapalat"/>
                <w:lang w:val="en-US"/>
              </w:rPr>
            </w:pPr>
          </w:p>
        </w:tc>
        <w:tc>
          <w:tcPr>
            <w:tcW w:w="1500" w:type="dxa"/>
            <w:vAlign w:val="center"/>
          </w:tcPr>
          <w:p w:rsidR="00E579F3" w:rsidRDefault="00E579F3" w:rsidP="00A06CA6">
            <w:pPr>
              <w:jc w:val="center"/>
              <w:rPr>
                <w:rFonts w:ascii="Cambria" w:hAnsi="Cambria" w:cs="Arial"/>
              </w:rPr>
            </w:pPr>
            <w:r>
              <w:rPr>
                <w:rFonts w:ascii="Cambria" w:hAnsi="Cambria" w:cs="Arial"/>
              </w:rPr>
              <w:t>15332297</w:t>
            </w:r>
          </w:p>
        </w:tc>
        <w:tc>
          <w:tcPr>
            <w:tcW w:w="3301" w:type="dxa"/>
            <w:vAlign w:val="center"/>
          </w:tcPr>
          <w:p w:rsidR="00E579F3" w:rsidRPr="001D6CAE" w:rsidRDefault="00E579F3" w:rsidP="00A06CA6">
            <w:pPr>
              <w:rPr>
                <w:rFonts w:ascii="GHEA Grapalat" w:hAnsi="GHEA Grapalat" w:cs="Arial"/>
              </w:rPr>
            </w:pPr>
            <w:r w:rsidRPr="001D6CAE">
              <w:rPr>
                <w:rFonts w:ascii="GHEA Grapalat" w:hAnsi="GHEA Grapalat" w:cs="Sylfaen"/>
              </w:rPr>
              <w:t>Джемы</w:t>
            </w:r>
          </w:p>
        </w:tc>
        <w:tc>
          <w:tcPr>
            <w:tcW w:w="695" w:type="dxa"/>
            <w:vAlign w:val="center"/>
          </w:tcPr>
          <w:p w:rsidR="00E579F3" w:rsidRPr="00C61BA7" w:rsidRDefault="00E579F3" w:rsidP="00363662">
            <w:pPr>
              <w:jc w:val="center"/>
              <w:rPr>
                <w:rFonts w:ascii="GHEA Grapalat" w:hAnsi="GHEA Grapalat"/>
              </w:rPr>
            </w:pPr>
            <w:r>
              <w:rPr>
                <w:rFonts w:ascii="GHEA Grapalat" w:hAnsi="GHEA Grapalat"/>
                <w:sz w:val="20"/>
              </w:rPr>
              <w:t>-</w:t>
            </w:r>
          </w:p>
        </w:tc>
        <w:tc>
          <w:tcPr>
            <w:tcW w:w="770" w:type="dxa"/>
            <w:vAlign w:val="center"/>
          </w:tcPr>
          <w:p w:rsidR="00E579F3" w:rsidRPr="00E579F3" w:rsidRDefault="00E579F3" w:rsidP="00363662">
            <w:pPr>
              <w:jc w:val="center"/>
              <w:rPr>
                <w:rFonts w:ascii="GHEA Grapalat" w:hAnsi="GHEA Grapalat"/>
              </w:rPr>
            </w:pPr>
            <w:r>
              <w:rPr>
                <w:rFonts w:ascii="GHEA Grapalat" w:hAnsi="GHEA Grapalat"/>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1</w:t>
            </w:r>
            <w:r>
              <w:rPr>
                <w:rFonts w:ascii="GHEA Grapalat" w:hAnsi="GHEA Grapalat" w:cs="Arial"/>
              </w:rPr>
              <w:t>0</w:t>
            </w:r>
            <w:r w:rsidRPr="00675771">
              <w:rPr>
                <w:rFonts w:ascii="GHEA Grapalat" w:hAnsi="GHEA Grapalat"/>
                <w:sz w:val="20"/>
                <w:lang w:val="pt-BR"/>
              </w:rPr>
              <w:t>%</w:t>
            </w:r>
          </w:p>
        </w:tc>
        <w:tc>
          <w:tcPr>
            <w:tcW w:w="691"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2</w:t>
            </w:r>
            <w:r>
              <w:rPr>
                <w:rFonts w:ascii="GHEA Grapalat" w:hAnsi="GHEA Grapalat" w:cs="Arial"/>
              </w:rPr>
              <w:t>0</w:t>
            </w:r>
            <w:r w:rsidRPr="00675771">
              <w:rPr>
                <w:rFonts w:ascii="GHEA Grapalat" w:hAnsi="GHEA Grapalat"/>
                <w:sz w:val="20"/>
                <w:lang w:val="pt-BR"/>
              </w:rPr>
              <w:t>%</w:t>
            </w:r>
          </w:p>
        </w:tc>
        <w:tc>
          <w:tcPr>
            <w:tcW w:w="702"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3</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4</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5</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6</w:t>
            </w:r>
            <w:r>
              <w:rPr>
                <w:rFonts w:ascii="GHEA Grapalat" w:hAnsi="GHEA Grapalat" w:cs="Arial"/>
              </w:rPr>
              <w:t>0</w:t>
            </w:r>
            <w:r w:rsidRPr="00675771">
              <w:rPr>
                <w:rFonts w:ascii="GHEA Grapalat" w:hAnsi="GHEA Grapalat"/>
                <w:sz w:val="20"/>
                <w:lang w:val="pt-BR"/>
              </w:rPr>
              <w:t>%</w:t>
            </w:r>
          </w:p>
        </w:tc>
        <w:tc>
          <w:tcPr>
            <w:tcW w:w="787"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7</w:t>
            </w:r>
            <w:r>
              <w:rPr>
                <w:rFonts w:ascii="GHEA Grapalat" w:hAnsi="GHEA Grapalat" w:cs="Arial"/>
              </w:rPr>
              <w:t>0</w:t>
            </w:r>
            <w:r w:rsidRPr="00675771">
              <w:rPr>
                <w:rFonts w:ascii="GHEA Grapalat" w:hAnsi="GHEA Grapalat"/>
                <w:sz w:val="20"/>
                <w:lang w:val="pt-BR"/>
              </w:rPr>
              <w:t>%</w:t>
            </w:r>
          </w:p>
        </w:tc>
        <w:tc>
          <w:tcPr>
            <w:tcW w:w="739"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8</w:t>
            </w:r>
            <w:r>
              <w:rPr>
                <w:rFonts w:ascii="GHEA Grapalat" w:hAnsi="GHEA Grapalat" w:cs="Arial"/>
              </w:rPr>
              <w:t>0</w:t>
            </w:r>
            <w:r w:rsidRPr="00675771">
              <w:rPr>
                <w:rFonts w:ascii="GHEA Grapalat" w:hAnsi="GHEA Grapalat"/>
                <w:sz w:val="20"/>
                <w:lang w:val="pt-BR"/>
              </w:rPr>
              <w:t>%</w:t>
            </w:r>
          </w:p>
        </w:tc>
        <w:tc>
          <w:tcPr>
            <w:tcW w:w="700"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9</w:t>
            </w:r>
            <w:r>
              <w:rPr>
                <w:rFonts w:ascii="GHEA Grapalat" w:hAnsi="GHEA Grapalat" w:cs="Arial"/>
              </w:rPr>
              <w:t>0</w:t>
            </w:r>
            <w:r w:rsidRPr="00675771">
              <w:rPr>
                <w:rFonts w:ascii="GHEA Grapalat" w:hAnsi="GHEA Grapalat"/>
                <w:sz w:val="20"/>
                <w:lang w:val="pt-BR"/>
              </w:rPr>
              <w:t>%</w:t>
            </w:r>
          </w:p>
        </w:tc>
        <w:tc>
          <w:tcPr>
            <w:tcW w:w="746" w:type="dxa"/>
            <w:vAlign w:val="center"/>
          </w:tcPr>
          <w:p w:rsidR="00E579F3" w:rsidRPr="00675771" w:rsidRDefault="00E579F3" w:rsidP="00363662">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E579F3" w:rsidRPr="00675771" w:rsidRDefault="00E579F3" w:rsidP="00363662">
            <w:pPr>
              <w:jc w:val="center"/>
              <w:rPr>
                <w:rFonts w:ascii="GHEA Grapalat" w:hAnsi="GHEA Grapalat"/>
                <w:b/>
                <w:lang w:val="pt-BR"/>
              </w:rPr>
            </w:pPr>
            <w:r w:rsidRPr="00675771">
              <w:rPr>
                <w:rFonts w:ascii="GHEA Grapalat" w:hAnsi="GHEA Grapalat"/>
                <w:sz w:val="20"/>
                <w:lang w:val="pt-BR"/>
              </w:rPr>
              <w:t>100%</w:t>
            </w:r>
          </w:p>
        </w:tc>
      </w:tr>
      <w:tr w:rsidR="00E579F3" w:rsidRPr="000E542D" w:rsidTr="00A06CA6">
        <w:trPr>
          <w:trHeight w:val="251"/>
          <w:jc w:val="center"/>
        </w:trPr>
        <w:tc>
          <w:tcPr>
            <w:tcW w:w="1247" w:type="dxa"/>
            <w:vAlign w:val="center"/>
          </w:tcPr>
          <w:p w:rsidR="00E579F3" w:rsidRPr="000E542D" w:rsidRDefault="00E579F3" w:rsidP="00E101CE">
            <w:pPr>
              <w:pStyle w:val="ListParagraph"/>
              <w:widowControl w:val="0"/>
              <w:numPr>
                <w:ilvl w:val="0"/>
                <w:numId w:val="30"/>
              </w:numPr>
              <w:spacing w:after="120"/>
              <w:jc w:val="center"/>
              <w:rPr>
                <w:rFonts w:ascii="GHEA Grapalat" w:hAnsi="GHEA Grapalat"/>
                <w:lang w:val="en-US"/>
              </w:rPr>
            </w:pPr>
          </w:p>
        </w:tc>
        <w:tc>
          <w:tcPr>
            <w:tcW w:w="1500" w:type="dxa"/>
            <w:vAlign w:val="center"/>
          </w:tcPr>
          <w:p w:rsidR="00E579F3" w:rsidRDefault="00E579F3" w:rsidP="00A06CA6">
            <w:pPr>
              <w:jc w:val="center"/>
              <w:rPr>
                <w:rFonts w:ascii="Cambria" w:hAnsi="Cambria" w:cs="Arial"/>
              </w:rPr>
            </w:pPr>
            <w:r>
              <w:rPr>
                <w:rFonts w:ascii="Cambria" w:hAnsi="Cambria" w:cs="Arial"/>
              </w:rPr>
              <w:t>15332140</w:t>
            </w:r>
          </w:p>
        </w:tc>
        <w:tc>
          <w:tcPr>
            <w:tcW w:w="3301" w:type="dxa"/>
            <w:vAlign w:val="center"/>
          </w:tcPr>
          <w:p w:rsidR="00E579F3" w:rsidRPr="001D6CAE" w:rsidRDefault="00E579F3" w:rsidP="00A06CA6">
            <w:pPr>
              <w:rPr>
                <w:rFonts w:ascii="GHEA Grapalat" w:hAnsi="GHEA Grapalat" w:cs="Arial"/>
                <w:lang w:val="en-US"/>
              </w:rPr>
            </w:pPr>
            <w:r w:rsidRPr="001D6CAE">
              <w:rPr>
                <w:rFonts w:ascii="GHEA Grapalat" w:hAnsi="GHEA Grapalat"/>
              </w:rPr>
              <w:t>Яблоко</w:t>
            </w:r>
            <w:r w:rsidRPr="001D6CAE">
              <w:rPr>
                <w:rFonts w:ascii="GHEA Grapalat" w:hAnsi="GHEA Grapalat"/>
                <w:lang w:val="en-US"/>
              </w:rPr>
              <w:t xml:space="preserve"> среднего размера</w:t>
            </w:r>
          </w:p>
        </w:tc>
        <w:tc>
          <w:tcPr>
            <w:tcW w:w="695" w:type="dxa"/>
            <w:vAlign w:val="center"/>
          </w:tcPr>
          <w:p w:rsidR="00E579F3" w:rsidRPr="00C61BA7" w:rsidRDefault="00E579F3" w:rsidP="00363662">
            <w:pPr>
              <w:jc w:val="center"/>
              <w:rPr>
                <w:rFonts w:ascii="GHEA Grapalat" w:hAnsi="GHEA Grapalat"/>
              </w:rPr>
            </w:pPr>
            <w:r>
              <w:rPr>
                <w:rFonts w:ascii="GHEA Grapalat" w:hAnsi="GHEA Grapalat"/>
                <w:sz w:val="20"/>
              </w:rPr>
              <w:t>-</w:t>
            </w:r>
          </w:p>
        </w:tc>
        <w:tc>
          <w:tcPr>
            <w:tcW w:w="770" w:type="dxa"/>
            <w:vAlign w:val="center"/>
          </w:tcPr>
          <w:p w:rsidR="00E579F3" w:rsidRPr="00E579F3" w:rsidRDefault="00E579F3" w:rsidP="00363662">
            <w:pPr>
              <w:jc w:val="center"/>
              <w:rPr>
                <w:rFonts w:ascii="GHEA Grapalat" w:hAnsi="GHEA Grapalat"/>
              </w:rPr>
            </w:pPr>
            <w:r>
              <w:rPr>
                <w:rFonts w:ascii="GHEA Grapalat" w:hAnsi="GHEA Grapalat"/>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1</w:t>
            </w:r>
            <w:r>
              <w:rPr>
                <w:rFonts w:ascii="GHEA Grapalat" w:hAnsi="GHEA Grapalat" w:cs="Arial"/>
              </w:rPr>
              <w:t>0</w:t>
            </w:r>
            <w:r w:rsidRPr="00675771">
              <w:rPr>
                <w:rFonts w:ascii="GHEA Grapalat" w:hAnsi="GHEA Grapalat"/>
                <w:sz w:val="20"/>
                <w:lang w:val="pt-BR"/>
              </w:rPr>
              <w:t>%</w:t>
            </w:r>
          </w:p>
        </w:tc>
        <w:tc>
          <w:tcPr>
            <w:tcW w:w="691"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2</w:t>
            </w:r>
            <w:r>
              <w:rPr>
                <w:rFonts w:ascii="GHEA Grapalat" w:hAnsi="GHEA Grapalat" w:cs="Arial"/>
              </w:rPr>
              <w:t>0</w:t>
            </w:r>
            <w:r w:rsidRPr="00675771">
              <w:rPr>
                <w:rFonts w:ascii="GHEA Grapalat" w:hAnsi="GHEA Grapalat"/>
                <w:sz w:val="20"/>
                <w:lang w:val="pt-BR"/>
              </w:rPr>
              <w:t>%</w:t>
            </w:r>
          </w:p>
        </w:tc>
        <w:tc>
          <w:tcPr>
            <w:tcW w:w="702"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3</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4</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5</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6</w:t>
            </w:r>
            <w:r>
              <w:rPr>
                <w:rFonts w:ascii="GHEA Grapalat" w:hAnsi="GHEA Grapalat" w:cs="Arial"/>
              </w:rPr>
              <w:t>0</w:t>
            </w:r>
            <w:r w:rsidRPr="00675771">
              <w:rPr>
                <w:rFonts w:ascii="GHEA Grapalat" w:hAnsi="GHEA Grapalat"/>
                <w:sz w:val="20"/>
                <w:lang w:val="pt-BR"/>
              </w:rPr>
              <w:t>%</w:t>
            </w:r>
          </w:p>
        </w:tc>
        <w:tc>
          <w:tcPr>
            <w:tcW w:w="787"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7</w:t>
            </w:r>
            <w:r>
              <w:rPr>
                <w:rFonts w:ascii="GHEA Grapalat" w:hAnsi="GHEA Grapalat" w:cs="Arial"/>
              </w:rPr>
              <w:t>0</w:t>
            </w:r>
            <w:r w:rsidRPr="00675771">
              <w:rPr>
                <w:rFonts w:ascii="GHEA Grapalat" w:hAnsi="GHEA Grapalat"/>
                <w:sz w:val="20"/>
                <w:lang w:val="pt-BR"/>
              </w:rPr>
              <w:t>%</w:t>
            </w:r>
          </w:p>
        </w:tc>
        <w:tc>
          <w:tcPr>
            <w:tcW w:w="739"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8</w:t>
            </w:r>
            <w:r>
              <w:rPr>
                <w:rFonts w:ascii="GHEA Grapalat" w:hAnsi="GHEA Grapalat" w:cs="Arial"/>
              </w:rPr>
              <w:t>0</w:t>
            </w:r>
            <w:r w:rsidRPr="00675771">
              <w:rPr>
                <w:rFonts w:ascii="GHEA Grapalat" w:hAnsi="GHEA Grapalat"/>
                <w:sz w:val="20"/>
                <w:lang w:val="pt-BR"/>
              </w:rPr>
              <w:t>%</w:t>
            </w:r>
          </w:p>
        </w:tc>
        <w:tc>
          <w:tcPr>
            <w:tcW w:w="700"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9</w:t>
            </w:r>
            <w:r>
              <w:rPr>
                <w:rFonts w:ascii="GHEA Grapalat" w:hAnsi="GHEA Grapalat" w:cs="Arial"/>
              </w:rPr>
              <w:t>0</w:t>
            </w:r>
            <w:r w:rsidRPr="00675771">
              <w:rPr>
                <w:rFonts w:ascii="GHEA Grapalat" w:hAnsi="GHEA Grapalat"/>
                <w:sz w:val="20"/>
                <w:lang w:val="pt-BR"/>
              </w:rPr>
              <w:t>%</w:t>
            </w:r>
          </w:p>
        </w:tc>
        <w:tc>
          <w:tcPr>
            <w:tcW w:w="746" w:type="dxa"/>
            <w:vAlign w:val="center"/>
          </w:tcPr>
          <w:p w:rsidR="00E579F3" w:rsidRPr="00675771" w:rsidRDefault="00E579F3" w:rsidP="00363662">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E579F3" w:rsidRPr="00675771" w:rsidRDefault="00E579F3" w:rsidP="00363662">
            <w:pPr>
              <w:jc w:val="center"/>
              <w:rPr>
                <w:rFonts w:ascii="GHEA Grapalat" w:hAnsi="GHEA Grapalat"/>
                <w:b/>
                <w:lang w:val="pt-BR"/>
              </w:rPr>
            </w:pPr>
            <w:r w:rsidRPr="00675771">
              <w:rPr>
                <w:rFonts w:ascii="GHEA Grapalat" w:hAnsi="GHEA Grapalat"/>
                <w:sz w:val="20"/>
                <w:lang w:val="pt-BR"/>
              </w:rPr>
              <w:t>100%</w:t>
            </w:r>
          </w:p>
        </w:tc>
      </w:tr>
      <w:tr w:rsidR="00E579F3" w:rsidRPr="000E542D" w:rsidTr="00A06CA6">
        <w:trPr>
          <w:trHeight w:val="251"/>
          <w:jc w:val="center"/>
        </w:trPr>
        <w:tc>
          <w:tcPr>
            <w:tcW w:w="1247" w:type="dxa"/>
            <w:vAlign w:val="center"/>
          </w:tcPr>
          <w:p w:rsidR="00E579F3" w:rsidRPr="000E542D" w:rsidRDefault="00E579F3" w:rsidP="00E101CE">
            <w:pPr>
              <w:pStyle w:val="ListParagraph"/>
              <w:widowControl w:val="0"/>
              <w:numPr>
                <w:ilvl w:val="0"/>
                <w:numId w:val="30"/>
              </w:numPr>
              <w:spacing w:after="120"/>
              <w:jc w:val="center"/>
              <w:rPr>
                <w:rFonts w:ascii="GHEA Grapalat" w:hAnsi="GHEA Grapalat"/>
                <w:lang w:val="en-US"/>
              </w:rPr>
            </w:pPr>
          </w:p>
        </w:tc>
        <w:tc>
          <w:tcPr>
            <w:tcW w:w="1500" w:type="dxa"/>
            <w:vAlign w:val="center"/>
          </w:tcPr>
          <w:p w:rsidR="00E579F3" w:rsidRDefault="00E579F3" w:rsidP="00A06CA6">
            <w:pPr>
              <w:jc w:val="center"/>
              <w:rPr>
                <w:rFonts w:ascii="Cambria" w:hAnsi="Cambria" w:cs="Arial"/>
              </w:rPr>
            </w:pPr>
            <w:r>
              <w:rPr>
                <w:rFonts w:ascii="Cambria" w:hAnsi="Cambria" w:cs="Arial"/>
              </w:rPr>
              <w:t>15331170</w:t>
            </w:r>
          </w:p>
        </w:tc>
        <w:tc>
          <w:tcPr>
            <w:tcW w:w="3301" w:type="dxa"/>
            <w:vAlign w:val="center"/>
          </w:tcPr>
          <w:p w:rsidR="00E579F3" w:rsidRPr="001D6CAE" w:rsidRDefault="00E579F3" w:rsidP="00A06CA6">
            <w:pPr>
              <w:rPr>
                <w:rFonts w:ascii="GHEA Grapalat" w:hAnsi="GHEA Grapalat" w:cs="Arial"/>
              </w:rPr>
            </w:pPr>
            <w:r w:rsidRPr="001D6CAE">
              <w:rPr>
                <w:rFonts w:ascii="GHEA Grapalat" w:hAnsi="GHEA Grapalat"/>
                <w:lang w:val="en-US"/>
              </w:rPr>
              <w:t>Перец</w:t>
            </w:r>
          </w:p>
        </w:tc>
        <w:tc>
          <w:tcPr>
            <w:tcW w:w="695" w:type="dxa"/>
            <w:vAlign w:val="center"/>
          </w:tcPr>
          <w:p w:rsidR="00E579F3" w:rsidRPr="00C61BA7" w:rsidRDefault="00E579F3" w:rsidP="00363662">
            <w:pPr>
              <w:jc w:val="center"/>
              <w:rPr>
                <w:rFonts w:ascii="GHEA Grapalat" w:hAnsi="GHEA Grapalat"/>
              </w:rPr>
            </w:pPr>
            <w:r>
              <w:rPr>
                <w:rFonts w:ascii="GHEA Grapalat" w:hAnsi="GHEA Grapalat"/>
                <w:sz w:val="20"/>
              </w:rPr>
              <w:t>-</w:t>
            </w:r>
          </w:p>
        </w:tc>
        <w:tc>
          <w:tcPr>
            <w:tcW w:w="770" w:type="dxa"/>
            <w:vAlign w:val="center"/>
          </w:tcPr>
          <w:p w:rsidR="00E579F3" w:rsidRPr="00E579F3" w:rsidRDefault="00E579F3" w:rsidP="00363662">
            <w:pPr>
              <w:jc w:val="center"/>
              <w:rPr>
                <w:rFonts w:ascii="GHEA Grapalat" w:hAnsi="GHEA Grapalat"/>
              </w:rPr>
            </w:pPr>
            <w:r>
              <w:rPr>
                <w:rFonts w:ascii="GHEA Grapalat" w:hAnsi="GHEA Grapalat"/>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1</w:t>
            </w:r>
            <w:r>
              <w:rPr>
                <w:rFonts w:ascii="GHEA Grapalat" w:hAnsi="GHEA Grapalat" w:cs="Arial"/>
              </w:rPr>
              <w:t>0</w:t>
            </w:r>
            <w:r w:rsidRPr="00675771">
              <w:rPr>
                <w:rFonts w:ascii="GHEA Grapalat" w:hAnsi="GHEA Grapalat"/>
                <w:sz w:val="20"/>
                <w:lang w:val="pt-BR"/>
              </w:rPr>
              <w:t>%</w:t>
            </w:r>
          </w:p>
        </w:tc>
        <w:tc>
          <w:tcPr>
            <w:tcW w:w="691"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2</w:t>
            </w:r>
            <w:r>
              <w:rPr>
                <w:rFonts w:ascii="GHEA Grapalat" w:hAnsi="GHEA Grapalat" w:cs="Arial"/>
              </w:rPr>
              <w:t>0</w:t>
            </w:r>
            <w:r w:rsidRPr="00675771">
              <w:rPr>
                <w:rFonts w:ascii="GHEA Grapalat" w:hAnsi="GHEA Grapalat"/>
                <w:sz w:val="20"/>
                <w:lang w:val="pt-BR"/>
              </w:rPr>
              <w:t>%</w:t>
            </w:r>
          </w:p>
        </w:tc>
        <w:tc>
          <w:tcPr>
            <w:tcW w:w="702"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3</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4</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5</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6</w:t>
            </w:r>
            <w:r>
              <w:rPr>
                <w:rFonts w:ascii="GHEA Grapalat" w:hAnsi="GHEA Grapalat" w:cs="Arial"/>
              </w:rPr>
              <w:t>0</w:t>
            </w:r>
            <w:r w:rsidRPr="00675771">
              <w:rPr>
                <w:rFonts w:ascii="GHEA Grapalat" w:hAnsi="GHEA Grapalat"/>
                <w:sz w:val="20"/>
                <w:lang w:val="pt-BR"/>
              </w:rPr>
              <w:t>%</w:t>
            </w:r>
          </w:p>
        </w:tc>
        <w:tc>
          <w:tcPr>
            <w:tcW w:w="787"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7</w:t>
            </w:r>
            <w:r>
              <w:rPr>
                <w:rFonts w:ascii="GHEA Grapalat" w:hAnsi="GHEA Grapalat" w:cs="Arial"/>
              </w:rPr>
              <w:t>0</w:t>
            </w:r>
            <w:r w:rsidRPr="00675771">
              <w:rPr>
                <w:rFonts w:ascii="GHEA Grapalat" w:hAnsi="GHEA Grapalat"/>
                <w:sz w:val="20"/>
                <w:lang w:val="pt-BR"/>
              </w:rPr>
              <w:t>%</w:t>
            </w:r>
          </w:p>
        </w:tc>
        <w:tc>
          <w:tcPr>
            <w:tcW w:w="739"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8</w:t>
            </w:r>
            <w:r>
              <w:rPr>
                <w:rFonts w:ascii="GHEA Grapalat" w:hAnsi="GHEA Grapalat" w:cs="Arial"/>
              </w:rPr>
              <w:t>0</w:t>
            </w:r>
            <w:r w:rsidRPr="00675771">
              <w:rPr>
                <w:rFonts w:ascii="GHEA Grapalat" w:hAnsi="GHEA Grapalat"/>
                <w:sz w:val="20"/>
                <w:lang w:val="pt-BR"/>
              </w:rPr>
              <w:t>%</w:t>
            </w:r>
          </w:p>
        </w:tc>
        <w:tc>
          <w:tcPr>
            <w:tcW w:w="700"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9</w:t>
            </w:r>
            <w:r>
              <w:rPr>
                <w:rFonts w:ascii="GHEA Grapalat" w:hAnsi="GHEA Grapalat" w:cs="Arial"/>
              </w:rPr>
              <w:t>0</w:t>
            </w:r>
            <w:r w:rsidRPr="00675771">
              <w:rPr>
                <w:rFonts w:ascii="GHEA Grapalat" w:hAnsi="GHEA Grapalat"/>
                <w:sz w:val="20"/>
                <w:lang w:val="pt-BR"/>
              </w:rPr>
              <w:t>%</w:t>
            </w:r>
          </w:p>
        </w:tc>
        <w:tc>
          <w:tcPr>
            <w:tcW w:w="746" w:type="dxa"/>
            <w:vAlign w:val="center"/>
          </w:tcPr>
          <w:p w:rsidR="00E579F3" w:rsidRPr="00675771" w:rsidRDefault="00E579F3" w:rsidP="00363662">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E579F3" w:rsidRPr="00675771" w:rsidRDefault="00E579F3" w:rsidP="00363662">
            <w:pPr>
              <w:jc w:val="center"/>
              <w:rPr>
                <w:rFonts w:ascii="GHEA Grapalat" w:hAnsi="GHEA Grapalat"/>
                <w:b/>
                <w:lang w:val="pt-BR"/>
              </w:rPr>
            </w:pPr>
            <w:r w:rsidRPr="00675771">
              <w:rPr>
                <w:rFonts w:ascii="GHEA Grapalat" w:hAnsi="GHEA Grapalat"/>
                <w:sz w:val="20"/>
                <w:lang w:val="pt-BR"/>
              </w:rPr>
              <w:t>100%</w:t>
            </w:r>
          </w:p>
        </w:tc>
      </w:tr>
      <w:tr w:rsidR="00E579F3" w:rsidRPr="000E542D" w:rsidTr="00A06CA6">
        <w:trPr>
          <w:trHeight w:val="251"/>
          <w:jc w:val="center"/>
        </w:trPr>
        <w:tc>
          <w:tcPr>
            <w:tcW w:w="1247" w:type="dxa"/>
            <w:vAlign w:val="center"/>
          </w:tcPr>
          <w:p w:rsidR="00E579F3" w:rsidRPr="000E542D" w:rsidRDefault="00E579F3" w:rsidP="00E101CE">
            <w:pPr>
              <w:pStyle w:val="ListParagraph"/>
              <w:widowControl w:val="0"/>
              <w:numPr>
                <w:ilvl w:val="0"/>
                <w:numId w:val="30"/>
              </w:numPr>
              <w:spacing w:after="120"/>
              <w:jc w:val="center"/>
              <w:rPr>
                <w:rFonts w:ascii="GHEA Grapalat" w:hAnsi="GHEA Grapalat"/>
                <w:lang w:val="en-US"/>
              </w:rPr>
            </w:pPr>
          </w:p>
        </w:tc>
        <w:tc>
          <w:tcPr>
            <w:tcW w:w="1500" w:type="dxa"/>
            <w:vAlign w:val="center"/>
          </w:tcPr>
          <w:p w:rsidR="00E579F3" w:rsidRDefault="00E579F3" w:rsidP="00A06CA6">
            <w:pPr>
              <w:jc w:val="center"/>
              <w:rPr>
                <w:rFonts w:ascii="Cambria" w:hAnsi="Cambria" w:cs="Arial"/>
              </w:rPr>
            </w:pPr>
            <w:r>
              <w:rPr>
                <w:rFonts w:ascii="Cambria" w:hAnsi="Cambria" w:cs="Arial"/>
              </w:rPr>
              <w:t>15551600</w:t>
            </w:r>
          </w:p>
        </w:tc>
        <w:tc>
          <w:tcPr>
            <w:tcW w:w="3301" w:type="dxa"/>
            <w:vAlign w:val="center"/>
          </w:tcPr>
          <w:p w:rsidR="00E579F3" w:rsidRPr="001D6CAE" w:rsidRDefault="00E579F3" w:rsidP="00A06CA6">
            <w:pPr>
              <w:rPr>
                <w:rFonts w:ascii="GHEA Grapalat" w:hAnsi="GHEA Grapalat"/>
                <w:lang w:val="en-US"/>
              </w:rPr>
            </w:pPr>
            <w:r w:rsidRPr="001D6CAE">
              <w:rPr>
                <w:rFonts w:ascii="GHEA Grapalat" w:hAnsi="GHEA Grapalat"/>
              </w:rPr>
              <w:t>Мацун</w:t>
            </w:r>
          </w:p>
        </w:tc>
        <w:tc>
          <w:tcPr>
            <w:tcW w:w="695" w:type="dxa"/>
            <w:vAlign w:val="center"/>
          </w:tcPr>
          <w:p w:rsidR="00E579F3" w:rsidRPr="00C61BA7" w:rsidRDefault="00E579F3" w:rsidP="00363662">
            <w:pPr>
              <w:jc w:val="center"/>
              <w:rPr>
                <w:rFonts w:ascii="GHEA Grapalat" w:hAnsi="GHEA Grapalat"/>
              </w:rPr>
            </w:pPr>
            <w:r>
              <w:rPr>
                <w:rFonts w:ascii="GHEA Grapalat" w:hAnsi="GHEA Grapalat"/>
                <w:sz w:val="20"/>
              </w:rPr>
              <w:t>-</w:t>
            </w:r>
          </w:p>
        </w:tc>
        <w:tc>
          <w:tcPr>
            <w:tcW w:w="770" w:type="dxa"/>
            <w:vAlign w:val="center"/>
          </w:tcPr>
          <w:p w:rsidR="00E579F3" w:rsidRPr="00E579F3" w:rsidRDefault="00E579F3" w:rsidP="00363662">
            <w:pPr>
              <w:jc w:val="center"/>
              <w:rPr>
                <w:rFonts w:ascii="GHEA Grapalat" w:hAnsi="GHEA Grapalat"/>
              </w:rPr>
            </w:pPr>
            <w:r>
              <w:rPr>
                <w:rFonts w:ascii="GHEA Grapalat" w:hAnsi="GHEA Grapalat"/>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1</w:t>
            </w:r>
            <w:r>
              <w:rPr>
                <w:rFonts w:ascii="GHEA Grapalat" w:hAnsi="GHEA Grapalat" w:cs="Arial"/>
              </w:rPr>
              <w:t>0</w:t>
            </w:r>
            <w:r w:rsidRPr="00675771">
              <w:rPr>
                <w:rFonts w:ascii="GHEA Grapalat" w:hAnsi="GHEA Grapalat"/>
                <w:sz w:val="20"/>
                <w:lang w:val="pt-BR"/>
              </w:rPr>
              <w:t>%</w:t>
            </w:r>
          </w:p>
        </w:tc>
        <w:tc>
          <w:tcPr>
            <w:tcW w:w="691"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2</w:t>
            </w:r>
            <w:r>
              <w:rPr>
                <w:rFonts w:ascii="GHEA Grapalat" w:hAnsi="GHEA Grapalat" w:cs="Arial"/>
              </w:rPr>
              <w:t>0</w:t>
            </w:r>
            <w:r w:rsidRPr="00675771">
              <w:rPr>
                <w:rFonts w:ascii="GHEA Grapalat" w:hAnsi="GHEA Grapalat"/>
                <w:sz w:val="20"/>
                <w:lang w:val="pt-BR"/>
              </w:rPr>
              <w:t>%</w:t>
            </w:r>
          </w:p>
        </w:tc>
        <w:tc>
          <w:tcPr>
            <w:tcW w:w="702"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3</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4</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5</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6</w:t>
            </w:r>
            <w:r>
              <w:rPr>
                <w:rFonts w:ascii="GHEA Grapalat" w:hAnsi="GHEA Grapalat" w:cs="Arial"/>
              </w:rPr>
              <w:t>0</w:t>
            </w:r>
            <w:r w:rsidRPr="00675771">
              <w:rPr>
                <w:rFonts w:ascii="GHEA Grapalat" w:hAnsi="GHEA Grapalat"/>
                <w:sz w:val="20"/>
                <w:lang w:val="pt-BR"/>
              </w:rPr>
              <w:t>%</w:t>
            </w:r>
          </w:p>
        </w:tc>
        <w:tc>
          <w:tcPr>
            <w:tcW w:w="787"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7</w:t>
            </w:r>
            <w:r>
              <w:rPr>
                <w:rFonts w:ascii="GHEA Grapalat" w:hAnsi="GHEA Grapalat" w:cs="Arial"/>
              </w:rPr>
              <w:t>0</w:t>
            </w:r>
            <w:r w:rsidRPr="00675771">
              <w:rPr>
                <w:rFonts w:ascii="GHEA Grapalat" w:hAnsi="GHEA Grapalat"/>
                <w:sz w:val="20"/>
                <w:lang w:val="pt-BR"/>
              </w:rPr>
              <w:t>%</w:t>
            </w:r>
          </w:p>
        </w:tc>
        <w:tc>
          <w:tcPr>
            <w:tcW w:w="739"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8</w:t>
            </w:r>
            <w:r>
              <w:rPr>
                <w:rFonts w:ascii="GHEA Grapalat" w:hAnsi="GHEA Grapalat" w:cs="Arial"/>
              </w:rPr>
              <w:t>0</w:t>
            </w:r>
            <w:r w:rsidRPr="00675771">
              <w:rPr>
                <w:rFonts w:ascii="GHEA Grapalat" w:hAnsi="GHEA Grapalat"/>
                <w:sz w:val="20"/>
                <w:lang w:val="pt-BR"/>
              </w:rPr>
              <w:t>%</w:t>
            </w:r>
          </w:p>
        </w:tc>
        <w:tc>
          <w:tcPr>
            <w:tcW w:w="700"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9</w:t>
            </w:r>
            <w:r>
              <w:rPr>
                <w:rFonts w:ascii="GHEA Grapalat" w:hAnsi="GHEA Grapalat" w:cs="Arial"/>
              </w:rPr>
              <w:t>0</w:t>
            </w:r>
            <w:r w:rsidRPr="00675771">
              <w:rPr>
                <w:rFonts w:ascii="GHEA Grapalat" w:hAnsi="GHEA Grapalat"/>
                <w:sz w:val="20"/>
                <w:lang w:val="pt-BR"/>
              </w:rPr>
              <w:t>%</w:t>
            </w:r>
          </w:p>
        </w:tc>
        <w:tc>
          <w:tcPr>
            <w:tcW w:w="746" w:type="dxa"/>
            <w:vAlign w:val="center"/>
          </w:tcPr>
          <w:p w:rsidR="00E579F3" w:rsidRPr="00675771" w:rsidRDefault="00E579F3" w:rsidP="00363662">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E579F3" w:rsidRPr="00675771" w:rsidRDefault="00E579F3" w:rsidP="00363662">
            <w:pPr>
              <w:jc w:val="center"/>
              <w:rPr>
                <w:rFonts w:ascii="GHEA Grapalat" w:hAnsi="GHEA Grapalat"/>
                <w:b/>
                <w:lang w:val="pt-BR"/>
              </w:rPr>
            </w:pPr>
            <w:r w:rsidRPr="00675771">
              <w:rPr>
                <w:rFonts w:ascii="GHEA Grapalat" w:hAnsi="GHEA Grapalat"/>
                <w:sz w:val="20"/>
                <w:lang w:val="pt-BR"/>
              </w:rPr>
              <w:t>100%</w:t>
            </w:r>
          </w:p>
        </w:tc>
      </w:tr>
      <w:tr w:rsidR="00E579F3" w:rsidRPr="000E542D" w:rsidTr="00A06CA6">
        <w:trPr>
          <w:trHeight w:val="251"/>
          <w:jc w:val="center"/>
        </w:trPr>
        <w:tc>
          <w:tcPr>
            <w:tcW w:w="1247" w:type="dxa"/>
            <w:vAlign w:val="center"/>
          </w:tcPr>
          <w:p w:rsidR="00E579F3" w:rsidRPr="000E542D" w:rsidRDefault="00E579F3" w:rsidP="00E101CE">
            <w:pPr>
              <w:pStyle w:val="ListParagraph"/>
              <w:widowControl w:val="0"/>
              <w:numPr>
                <w:ilvl w:val="0"/>
                <w:numId w:val="30"/>
              </w:numPr>
              <w:spacing w:after="120"/>
              <w:jc w:val="center"/>
              <w:rPr>
                <w:rFonts w:ascii="GHEA Grapalat" w:hAnsi="GHEA Grapalat"/>
                <w:lang w:val="en-US"/>
              </w:rPr>
            </w:pPr>
          </w:p>
        </w:tc>
        <w:tc>
          <w:tcPr>
            <w:tcW w:w="1500" w:type="dxa"/>
            <w:vAlign w:val="center"/>
          </w:tcPr>
          <w:p w:rsidR="00E579F3" w:rsidRDefault="00E579F3" w:rsidP="00A06CA6">
            <w:pPr>
              <w:jc w:val="center"/>
              <w:rPr>
                <w:rFonts w:ascii="Cambria" w:hAnsi="Cambria" w:cs="Arial"/>
              </w:rPr>
            </w:pPr>
            <w:r>
              <w:rPr>
                <w:rFonts w:ascii="Cambria" w:hAnsi="Cambria" w:cs="Arial"/>
              </w:rPr>
              <w:t>15331139</w:t>
            </w:r>
          </w:p>
        </w:tc>
        <w:tc>
          <w:tcPr>
            <w:tcW w:w="3301" w:type="dxa"/>
            <w:vAlign w:val="center"/>
          </w:tcPr>
          <w:p w:rsidR="00E579F3" w:rsidRDefault="00E579F3" w:rsidP="00A06CA6">
            <w:pPr>
              <w:rPr>
                <w:rFonts w:ascii="GHEA Grapalat" w:hAnsi="GHEA Grapalat"/>
                <w:lang w:val="en-US"/>
              </w:rPr>
            </w:pPr>
            <w:r>
              <w:rPr>
                <w:rFonts w:ascii="GHEA Grapalat" w:hAnsi="GHEA Grapalat"/>
              </w:rPr>
              <w:t>Помидор</w:t>
            </w:r>
            <w:r>
              <w:rPr>
                <w:rFonts w:ascii="GHEA Grapalat" w:hAnsi="GHEA Grapalat"/>
                <w:lang w:val="en-US"/>
              </w:rPr>
              <w:t xml:space="preserve"> </w:t>
            </w:r>
          </w:p>
        </w:tc>
        <w:tc>
          <w:tcPr>
            <w:tcW w:w="695" w:type="dxa"/>
            <w:vAlign w:val="center"/>
          </w:tcPr>
          <w:p w:rsidR="00E579F3" w:rsidRPr="00C61BA7" w:rsidRDefault="00E579F3" w:rsidP="00363662">
            <w:pPr>
              <w:jc w:val="center"/>
              <w:rPr>
                <w:rFonts w:ascii="GHEA Grapalat" w:hAnsi="GHEA Grapalat"/>
              </w:rPr>
            </w:pPr>
            <w:r>
              <w:rPr>
                <w:rFonts w:ascii="GHEA Grapalat" w:hAnsi="GHEA Grapalat"/>
                <w:sz w:val="20"/>
              </w:rPr>
              <w:t>-</w:t>
            </w:r>
          </w:p>
        </w:tc>
        <w:tc>
          <w:tcPr>
            <w:tcW w:w="770" w:type="dxa"/>
            <w:vAlign w:val="center"/>
          </w:tcPr>
          <w:p w:rsidR="00E579F3" w:rsidRPr="00E579F3" w:rsidRDefault="00E579F3" w:rsidP="00363662">
            <w:pPr>
              <w:jc w:val="center"/>
              <w:rPr>
                <w:rFonts w:ascii="GHEA Grapalat" w:hAnsi="GHEA Grapalat"/>
              </w:rPr>
            </w:pPr>
            <w:r>
              <w:rPr>
                <w:rFonts w:ascii="GHEA Grapalat" w:hAnsi="GHEA Grapalat"/>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1</w:t>
            </w:r>
            <w:r>
              <w:rPr>
                <w:rFonts w:ascii="GHEA Grapalat" w:hAnsi="GHEA Grapalat" w:cs="Arial"/>
              </w:rPr>
              <w:t>0</w:t>
            </w:r>
            <w:r w:rsidRPr="00675771">
              <w:rPr>
                <w:rFonts w:ascii="GHEA Grapalat" w:hAnsi="GHEA Grapalat"/>
                <w:sz w:val="20"/>
                <w:lang w:val="pt-BR"/>
              </w:rPr>
              <w:t>%</w:t>
            </w:r>
          </w:p>
        </w:tc>
        <w:tc>
          <w:tcPr>
            <w:tcW w:w="691"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2</w:t>
            </w:r>
            <w:r>
              <w:rPr>
                <w:rFonts w:ascii="GHEA Grapalat" w:hAnsi="GHEA Grapalat" w:cs="Arial"/>
              </w:rPr>
              <w:t>0</w:t>
            </w:r>
            <w:r w:rsidRPr="00675771">
              <w:rPr>
                <w:rFonts w:ascii="GHEA Grapalat" w:hAnsi="GHEA Grapalat"/>
                <w:sz w:val="20"/>
                <w:lang w:val="pt-BR"/>
              </w:rPr>
              <w:t>%</w:t>
            </w:r>
          </w:p>
        </w:tc>
        <w:tc>
          <w:tcPr>
            <w:tcW w:w="702"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3</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4</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5</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6</w:t>
            </w:r>
            <w:r>
              <w:rPr>
                <w:rFonts w:ascii="GHEA Grapalat" w:hAnsi="GHEA Grapalat" w:cs="Arial"/>
              </w:rPr>
              <w:t>0</w:t>
            </w:r>
            <w:r w:rsidRPr="00675771">
              <w:rPr>
                <w:rFonts w:ascii="GHEA Grapalat" w:hAnsi="GHEA Grapalat"/>
                <w:sz w:val="20"/>
                <w:lang w:val="pt-BR"/>
              </w:rPr>
              <w:t>%</w:t>
            </w:r>
          </w:p>
        </w:tc>
        <w:tc>
          <w:tcPr>
            <w:tcW w:w="787"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7</w:t>
            </w:r>
            <w:r>
              <w:rPr>
                <w:rFonts w:ascii="GHEA Grapalat" w:hAnsi="GHEA Grapalat" w:cs="Arial"/>
              </w:rPr>
              <w:t>0</w:t>
            </w:r>
            <w:r w:rsidRPr="00675771">
              <w:rPr>
                <w:rFonts w:ascii="GHEA Grapalat" w:hAnsi="GHEA Grapalat"/>
                <w:sz w:val="20"/>
                <w:lang w:val="pt-BR"/>
              </w:rPr>
              <w:t>%</w:t>
            </w:r>
          </w:p>
        </w:tc>
        <w:tc>
          <w:tcPr>
            <w:tcW w:w="739"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8</w:t>
            </w:r>
            <w:r>
              <w:rPr>
                <w:rFonts w:ascii="GHEA Grapalat" w:hAnsi="GHEA Grapalat" w:cs="Arial"/>
              </w:rPr>
              <w:t>0</w:t>
            </w:r>
            <w:r w:rsidRPr="00675771">
              <w:rPr>
                <w:rFonts w:ascii="GHEA Grapalat" w:hAnsi="GHEA Grapalat"/>
                <w:sz w:val="20"/>
                <w:lang w:val="pt-BR"/>
              </w:rPr>
              <w:t>%</w:t>
            </w:r>
          </w:p>
        </w:tc>
        <w:tc>
          <w:tcPr>
            <w:tcW w:w="700"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9</w:t>
            </w:r>
            <w:r>
              <w:rPr>
                <w:rFonts w:ascii="GHEA Grapalat" w:hAnsi="GHEA Grapalat" w:cs="Arial"/>
              </w:rPr>
              <w:t>0</w:t>
            </w:r>
            <w:r w:rsidRPr="00675771">
              <w:rPr>
                <w:rFonts w:ascii="GHEA Grapalat" w:hAnsi="GHEA Grapalat"/>
                <w:sz w:val="20"/>
                <w:lang w:val="pt-BR"/>
              </w:rPr>
              <w:t>%</w:t>
            </w:r>
          </w:p>
        </w:tc>
        <w:tc>
          <w:tcPr>
            <w:tcW w:w="746" w:type="dxa"/>
            <w:vAlign w:val="center"/>
          </w:tcPr>
          <w:p w:rsidR="00E579F3" w:rsidRPr="00675771" w:rsidRDefault="00E579F3" w:rsidP="00363662">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E579F3" w:rsidRPr="00675771" w:rsidRDefault="00E579F3" w:rsidP="00363662">
            <w:pPr>
              <w:jc w:val="center"/>
              <w:rPr>
                <w:rFonts w:ascii="GHEA Grapalat" w:hAnsi="GHEA Grapalat"/>
                <w:b/>
                <w:lang w:val="pt-BR"/>
              </w:rPr>
            </w:pPr>
            <w:r w:rsidRPr="00675771">
              <w:rPr>
                <w:rFonts w:ascii="GHEA Grapalat" w:hAnsi="GHEA Grapalat"/>
                <w:sz w:val="20"/>
                <w:lang w:val="pt-BR"/>
              </w:rPr>
              <w:t>100%</w:t>
            </w:r>
          </w:p>
        </w:tc>
      </w:tr>
      <w:tr w:rsidR="00E579F3" w:rsidRPr="000E542D" w:rsidTr="00A06CA6">
        <w:trPr>
          <w:trHeight w:val="251"/>
          <w:jc w:val="center"/>
        </w:trPr>
        <w:tc>
          <w:tcPr>
            <w:tcW w:w="1247" w:type="dxa"/>
            <w:vAlign w:val="center"/>
          </w:tcPr>
          <w:p w:rsidR="00E579F3" w:rsidRPr="000E542D" w:rsidRDefault="00E579F3" w:rsidP="00E101CE">
            <w:pPr>
              <w:pStyle w:val="ListParagraph"/>
              <w:widowControl w:val="0"/>
              <w:numPr>
                <w:ilvl w:val="0"/>
                <w:numId w:val="30"/>
              </w:numPr>
              <w:spacing w:after="120"/>
              <w:jc w:val="center"/>
              <w:rPr>
                <w:rFonts w:ascii="GHEA Grapalat" w:hAnsi="GHEA Grapalat"/>
                <w:lang w:val="en-US"/>
              </w:rPr>
            </w:pPr>
          </w:p>
        </w:tc>
        <w:tc>
          <w:tcPr>
            <w:tcW w:w="1500" w:type="dxa"/>
            <w:vAlign w:val="center"/>
          </w:tcPr>
          <w:p w:rsidR="00E579F3" w:rsidRDefault="00E579F3" w:rsidP="00A06CA6">
            <w:pPr>
              <w:jc w:val="center"/>
              <w:rPr>
                <w:rFonts w:ascii="Cambria" w:hAnsi="Cambria" w:cs="Arial"/>
              </w:rPr>
            </w:pPr>
            <w:r>
              <w:rPr>
                <w:rFonts w:ascii="Cambria" w:hAnsi="Cambria" w:cs="Arial"/>
              </w:rPr>
              <w:t>15331166</w:t>
            </w:r>
          </w:p>
        </w:tc>
        <w:tc>
          <w:tcPr>
            <w:tcW w:w="3301" w:type="dxa"/>
            <w:vAlign w:val="center"/>
          </w:tcPr>
          <w:p w:rsidR="00E579F3" w:rsidRDefault="00E579F3" w:rsidP="00A06CA6">
            <w:pPr>
              <w:rPr>
                <w:rFonts w:ascii="GHEA Grapalat" w:hAnsi="GHEA Grapalat" w:cs="Arial"/>
              </w:rPr>
            </w:pPr>
            <w:r>
              <w:rPr>
                <w:rFonts w:ascii="GHEA Grapalat" w:hAnsi="GHEA Grapalat" w:cs="Arial"/>
              </w:rPr>
              <w:t>Огурец</w:t>
            </w:r>
          </w:p>
        </w:tc>
        <w:tc>
          <w:tcPr>
            <w:tcW w:w="695" w:type="dxa"/>
            <w:vAlign w:val="center"/>
          </w:tcPr>
          <w:p w:rsidR="00E579F3" w:rsidRPr="00C61BA7" w:rsidRDefault="00E579F3" w:rsidP="00363662">
            <w:pPr>
              <w:jc w:val="center"/>
              <w:rPr>
                <w:rFonts w:ascii="GHEA Grapalat" w:hAnsi="GHEA Grapalat"/>
              </w:rPr>
            </w:pPr>
            <w:r>
              <w:rPr>
                <w:rFonts w:ascii="GHEA Grapalat" w:hAnsi="GHEA Grapalat"/>
                <w:sz w:val="20"/>
              </w:rPr>
              <w:t>-</w:t>
            </w:r>
          </w:p>
        </w:tc>
        <w:tc>
          <w:tcPr>
            <w:tcW w:w="770" w:type="dxa"/>
            <w:vAlign w:val="center"/>
          </w:tcPr>
          <w:p w:rsidR="00E579F3" w:rsidRPr="00E579F3" w:rsidRDefault="00E579F3" w:rsidP="00363662">
            <w:pPr>
              <w:jc w:val="center"/>
              <w:rPr>
                <w:rFonts w:ascii="GHEA Grapalat" w:hAnsi="GHEA Grapalat"/>
              </w:rPr>
            </w:pPr>
            <w:r>
              <w:rPr>
                <w:rFonts w:ascii="GHEA Grapalat" w:hAnsi="GHEA Grapalat"/>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1</w:t>
            </w:r>
            <w:r>
              <w:rPr>
                <w:rFonts w:ascii="GHEA Grapalat" w:hAnsi="GHEA Grapalat" w:cs="Arial"/>
              </w:rPr>
              <w:t>0</w:t>
            </w:r>
            <w:r w:rsidRPr="00675771">
              <w:rPr>
                <w:rFonts w:ascii="GHEA Grapalat" w:hAnsi="GHEA Grapalat"/>
                <w:sz w:val="20"/>
                <w:lang w:val="pt-BR"/>
              </w:rPr>
              <w:t>%</w:t>
            </w:r>
          </w:p>
        </w:tc>
        <w:tc>
          <w:tcPr>
            <w:tcW w:w="691"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2</w:t>
            </w:r>
            <w:r>
              <w:rPr>
                <w:rFonts w:ascii="GHEA Grapalat" w:hAnsi="GHEA Grapalat" w:cs="Arial"/>
              </w:rPr>
              <w:t>0</w:t>
            </w:r>
            <w:r w:rsidRPr="00675771">
              <w:rPr>
                <w:rFonts w:ascii="GHEA Grapalat" w:hAnsi="GHEA Grapalat"/>
                <w:sz w:val="20"/>
                <w:lang w:val="pt-BR"/>
              </w:rPr>
              <w:t>%</w:t>
            </w:r>
          </w:p>
        </w:tc>
        <w:tc>
          <w:tcPr>
            <w:tcW w:w="702"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3</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4</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5</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6</w:t>
            </w:r>
            <w:r>
              <w:rPr>
                <w:rFonts w:ascii="GHEA Grapalat" w:hAnsi="GHEA Grapalat" w:cs="Arial"/>
              </w:rPr>
              <w:t>0</w:t>
            </w:r>
            <w:r w:rsidRPr="00675771">
              <w:rPr>
                <w:rFonts w:ascii="GHEA Grapalat" w:hAnsi="GHEA Grapalat"/>
                <w:sz w:val="20"/>
                <w:lang w:val="pt-BR"/>
              </w:rPr>
              <w:t>%</w:t>
            </w:r>
          </w:p>
        </w:tc>
        <w:tc>
          <w:tcPr>
            <w:tcW w:w="787"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7</w:t>
            </w:r>
            <w:r>
              <w:rPr>
                <w:rFonts w:ascii="GHEA Grapalat" w:hAnsi="GHEA Grapalat" w:cs="Arial"/>
              </w:rPr>
              <w:t>0</w:t>
            </w:r>
            <w:r w:rsidRPr="00675771">
              <w:rPr>
                <w:rFonts w:ascii="GHEA Grapalat" w:hAnsi="GHEA Grapalat"/>
                <w:sz w:val="20"/>
                <w:lang w:val="pt-BR"/>
              </w:rPr>
              <w:t>%</w:t>
            </w:r>
          </w:p>
        </w:tc>
        <w:tc>
          <w:tcPr>
            <w:tcW w:w="739"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8</w:t>
            </w:r>
            <w:r>
              <w:rPr>
                <w:rFonts w:ascii="GHEA Grapalat" w:hAnsi="GHEA Grapalat" w:cs="Arial"/>
              </w:rPr>
              <w:t>0</w:t>
            </w:r>
            <w:r w:rsidRPr="00675771">
              <w:rPr>
                <w:rFonts w:ascii="GHEA Grapalat" w:hAnsi="GHEA Grapalat"/>
                <w:sz w:val="20"/>
                <w:lang w:val="pt-BR"/>
              </w:rPr>
              <w:t>%</w:t>
            </w:r>
          </w:p>
        </w:tc>
        <w:tc>
          <w:tcPr>
            <w:tcW w:w="700"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9</w:t>
            </w:r>
            <w:r>
              <w:rPr>
                <w:rFonts w:ascii="GHEA Grapalat" w:hAnsi="GHEA Grapalat" w:cs="Arial"/>
              </w:rPr>
              <w:t>0</w:t>
            </w:r>
            <w:r w:rsidRPr="00675771">
              <w:rPr>
                <w:rFonts w:ascii="GHEA Grapalat" w:hAnsi="GHEA Grapalat"/>
                <w:sz w:val="20"/>
                <w:lang w:val="pt-BR"/>
              </w:rPr>
              <w:t>%</w:t>
            </w:r>
          </w:p>
        </w:tc>
        <w:tc>
          <w:tcPr>
            <w:tcW w:w="746" w:type="dxa"/>
            <w:vAlign w:val="center"/>
          </w:tcPr>
          <w:p w:rsidR="00E579F3" w:rsidRPr="00675771" w:rsidRDefault="00E579F3" w:rsidP="00363662">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E579F3" w:rsidRPr="00675771" w:rsidRDefault="00E579F3" w:rsidP="00363662">
            <w:pPr>
              <w:jc w:val="center"/>
              <w:rPr>
                <w:rFonts w:ascii="GHEA Grapalat" w:hAnsi="GHEA Grapalat"/>
                <w:b/>
                <w:lang w:val="pt-BR"/>
              </w:rPr>
            </w:pPr>
            <w:r w:rsidRPr="00675771">
              <w:rPr>
                <w:rFonts w:ascii="GHEA Grapalat" w:hAnsi="GHEA Grapalat"/>
                <w:sz w:val="20"/>
                <w:lang w:val="pt-BR"/>
              </w:rPr>
              <w:t>100%</w:t>
            </w:r>
          </w:p>
        </w:tc>
      </w:tr>
      <w:tr w:rsidR="00E579F3" w:rsidRPr="000E542D" w:rsidTr="00A06CA6">
        <w:trPr>
          <w:trHeight w:val="251"/>
          <w:jc w:val="center"/>
        </w:trPr>
        <w:tc>
          <w:tcPr>
            <w:tcW w:w="1247" w:type="dxa"/>
            <w:vAlign w:val="center"/>
          </w:tcPr>
          <w:p w:rsidR="00E579F3" w:rsidRPr="000E542D" w:rsidRDefault="00E579F3" w:rsidP="00E101CE">
            <w:pPr>
              <w:pStyle w:val="ListParagraph"/>
              <w:widowControl w:val="0"/>
              <w:numPr>
                <w:ilvl w:val="0"/>
                <w:numId w:val="30"/>
              </w:numPr>
              <w:spacing w:after="120"/>
              <w:jc w:val="center"/>
              <w:rPr>
                <w:rFonts w:ascii="GHEA Grapalat" w:hAnsi="GHEA Grapalat"/>
                <w:lang w:val="en-US"/>
              </w:rPr>
            </w:pPr>
          </w:p>
        </w:tc>
        <w:tc>
          <w:tcPr>
            <w:tcW w:w="1500" w:type="dxa"/>
            <w:vAlign w:val="center"/>
          </w:tcPr>
          <w:p w:rsidR="00E579F3" w:rsidRDefault="00E579F3" w:rsidP="00A06CA6">
            <w:pPr>
              <w:jc w:val="center"/>
              <w:rPr>
                <w:rFonts w:ascii="Cambria" w:hAnsi="Cambria" w:cs="Arial"/>
              </w:rPr>
            </w:pPr>
            <w:r>
              <w:rPr>
                <w:rFonts w:ascii="Cambria" w:hAnsi="Cambria" w:cs="Arial"/>
              </w:rPr>
              <w:t>3222220</w:t>
            </w:r>
          </w:p>
        </w:tc>
        <w:tc>
          <w:tcPr>
            <w:tcW w:w="3301" w:type="dxa"/>
            <w:vAlign w:val="bottom"/>
          </w:tcPr>
          <w:p w:rsidR="00E579F3" w:rsidRPr="001D6CAE" w:rsidRDefault="00E579F3" w:rsidP="00A06CA6">
            <w:pPr>
              <w:rPr>
                <w:rFonts w:ascii="GHEA Grapalat" w:hAnsi="GHEA Grapalat" w:cs="Arial"/>
                <w:lang w:val="en-US"/>
              </w:rPr>
            </w:pPr>
            <w:r w:rsidRPr="001D6CAE">
              <w:rPr>
                <w:rFonts w:ascii="GHEA Grapalat" w:hAnsi="GHEA Grapalat" w:cs="Arial"/>
                <w:lang w:val="en-US"/>
              </w:rPr>
              <w:t>Халва</w:t>
            </w:r>
          </w:p>
        </w:tc>
        <w:tc>
          <w:tcPr>
            <w:tcW w:w="695" w:type="dxa"/>
            <w:vAlign w:val="center"/>
          </w:tcPr>
          <w:p w:rsidR="00E579F3" w:rsidRPr="00C61BA7" w:rsidRDefault="00E579F3" w:rsidP="00363662">
            <w:pPr>
              <w:jc w:val="center"/>
              <w:rPr>
                <w:rFonts w:ascii="GHEA Grapalat" w:hAnsi="GHEA Grapalat"/>
              </w:rPr>
            </w:pPr>
            <w:r>
              <w:rPr>
                <w:rFonts w:ascii="GHEA Grapalat" w:hAnsi="GHEA Grapalat"/>
                <w:sz w:val="20"/>
              </w:rPr>
              <w:t>-</w:t>
            </w:r>
          </w:p>
        </w:tc>
        <w:tc>
          <w:tcPr>
            <w:tcW w:w="770" w:type="dxa"/>
            <w:vAlign w:val="center"/>
          </w:tcPr>
          <w:p w:rsidR="00E579F3" w:rsidRPr="00E579F3" w:rsidRDefault="00E579F3" w:rsidP="00363662">
            <w:pPr>
              <w:jc w:val="center"/>
              <w:rPr>
                <w:rFonts w:ascii="GHEA Grapalat" w:hAnsi="GHEA Grapalat"/>
              </w:rPr>
            </w:pPr>
            <w:r>
              <w:rPr>
                <w:rFonts w:ascii="GHEA Grapalat" w:hAnsi="GHEA Grapalat"/>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1</w:t>
            </w:r>
            <w:r>
              <w:rPr>
                <w:rFonts w:ascii="GHEA Grapalat" w:hAnsi="GHEA Grapalat" w:cs="Arial"/>
              </w:rPr>
              <w:t>0</w:t>
            </w:r>
            <w:r w:rsidRPr="00675771">
              <w:rPr>
                <w:rFonts w:ascii="GHEA Grapalat" w:hAnsi="GHEA Grapalat"/>
                <w:sz w:val="20"/>
                <w:lang w:val="pt-BR"/>
              </w:rPr>
              <w:t>%</w:t>
            </w:r>
          </w:p>
        </w:tc>
        <w:tc>
          <w:tcPr>
            <w:tcW w:w="691"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2</w:t>
            </w:r>
            <w:r>
              <w:rPr>
                <w:rFonts w:ascii="GHEA Grapalat" w:hAnsi="GHEA Grapalat" w:cs="Arial"/>
              </w:rPr>
              <w:t>0</w:t>
            </w:r>
            <w:r w:rsidRPr="00675771">
              <w:rPr>
                <w:rFonts w:ascii="GHEA Grapalat" w:hAnsi="GHEA Grapalat"/>
                <w:sz w:val="20"/>
                <w:lang w:val="pt-BR"/>
              </w:rPr>
              <w:t>%</w:t>
            </w:r>
          </w:p>
        </w:tc>
        <w:tc>
          <w:tcPr>
            <w:tcW w:w="702"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3</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4</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5</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6</w:t>
            </w:r>
            <w:r>
              <w:rPr>
                <w:rFonts w:ascii="GHEA Grapalat" w:hAnsi="GHEA Grapalat" w:cs="Arial"/>
              </w:rPr>
              <w:t>0</w:t>
            </w:r>
            <w:r w:rsidRPr="00675771">
              <w:rPr>
                <w:rFonts w:ascii="GHEA Grapalat" w:hAnsi="GHEA Grapalat"/>
                <w:sz w:val="20"/>
                <w:lang w:val="pt-BR"/>
              </w:rPr>
              <w:t>%</w:t>
            </w:r>
          </w:p>
        </w:tc>
        <w:tc>
          <w:tcPr>
            <w:tcW w:w="787"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7</w:t>
            </w:r>
            <w:r>
              <w:rPr>
                <w:rFonts w:ascii="GHEA Grapalat" w:hAnsi="GHEA Grapalat" w:cs="Arial"/>
              </w:rPr>
              <w:t>0</w:t>
            </w:r>
            <w:r w:rsidRPr="00675771">
              <w:rPr>
                <w:rFonts w:ascii="GHEA Grapalat" w:hAnsi="GHEA Grapalat"/>
                <w:sz w:val="20"/>
                <w:lang w:val="pt-BR"/>
              </w:rPr>
              <w:t>%</w:t>
            </w:r>
          </w:p>
        </w:tc>
        <w:tc>
          <w:tcPr>
            <w:tcW w:w="739"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8</w:t>
            </w:r>
            <w:r>
              <w:rPr>
                <w:rFonts w:ascii="GHEA Grapalat" w:hAnsi="GHEA Grapalat" w:cs="Arial"/>
              </w:rPr>
              <w:t>0</w:t>
            </w:r>
            <w:r w:rsidRPr="00675771">
              <w:rPr>
                <w:rFonts w:ascii="GHEA Grapalat" w:hAnsi="GHEA Grapalat"/>
                <w:sz w:val="20"/>
                <w:lang w:val="pt-BR"/>
              </w:rPr>
              <w:t>%</w:t>
            </w:r>
          </w:p>
        </w:tc>
        <w:tc>
          <w:tcPr>
            <w:tcW w:w="700"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9</w:t>
            </w:r>
            <w:r>
              <w:rPr>
                <w:rFonts w:ascii="GHEA Grapalat" w:hAnsi="GHEA Grapalat" w:cs="Arial"/>
              </w:rPr>
              <w:t>0</w:t>
            </w:r>
            <w:r w:rsidRPr="00675771">
              <w:rPr>
                <w:rFonts w:ascii="GHEA Grapalat" w:hAnsi="GHEA Grapalat"/>
                <w:sz w:val="20"/>
                <w:lang w:val="pt-BR"/>
              </w:rPr>
              <w:t>%</w:t>
            </w:r>
          </w:p>
        </w:tc>
        <w:tc>
          <w:tcPr>
            <w:tcW w:w="746" w:type="dxa"/>
            <w:vAlign w:val="center"/>
          </w:tcPr>
          <w:p w:rsidR="00E579F3" w:rsidRPr="00675771" w:rsidRDefault="00E579F3" w:rsidP="00363662">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E579F3" w:rsidRPr="00675771" w:rsidRDefault="00E579F3" w:rsidP="00363662">
            <w:pPr>
              <w:jc w:val="center"/>
              <w:rPr>
                <w:rFonts w:ascii="GHEA Grapalat" w:hAnsi="GHEA Grapalat"/>
                <w:b/>
                <w:lang w:val="pt-BR"/>
              </w:rPr>
            </w:pPr>
            <w:r w:rsidRPr="00675771">
              <w:rPr>
                <w:rFonts w:ascii="GHEA Grapalat" w:hAnsi="GHEA Grapalat"/>
                <w:sz w:val="20"/>
                <w:lang w:val="pt-BR"/>
              </w:rPr>
              <w:t>100%</w:t>
            </w:r>
          </w:p>
        </w:tc>
      </w:tr>
      <w:tr w:rsidR="00E579F3" w:rsidRPr="000E542D" w:rsidTr="00A06CA6">
        <w:trPr>
          <w:trHeight w:val="251"/>
          <w:jc w:val="center"/>
        </w:trPr>
        <w:tc>
          <w:tcPr>
            <w:tcW w:w="1247" w:type="dxa"/>
            <w:vAlign w:val="center"/>
          </w:tcPr>
          <w:p w:rsidR="00E579F3" w:rsidRPr="000E542D" w:rsidRDefault="00E579F3" w:rsidP="00E101CE">
            <w:pPr>
              <w:pStyle w:val="ListParagraph"/>
              <w:widowControl w:val="0"/>
              <w:numPr>
                <w:ilvl w:val="0"/>
                <w:numId w:val="30"/>
              </w:numPr>
              <w:spacing w:after="120"/>
              <w:jc w:val="center"/>
              <w:rPr>
                <w:rFonts w:ascii="GHEA Grapalat" w:hAnsi="GHEA Grapalat"/>
                <w:lang w:val="en-US"/>
              </w:rPr>
            </w:pPr>
          </w:p>
        </w:tc>
        <w:tc>
          <w:tcPr>
            <w:tcW w:w="1500" w:type="dxa"/>
            <w:vAlign w:val="center"/>
          </w:tcPr>
          <w:p w:rsidR="00E579F3" w:rsidRDefault="00E579F3" w:rsidP="00A06CA6">
            <w:pPr>
              <w:jc w:val="center"/>
              <w:rPr>
                <w:rFonts w:ascii="Cambria" w:hAnsi="Cambria" w:cs="Arial"/>
              </w:rPr>
            </w:pPr>
            <w:r>
              <w:rPr>
                <w:rFonts w:ascii="Cambria" w:hAnsi="Cambria" w:cs="Arial"/>
              </w:rPr>
              <w:t>15511100</w:t>
            </w:r>
          </w:p>
        </w:tc>
        <w:tc>
          <w:tcPr>
            <w:tcW w:w="3301" w:type="dxa"/>
            <w:vAlign w:val="center"/>
          </w:tcPr>
          <w:p w:rsidR="00E579F3" w:rsidRPr="001D6CAE" w:rsidRDefault="00E579F3" w:rsidP="00A06CA6">
            <w:pPr>
              <w:rPr>
                <w:rFonts w:ascii="GHEA Grapalat" w:hAnsi="GHEA Grapalat"/>
              </w:rPr>
            </w:pPr>
            <w:r w:rsidRPr="001D6CAE">
              <w:rPr>
                <w:rFonts w:ascii="GHEA Grapalat" w:hAnsi="GHEA Grapalat" w:cs="Sylfaen"/>
              </w:rPr>
              <w:t>Молоко пастеризованное</w:t>
            </w:r>
          </w:p>
        </w:tc>
        <w:tc>
          <w:tcPr>
            <w:tcW w:w="695" w:type="dxa"/>
            <w:vAlign w:val="center"/>
          </w:tcPr>
          <w:p w:rsidR="00E579F3" w:rsidRPr="00C61BA7" w:rsidRDefault="00E579F3" w:rsidP="00363662">
            <w:pPr>
              <w:jc w:val="center"/>
              <w:rPr>
                <w:rFonts w:ascii="GHEA Grapalat" w:hAnsi="GHEA Grapalat"/>
              </w:rPr>
            </w:pPr>
            <w:r>
              <w:rPr>
                <w:rFonts w:ascii="GHEA Grapalat" w:hAnsi="GHEA Grapalat"/>
                <w:sz w:val="20"/>
              </w:rPr>
              <w:t>-</w:t>
            </w:r>
          </w:p>
        </w:tc>
        <w:tc>
          <w:tcPr>
            <w:tcW w:w="770" w:type="dxa"/>
            <w:vAlign w:val="center"/>
          </w:tcPr>
          <w:p w:rsidR="00E579F3" w:rsidRPr="00E579F3" w:rsidRDefault="00E579F3" w:rsidP="00363662">
            <w:pPr>
              <w:jc w:val="center"/>
              <w:rPr>
                <w:rFonts w:ascii="GHEA Grapalat" w:hAnsi="GHEA Grapalat"/>
              </w:rPr>
            </w:pPr>
            <w:r>
              <w:rPr>
                <w:rFonts w:ascii="GHEA Grapalat" w:hAnsi="GHEA Grapalat"/>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1</w:t>
            </w:r>
            <w:r>
              <w:rPr>
                <w:rFonts w:ascii="GHEA Grapalat" w:hAnsi="GHEA Grapalat" w:cs="Arial"/>
              </w:rPr>
              <w:t>0</w:t>
            </w:r>
            <w:r w:rsidRPr="00675771">
              <w:rPr>
                <w:rFonts w:ascii="GHEA Grapalat" w:hAnsi="GHEA Grapalat"/>
                <w:sz w:val="20"/>
                <w:lang w:val="pt-BR"/>
              </w:rPr>
              <w:t>%</w:t>
            </w:r>
          </w:p>
        </w:tc>
        <w:tc>
          <w:tcPr>
            <w:tcW w:w="691"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2</w:t>
            </w:r>
            <w:r>
              <w:rPr>
                <w:rFonts w:ascii="GHEA Grapalat" w:hAnsi="GHEA Grapalat" w:cs="Arial"/>
              </w:rPr>
              <w:t>0</w:t>
            </w:r>
            <w:r w:rsidRPr="00675771">
              <w:rPr>
                <w:rFonts w:ascii="GHEA Grapalat" w:hAnsi="GHEA Grapalat"/>
                <w:sz w:val="20"/>
                <w:lang w:val="pt-BR"/>
              </w:rPr>
              <w:t>%</w:t>
            </w:r>
          </w:p>
        </w:tc>
        <w:tc>
          <w:tcPr>
            <w:tcW w:w="702"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3</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4</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5</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6</w:t>
            </w:r>
            <w:r>
              <w:rPr>
                <w:rFonts w:ascii="GHEA Grapalat" w:hAnsi="GHEA Grapalat" w:cs="Arial"/>
              </w:rPr>
              <w:t>0</w:t>
            </w:r>
            <w:r w:rsidRPr="00675771">
              <w:rPr>
                <w:rFonts w:ascii="GHEA Grapalat" w:hAnsi="GHEA Grapalat"/>
                <w:sz w:val="20"/>
                <w:lang w:val="pt-BR"/>
              </w:rPr>
              <w:t>%</w:t>
            </w:r>
          </w:p>
        </w:tc>
        <w:tc>
          <w:tcPr>
            <w:tcW w:w="787"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7</w:t>
            </w:r>
            <w:r>
              <w:rPr>
                <w:rFonts w:ascii="GHEA Grapalat" w:hAnsi="GHEA Grapalat" w:cs="Arial"/>
              </w:rPr>
              <w:t>0</w:t>
            </w:r>
            <w:r w:rsidRPr="00675771">
              <w:rPr>
                <w:rFonts w:ascii="GHEA Grapalat" w:hAnsi="GHEA Grapalat"/>
                <w:sz w:val="20"/>
                <w:lang w:val="pt-BR"/>
              </w:rPr>
              <w:t>%</w:t>
            </w:r>
          </w:p>
        </w:tc>
        <w:tc>
          <w:tcPr>
            <w:tcW w:w="739"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8</w:t>
            </w:r>
            <w:r>
              <w:rPr>
                <w:rFonts w:ascii="GHEA Grapalat" w:hAnsi="GHEA Grapalat" w:cs="Arial"/>
              </w:rPr>
              <w:t>0</w:t>
            </w:r>
            <w:r w:rsidRPr="00675771">
              <w:rPr>
                <w:rFonts w:ascii="GHEA Grapalat" w:hAnsi="GHEA Grapalat"/>
                <w:sz w:val="20"/>
                <w:lang w:val="pt-BR"/>
              </w:rPr>
              <w:t>%</w:t>
            </w:r>
          </w:p>
        </w:tc>
        <w:tc>
          <w:tcPr>
            <w:tcW w:w="700"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9</w:t>
            </w:r>
            <w:r>
              <w:rPr>
                <w:rFonts w:ascii="GHEA Grapalat" w:hAnsi="GHEA Grapalat" w:cs="Arial"/>
              </w:rPr>
              <w:t>0</w:t>
            </w:r>
            <w:r w:rsidRPr="00675771">
              <w:rPr>
                <w:rFonts w:ascii="GHEA Grapalat" w:hAnsi="GHEA Grapalat"/>
                <w:sz w:val="20"/>
                <w:lang w:val="pt-BR"/>
              </w:rPr>
              <w:t>%</w:t>
            </w:r>
          </w:p>
        </w:tc>
        <w:tc>
          <w:tcPr>
            <w:tcW w:w="746" w:type="dxa"/>
            <w:vAlign w:val="center"/>
          </w:tcPr>
          <w:p w:rsidR="00E579F3" w:rsidRPr="00675771" w:rsidRDefault="00E579F3" w:rsidP="00363662">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E579F3" w:rsidRPr="00675771" w:rsidRDefault="00E579F3" w:rsidP="00363662">
            <w:pPr>
              <w:jc w:val="center"/>
              <w:rPr>
                <w:rFonts w:ascii="GHEA Grapalat" w:hAnsi="GHEA Grapalat"/>
                <w:b/>
                <w:lang w:val="pt-BR"/>
              </w:rPr>
            </w:pPr>
            <w:r w:rsidRPr="00675771">
              <w:rPr>
                <w:rFonts w:ascii="GHEA Grapalat" w:hAnsi="GHEA Grapalat"/>
                <w:sz w:val="20"/>
                <w:lang w:val="pt-BR"/>
              </w:rPr>
              <w:t>100%</w:t>
            </w:r>
          </w:p>
        </w:tc>
      </w:tr>
      <w:tr w:rsidR="00E579F3" w:rsidRPr="000E542D" w:rsidTr="00A06CA6">
        <w:trPr>
          <w:trHeight w:val="251"/>
          <w:jc w:val="center"/>
        </w:trPr>
        <w:tc>
          <w:tcPr>
            <w:tcW w:w="1247" w:type="dxa"/>
            <w:vAlign w:val="center"/>
          </w:tcPr>
          <w:p w:rsidR="00E579F3" w:rsidRPr="000E542D" w:rsidRDefault="00E579F3" w:rsidP="00E101CE">
            <w:pPr>
              <w:pStyle w:val="ListParagraph"/>
              <w:widowControl w:val="0"/>
              <w:numPr>
                <w:ilvl w:val="0"/>
                <w:numId w:val="30"/>
              </w:numPr>
              <w:spacing w:after="120"/>
              <w:jc w:val="center"/>
              <w:rPr>
                <w:rFonts w:ascii="GHEA Grapalat" w:hAnsi="GHEA Grapalat"/>
                <w:lang w:val="en-US"/>
              </w:rPr>
            </w:pPr>
          </w:p>
        </w:tc>
        <w:tc>
          <w:tcPr>
            <w:tcW w:w="1500" w:type="dxa"/>
            <w:vAlign w:val="center"/>
          </w:tcPr>
          <w:p w:rsidR="00E579F3" w:rsidRDefault="00E579F3" w:rsidP="00A06CA6">
            <w:pPr>
              <w:jc w:val="center"/>
              <w:rPr>
                <w:rFonts w:ascii="Cambria" w:hAnsi="Cambria" w:cs="Arial"/>
              </w:rPr>
            </w:pPr>
            <w:r>
              <w:rPr>
                <w:rFonts w:ascii="Cambria" w:hAnsi="Cambria" w:cs="Arial"/>
              </w:rPr>
              <w:t>15841000</w:t>
            </w:r>
          </w:p>
        </w:tc>
        <w:tc>
          <w:tcPr>
            <w:tcW w:w="3301" w:type="dxa"/>
            <w:vAlign w:val="center"/>
          </w:tcPr>
          <w:p w:rsidR="00E579F3" w:rsidRPr="001D6CAE" w:rsidRDefault="00E579F3" w:rsidP="00A06CA6">
            <w:pPr>
              <w:rPr>
                <w:rFonts w:ascii="GHEA Grapalat" w:hAnsi="GHEA Grapalat" w:cs="Arial"/>
                <w:lang w:val="en-US"/>
              </w:rPr>
            </w:pPr>
            <w:r w:rsidRPr="001D6CAE">
              <w:rPr>
                <w:rFonts w:ascii="GHEA Grapalat" w:hAnsi="GHEA Grapalat"/>
              </w:rPr>
              <w:t>Какао</w:t>
            </w:r>
            <w:r w:rsidRPr="001D6CAE">
              <w:rPr>
                <w:rFonts w:ascii="GHEA Grapalat" w:hAnsi="GHEA Grapalat"/>
                <w:lang w:val="en-US"/>
              </w:rPr>
              <w:t xml:space="preserve"> </w:t>
            </w:r>
          </w:p>
        </w:tc>
        <w:tc>
          <w:tcPr>
            <w:tcW w:w="695" w:type="dxa"/>
            <w:vAlign w:val="center"/>
          </w:tcPr>
          <w:p w:rsidR="00E579F3" w:rsidRPr="00C61BA7" w:rsidRDefault="00E579F3" w:rsidP="00363662">
            <w:pPr>
              <w:jc w:val="center"/>
              <w:rPr>
                <w:rFonts w:ascii="GHEA Grapalat" w:hAnsi="GHEA Grapalat"/>
              </w:rPr>
            </w:pPr>
            <w:r>
              <w:rPr>
                <w:rFonts w:ascii="GHEA Grapalat" w:hAnsi="GHEA Grapalat"/>
                <w:sz w:val="20"/>
              </w:rPr>
              <w:t>-</w:t>
            </w:r>
          </w:p>
        </w:tc>
        <w:tc>
          <w:tcPr>
            <w:tcW w:w="770" w:type="dxa"/>
            <w:vAlign w:val="center"/>
          </w:tcPr>
          <w:p w:rsidR="00E579F3" w:rsidRPr="00E579F3" w:rsidRDefault="00E579F3" w:rsidP="00363662">
            <w:pPr>
              <w:jc w:val="center"/>
              <w:rPr>
                <w:rFonts w:ascii="GHEA Grapalat" w:hAnsi="GHEA Grapalat"/>
              </w:rPr>
            </w:pPr>
            <w:r>
              <w:rPr>
                <w:rFonts w:ascii="GHEA Grapalat" w:hAnsi="GHEA Grapalat"/>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1</w:t>
            </w:r>
            <w:r>
              <w:rPr>
                <w:rFonts w:ascii="GHEA Grapalat" w:hAnsi="GHEA Grapalat" w:cs="Arial"/>
              </w:rPr>
              <w:t>0</w:t>
            </w:r>
            <w:r w:rsidRPr="00675771">
              <w:rPr>
                <w:rFonts w:ascii="GHEA Grapalat" w:hAnsi="GHEA Grapalat"/>
                <w:sz w:val="20"/>
                <w:lang w:val="pt-BR"/>
              </w:rPr>
              <w:t>%</w:t>
            </w:r>
          </w:p>
        </w:tc>
        <w:tc>
          <w:tcPr>
            <w:tcW w:w="691"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2</w:t>
            </w:r>
            <w:r>
              <w:rPr>
                <w:rFonts w:ascii="GHEA Grapalat" w:hAnsi="GHEA Grapalat" w:cs="Arial"/>
              </w:rPr>
              <w:t>0</w:t>
            </w:r>
            <w:r w:rsidRPr="00675771">
              <w:rPr>
                <w:rFonts w:ascii="GHEA Grapalat" w:hAnsi="GHEA Grapalat"/>
                <w:sz w:val="20"/>
                <w:lang w:val="pt-BR"/>
              </w:rPr>
              <w:t>%</w:t>
            </w:r>
          </w:p>
        </w:tc>
        <w:tc>
          <w:tcPr>
            <w:tcW w:w="702"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3</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4</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5</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6</w:t>
            </w:r>
            <w:r>
              <w:rPr>
                <w:rFonts w:ascii="GHEA Grapalat" w:hAnsi="GHEA Grapalat" w:cs="Arial"/>
              </w:rPr>
              <w:t>0</w:t>
            </w:r>
            <w:r w:rsidRPr="00675771">
              <w:rPr>
                <w:rFonts w:ascii="GHEA Grapalat" w:hAnsi="GHEA Grapalat"/>
                <w:sz w:val="20"/>
                <w:lang w:val="pt-BR"/>
              </w:rPr>
              <w:t>%</w:t>
            </w:r>
          </w:p>
        </w:tc>
        <w:tc>
          <w:tcPr>
            <w:tcW w:w="787"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7</w:t>
            </w:r>
            <w:r>
              <w:rPr>
                <w:rFonts w:ascii="GHEA Grapalat" w:hAnsi="GHEA Grapalat" w:cs="Arial"/>
              </w:rPr>
              <w:t>0</w:t>
            </w:r>
            <w:r w:rsidRPr="00675771">
              <w:rPr>
                <w:rFonts w:ascii="GHEA Grapalat" w:hAnsi="GHEA Grapalat"/>
                <w:sz w:val="20"/>
                <w:lang w:val="pt-BR"/>
              </w:rPr>
              <w:t>%</w:t>
            </w:r>
          </w:p>
        </w:tc>
        <w:tc>
          <w:tcPr>
            <w:tcW w:w="739"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8</w:t>
            </w:r>
            <w:r>
              <w:rPr>
                <w:rFonts w:ascii="GHEA Grapalat" w:hAnsi="GHEA Grapalat" w:cs="Arial"/>
              </w:rPr>
              <w:t>0</w:t>
            </w:r>
            <w:r w:rsidRPr="00675771">
              <w:rPr>
                <w:rFonts w:ascii="GHEA Grapalat" w:hAnsi="GHEA Grapalat"/>
                <w:sz w:val="20"/>
                <w:lang w:val="pt-BR"/>
              </w:rPr>
              <w:t>%</w:t>
            </w:r>
          </w:p>
        </w:tc>
        <w:tc>
          <w:tcPr>
            <w:tcW w:w="700"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9</w:t>
            </w:r>
            <w:r>
              <w:rPr>
                <w:rFonts w:ascii="GHEA Grapalat" w:hAnsi="GHEA Grapalat" w:cs="Arial"/>
              </w:rPr>
              <w:t>0</w:t>
            </w:r>
            <w:r w:rsidRPr="00675771">
              <w:rPr>
                <w:rFonts w:ascii="GHEA Grapalat" w:hAnsi="GHEA Grapalat"/>
                <w:sz w:val="20"/>
                <w:lang w:val="pt-BR"/>
              </w:rPr>
              <w:t>%</w:t>
            </w:r>
          </w:p>
        </w:tc>
        <w:tc>
          <w:tcPr>
            <w:tcW w:w="746" w:type="dxa"/>
            <w:vAlign w:val="center"/>
          </w:tcPr>
          <w:p w:rsidR="00E579F3" w:rsidRPr="00675771" w:rsidRDefault="00E579F3" w:rsidP="00363662">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E579F3" w:rsidRPr="00675771" w:rsidRDefault="00E579F3" w:rsidP="00363662">
            <w:pPr>
              <w:jc w:val="center"/>
              <w:rPr>
                <w:rFonts w:ascii="GHEA Grapalat" w:hAnsi="GHEA Grapalat"/>
                <w:b/>
                <w:lang w:val="pt-BR"/>
              </w:rPr>
            </w:pPr>
            <w:r w:rsidRPr="00675771">
              <w:rPr>
                <w:rFonts w:ascii="GHEA Grapalat" w:hAnsi="GHEA Grapalat"/>
                <w:sz w:val="20"/>
                <w:lang w:val="pt-BR"/>
              </w:rPr>
              <w:t>100%</w:t>
            </w:r>
          </w:p>
        </w:tc>
      </w:tr>
      <w:tr w:rsidR="00E579F3" w:rsidRPr="000E542D" w:rsidTr="00A06CA6">
        <w:trPr>
          <w:trHeight w:val="251"/>
          <w:jc w:val="center"/>
        </w:trPr>
        <w:tc>
          <w:tcPr>
            <w:tcW w:w="1247" w:type="dxa"/>
            <w:vAlign w:val="center"/>
          </w:tcPr>
          <w:p w:rsidR="00E579F3" w:rsidRPr="000E542D" w:rsidRDefault="00E579F3" w:rsidP="00E101CE">
            <w:pPr>
              <w:pStyle w:val="ListParagraph"/>
              <w:widowControl w:val="0"/>
              <w:numPr>
                <w:ilvl w:val="0"/>
                <w:numId w:val="30"/>
              </w:numPr>
              <w:spacing w:after="120"/>
              <w:jc w:val="center"/>
              <w:rPr>
                <w:rFonts w:ascii="GHEA Grapalat" w:hAnsi="GHEA Grapalat"/>
                <w:lang w:val="en-US"/>
              </w:rPr>
            </w:pPr>
          </w:p>
        </w:tc>
        <w:tc>
          <w:tcPr>
            <w:tcW w:w="1500" w:type="dxa"/>
            <w:vAlign w:val="center"/>
          </w:tcPr>
          <w:p w:rsidR="00E579F3" w:rsidRDefault="00E579F3" w:rsidP="00A06CA6">
            <w:pPr>
              <w:jc w:val="center"/>
              <w:rPr>
                <w:rFonts w:ascii="Cambria" w:hAnsi="Cambria" w:cs="Arial"/>
              </w:rPr>
            </w:pPr>
            <w:r>
              <w:rPr>
                <w:rFonts w:ascii="Cambria" w:hAnsi="Cambria" w:cs="Arial"/>
              </w:rPr>
              <w:t>15863200</w:t>
            </w:r>
          </w:p>
        </w:tc>
        <w:tc>
          <w:tcPr>
            <w:tcW w:w="3301" w:type="dxa"/>
            <w:vAlign w:val="center"/>
          </w:tcPr>
          <w:p w:rsidR="00E579F3" w:rsidRPr="001D6CAE" w:rsidRDefault="00E579F3" w:rsidP="00A06CA6">
            <w:pPr>
              <w:rPr>
                <w:rFonts w:ascii="GHEA Grapalat" w:hAnsi="GHEA Grapalat" w:cs="Arial"/>
              </w:rPr>
            </w:pPr>
            <w:r w:rsidRPr="001D6CAE">
              <w:rPr>
                <w:rFonts w:ascii="GHEA Grapalat" w:hAnsi="GHEA Grapalat" w:cs="Arial"/>
              </w:rPr>
              <w:t>Специи</w:t>
            </w:r>
          </w:p>
        </w:tc>
        <w:tc>
          <w:tcPr>
            <w:tcW w:w="695" w:type="dxa"/>
            <w:vAlign w:val="center"/>
          </w:tcPr>
          <w:p w:rsidR="00E579F3" w:rsidRPr="00C61BA7" w:rsidRDefault="00E579F3" w:rsidP="00363662">
            <w:pPr>
              <w:jc w:val="center"/>
              <w:rPr>
                <w:rFonts w:ascii="GHEA Grapalat" w:hAnsi="GHEA Grapalat"/>
              </w:rPr>
            </w:pPr>
            <w:r>
              <w:rPr>
                <w:rFonts w:ascii="GHEA Grapalat" w:hAnsi="GHEA Grapalat"/>
                <w:sz w:val="20"/>
              </w:rPr>
              <w:t>-</w:t>
            </w:r>
          </w:p>
        </w:tc>
        <w:tc>
          <w:tcPr>
            <w:tcW w:w="770" w:type="dxa"/>
            <w:vAlign w:val="center"/>
          </w:tcPr>
          <w:p w:rsidR="00E579F3" w:rsidRPr="00E579F3" w:rsidRDefault="00E579F3" w:rsidP="00363662">
            <w:pPr>
              <w:jc w:val="center"/>
              <w:rPr>
                <w:rFonts w:ascii="GHEA Grapalat" w:hAnsi="GHEA Grapalat"/>
              </w:rPr>
            </w:pPr>
            <w:r>
              <w:rPr>
                <w:rFonts w:ascii="GHEA Grapalat" w:hAnsi="GHEA Grapalat"/>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1</w:t>
            </w:r>
            <w:r>
              <w:rPr>
                <w:rFonts w:ascii="GHEA Grapalat" w:hAnsi="GHEA Grapalat" w:cs="Arial"/>
              </w:rPr>
              <w:t>0</w:t>
            </w:r>
            <w:r w:rsidRPr="00675771">
              <w:rPr>
                <w:rFonts w:ascii="GHEA Grapalat" w:hAnsi="GHEA Grapalat"/>
                <w:sz w:val="20"/>
                <w:lang w:val="pt-BR"/>
              </w:rPr>
              <w:t>%</w:t>
            </w:r>
          </w:p>
        </w:tc>
        <w:tc>
          <w:tcPr>
            <w:tcW w:w="691"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2</w:t>
            </w:r>
            <w:r>
              <w:rPr>
                <w:rFonts w:ascii="GHEA Grapalat" w:hAnsi="GHEA Grapalat" w:cs="Arial"/>
              </w:rPr>
              <w:t>0</w:t>
            </w:r>
            <w:r w:rsidRPr="00675771">
              <w:rPr>
                <w:rFonts w:ascii="GHEA Grapalat" w:hAnsi="GHEA Grapalat"/>
                <w:sz w:val="20"/>
                <w:lang w:val="pt-BR"/>
              </w:rPr>
              <w:t>%</w:t>
            </w:r>
          </w:p>
        </w:tc>
        <w:tc>
          <w:tcPr>
            <w:tcW w:w="702"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3</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4</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5</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6</w:t>
            </w:r>
            <w:r>
              <w:rPr>
                <w:rFonts w:ascii="GHEA Grapalat" w:hAnsi="GHEA Grapalat" w:cs="Arial"/>
              </w:rPr>
              <w:t>0</w:t>
            </w:r>
            <w:r w:rsidRPr="00675771">
              <w:rPr>
                <w:rFonts w:ascii="GHEA Grapalat" w:hAnsi="GHEA Grapalat"/>
                <w:sz w:val="20"/>
                <w:lang w:val="pt-BR"/>
              </w:rPr>
              <w:t>%</w:t>
            </w:r>
          </w:p>
        </w:tc>
        <w:tc>
          <w:tcPr>
            <w:tcW w:w="787"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7</w:t>
            </w:r>
            <w:r>
              <w:rPr>
                <w:rFonts w:ascii="GHEA Grapalat" w:hAnsi="GHEA Grapalat" w:cs="Arial"/>
              </w:rPr>
              <w:t>0</w:t>
            </w:r>
            <w:r w:rsidRPr="00675771">
              <w:rPr>
                <w:rFonts w:ascii="GHEA Grapalat" w:hAnsi="GHEA Grapalat"/>
                <w:sz w:val="20"/>
                <w:lang w:val="pt-BR"/>
              </w:rPr>
              <w:t>%</w:t>
            </w:r>
          </w:p>
        </w:tc>
        <w:tc>
          <w:tcPr>
            <w:tcW w:w="739"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8</w:t>
            </w:r>
            <w:r>
              <w:rPr>
                <w:rFonts w:ascii="GHEA Grapalat" w:hAnsi="GHEA Grapalat" w:cs="Arial"/>
              </w:rPr>
              <w:t>0</w:t>
            </w:r>
            <w:r w:rsidRPr="00675771">
              <w:rPr>
                <w:rFonts w:ascii="GHEA Grapalat" w:hAnsi="GHEA Grapalat"/>
                <w:sz w:val="20"/>
                <w:lang w:val="pt-BR"/>
              </w:rPr>
              <w:t>%</w:t>
            </w:r>
          </w:p>
        </w:tc>
        <w:tc>
          <w:tcPr>
            <w:tcW w:w="700"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9</w:t>
            </w:r>
            <w:r>
              <w:rPr>
                <w:rFonts w:ascii="GHEA Grapalat" w:hAnsi="GHEA Grapalat" w:cs="Arial"/>
              </w:rPr>
              <w:t>0</w:t>
            </w:r>
            <w:r w:rsidRPr="00675771">
              <w:rPr>
                <w:rFonts w:ascii="GHEA Grapalat" w:hAnsi="GHEA Grapalat"/>
                <w:sz w:val="20"/>
                <w:lang w:val="pt-BR"/>
              </w:rPr>
              <w:t>%</w:t>
            </w:r>
          </w:p>
        </w:tc>
        <w:tc>
          <w:tcPr>
            <w:tcW w:w="746" w:type="dxa"/>
            <w:vAlign w:val="center"/>
          </w:tcPr>
          <w:p w:rsidR="00E579F3" w:rsidRPr="00675771" w:rsidRDefault="00E579F3" w:rsidP="00363662">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E579F3" w:rsidRPr="00675771" w:rsidRDefault="00E579F3" w:rsidP="00363662">
            <w:pPr>
              <w:jc w:val="center"/>
              <w:rPr>
                <w:rFonts w:ascii="GHEA Grapalat" w:hAnsi="GHEA Grapalat"/>
                <w:b/>
                <w:lang w:val="pt-BR"/>
              </w:rPr>
            </w:pPr>
            <w:r w:rsidRPr="00675771">
              <w:rPr>
                <w:rFonts w:ascii="GHEA Grapalat" w:hAnsi="GHEA Grapalat"/>
                <w:sz w:val="20"/>
                <w:lang w:val="pt-BR"/>
              </w:rPr>
              <w:t>100%</w:t>
            </w:r>
          </w:p>
        </w:tc>
      </w:tr>
      <w:tr w:rsidR="00E579F3" w:rsidRPr="000E542D" w:rsidTr="00A06CA6">
        <w:trPr>
          <w:trHeight w:val="251"/>
          <w:jc w:val="center"/>
        </w:trPr>
        <w:tc>
          <w:tcPr>
            <w:tcW w:w="1247" w:type="dxa"/>
            <w:vAlign w:val="center"/>
          </w:tcPr>
          <w:p w:rsidR="00E579F3" w:rsidRPr="000E542D" w:rsidRDefault="00E579F3" w:rsidP="00E101CE">
            <w:pPr>
              <w:pStyle w:val="ListParagraph"/>
              <w:widowControl w:val="0"/>
              <w:numPr>
                <w:ilvl w:val="0"/>
                <w:numId w:val="30"/>
              </w:numPr>
              <w:spacing w:after="120"/>
              <w:jc w:val="center"/>
              <w:rPr>
                <w:rFonts w:ascii="GHEA Grapalat" w:hAnsi="GHEA Grapalat"/>
                <w:lang w:val="en-US"/>
              </w:rPr>
            </w:pPr>
          </w:p>
        </w:tc>
        <w:tc>
          <w:tcPr>
            <w:tcW w:w="1500" w:type="dxa"/>
            <w:vAlign w:val="center"/>
          </w:tcPr>
          <w:p w:rsidR="00E579F3" w:rsidRDefault="00E579F3" w:rsidP="00A06CA6">
            <w:pPr>
              <w:jc w:val="center"/>
              <w:rPr>
                <w:rFonts w:ascii="Cambria" w:hAnsi="Cambria" w:cs="Arial"/>
              </w:rPr>
            </w:pPr>
            <w:r>
              <w:rPr>
                <w:rFonts w:ascii="Cambria" w:hAnsi="Cambria" w:cs="Arial"/>
              </w:rPr>
              <w:t>15331168</w:t>
            </w:r>
          </w:p>
        </w:tc>
        <w:tc>
          <w:tcPr>
            <w:tcW w:w="3301" w:type="dxa"/>
            <w:vAlign w:val="center"/>
          </w:tcPr>
          <w:p w:rsidR="00E579F3" w:rsidRPr="001D6CAE" w:rsidRDefault="00E579F3" w:rsidP="00A06CA6">
            <w:pPr>
              <w:rPr>
                <w:rFonts w:ascii="GHEA Grapalat" w:hAnsi="GHEA Grapalat" w:cs="Arial"/>
                <w:lang w:val="en-US"/>
              </w:rPr>
            </w:pPr>
            <w:r w:rsidRPr="001D6CAE">
              <w:rPr>
                <w:rFonts w:ascii="GHEA Grapalat" w:hAnsi="GHEA Grapalat" w:cs="Arial"/>
                <w:lang w:val="en-US"/>
              </w:rPr>
              <w:t>Баклажаны</w:t>
            </w:r>
          </w:p>
        </w:tc>
        <w:tc>
          <w:tcPr>
            <w:tcW w:w="695" w:type="dxa"/>
            <w:vAlign w:val="center"/>
          </w:tcPr>
          <w:p w:rsidR="00E579F3" w:rsidRPr="00C61BA7" w:rsidRDefault="00E579F3" w:rsidP="00363662">
            <w:pPr>
              <w:jc w:val="center"/>
              <w:rPr>
                <w:rFonts w:ascii="GHEA Grapalat" w:hAnsi="GHEA Grapalat"/>
              </w:rPr>
            </w:pPr>
            <w:r>
              <w:rPr>
                <w:rFonts w:ascii="GHEA Grapalat" w:hAnsi="GHEA Grapalat"/>
                <w:sz w:val="20"/>
              </w:rPr>
              <w:t>-</w:t>
            </w:r>
          </w:p>
        </w:tc>
        <w:tc>
          <w:tcPr>
            <w:tcW w:w="770" w:type="dxa"/>
            <w:vAlign w:val="center"/>
          </w:tcPr>
          <w:p w:rsidR="00E579F3" w:rsidRPr="00E579F3" w:rsidRDefault="00E579F3" w:rsidP="00363662">
            <w:pPr>
              <w:jc w:val="center"/>
              <w:rPr>
                <w:rFonts w:ascii="GHEA Grapalat" w:hAnsi="GHEA Grapalat"/>
              </w:rPr>
            </w:pPr>
            <w:r>
              <w:rPr>
                <w:rFonts w:ascii="GHEA Grapalat" w:hAnsi="GHEA Grapalat"/>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1</w:t>
            </w:r>
            <w:r>
              <w:rPr>
                <w:rFonts w:ascii="GHEA Grapalat" w:hAnsi="GHEA Grapalat" w:cs="Arial"/>
              </w:rPr>
              <w:t>0</w:t>
            </w:r>
            <w:r w:rsidRPr="00675771">
              <w:rPr>
                <w:rFonts w:ascii="GHEA Grapalat" w:hAnsi="GHEA Grapalat"/>
                <w:sz w:val="20"/>
                <w:lang w:val="pt-BR"/>
              </w:rPr>
              <w:t>%</w:t>
            </w:r>
          </w:p>
        </w:tc>
        <w:tc>
          <w:tcPr>
            <w:tcW w:w="691"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2</w:t>
            </w:r>
            <w:r>
              <w:rPr>
                <w:rFonts w:ascii="GHEA Grapalat" w:hAnsi="GHEA Grapalat" w:cs="Arial"/>
              </w:rPr>
              <w:t>0</w:t>
            </w:r>
            <w:r w:rsidRPr="00675771">
              <w:rPr>
                <w:rFonts w:ascii="GHEA Grapalat" w:hAnsi="GHEA Grapalat"/>
                <w:sz w:val="20"/>
                <w:lang w:val="pt-BR"/>
              </w:rPr>
              <w:t>%</w:t>
            </w:r>
          </w:p>
        </w:tc>
        <w:tc>
          <w:tcPr>
            <w:tcW w:w="702"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3</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4</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5</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6</w:t>
            </w:r>
            <w:r>
              <w:rPr>
                <w:rFonts w:ascii="GHEA Grapalat" w:hAnsi="GHEA Grapalat" w:cs="Arial"/>
              </w:rPr>
              <w:t>0</w:t>
            </w:r>
            <w:r w:rsidRPr="00675771">
              <w:rPr>
                <w:rFonts w:ascii="GHEA Grapalat" w:hAnsi="GHEA Grapalat"/>
                <w:sz w:val="20"/>
                <w:lang w:val="pt-BR"/>
              </w:rPr>
              <w:t>%</w:t>
            </w:r>
          </w:p>
        </w:tc>
        <w:tc>
          <w:tcPr>
            <w:tcW w:w="787"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7</w:t>
            </w:r>
            <w:r>
              <w:rPr>
                <w:rFonts w:ascii="GHEA Grapalat" w:hAnsi="GHEA Grapalat" w:cs="Arial"/>
              </w:rPr>
              <w:t>0</w:t>
            </w:r>
            <w:r w:rsidRPr="00675771">
              <w:rPr>
                <w:rFonts w:ascii="GHEA Grapalat" w:hAnsi="GHEA Grapalat"/>
                <w:sz w:val="20"/>
                <w:lang w:val="pt-BR"/>
              </w:rPr>
              <w:t>%</w:t>
            </w:r>
          </w:p>
        </w:tc>
        <w:tc>
          <w:tcPr>
            <w:tcW w:w="739"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8</w:t>
            </w:r>
            <w:r>
              <w:rPr>
                <w:rFonts w:ascii="GHEA Grapalat" w:hAnsi="GHEA Grapalat" w:cs="Arial"/>
              </w:rPr>
              <w:t>0</w:t>
            </w:r>
            <w:r w:rsidRPr="00675771">
              <w:rPr>
                <w:rFonts w:ascii="GHEA Grapalat" w:hAnsi="GHEA Grapalat"/>
                <w:sz w:val="20"/>
                <w:lang w:val="pt-BR"/>
              </w:rPr>
              <w:t>%</w:t>
            </w:r>
          </w:p>
        </w:tc>
        <w:tc>
          <w:tcPr>
            <w:tcW w:w="700"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9</w:t>
            </w:r>
            <w:r>
              <w:rPr>
                <w:rFonts w:ascii="GHEA Grapalat" w:hAnsi="GHEA Grapalat" w:cs="Arial"/>
              </w:rPr>
              <w:t>0</w:t>
            </w:r>
            <w:r w:rsidRPr="00675771">
              <w:rPr>
                <w:rFonts w:ascii="GHEA Grapalat" w:hAnsi="GHEA Grapalat"/>
                <w:sz w:val="20"/>
                <w:lang w:val="pt-BR"/>
              </w:rPr>
              <w:t>%</w:t>
            </w:r>
          </w:p>
        </w:tc>
        <w:tc>
          <w:tcPr>
            <w:tcW w:w="746" w:type="dxa"/>
            <w:vAlign w:val="center"/>
          </w:tcPr>
          <w:p w:rsidR="00E579F3" w:rsidRPr="00675771" w:rsidRDefault="00E579F3" w:rsidP="00363662">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E579F3" w:rsidRPr="00675771" w:rsidRDefault="00E579F3" w:rsidP="00363662">
            <w:pPr>
              <w:jc w:val="center"/>
              <w:rPr>
                <w:rFonts w:ascii="GHEA Grapalat" w:hAnsi="GHEA Grapalat"/>
                <w:b/>
                <w:lang w:val="pt-BR"/>
              </w:rPr>
            </w:pPr>
            <w:r w:rsidRPr="00675771">
              <w:rPr>
                <w:rFonts w:ascii="GHEA Grapalat" w:hAnsi="GHEA Grapalat"/>
                <w:sz w:val="20"/>
                <w:lang w:val="pt-BR"/>
              </w:rPr>
              <w:t>100%</w:t>
            </w:r>
          </w:p>
        </w:tc>
      </w:tr>
      <w:tr w:rsidR="00E579F3" w:rsidRPr="000E542D" w:rsidTr="00A06CA6">
        <w:trPr>
          <w:trHeight w:val="251"/>
          <w:jc w:val="center"/>
        </w:trPr>
        <w:tc>
          <w:tcPr>
            <w:tcW w:w="1247" w:type="dxa"/>
            <w:vAlign w:val="center"/>
          </w:tcPr>
          <w:p w:rsidR="00E579F3" w:rsidRPr="000E542D" w:rsidRDefault="00E579F3" w:rsidP="00E101CE">
            <w:pPr>
              <w:pStyle w:val="ListParagraph"/>
              <w:widowControl w:val="0"/>
              <w:numPr>
                <w:ilvl w:val="0"/>
                <w:numId w:val="30"/>
              </w:numPr>
              <w:spacing w:after="120"/>
              <w:jc w:val="center"/>
              <w:rPr>
                <w:rFonts w:ascii="GHEA Grapalat" w:hAnsi="GHEA Grapalat"/>
                <w:lang w:val="en-US"/>
              </w:rPr>
            </w:pPr>
          </w:p>
        </w:tc>
        <w:tc>
          <w:tcPr>
            <w:tcW w:w="1500" w:type="dxa"/>
            <w:vAlign w:val="center"/>
          </w:tcPr>
          <w:p w:rsidR="00E579F3" w:rsidRDefault="00E579F3" w:rsidP="00A06CA6">
            <w:pPr>
              <w:jc w:val="center"/>
              <w:rPr>
                <w:rFonts w:ascii="Cambria" w:hAnsi="Cambria" w:cs="Arial"/>
              </w:rPr>
            </w:pPr>
            <w:r>
              <w:rPr>
                <w:rFonts w:ascii="Cambria" w:hAnsi="Cambria" w:cs="Arial"/>
              </w:rPr>
              <w:t>15331167</w:t>
            </w:r>
          </w:p>
        </w:tc>
        <w:tc>
          <w:tcPr>
            <w:tcW w:w="3301" w:type="dxa"/>
            <w:vAlign w:val="center"/>
          </w:tcPr>
          <w:p w:rsidR="00E579F3" w:rsidRPr="001D6CAE" w:rsidRDefault="00E579F3" w:rsidP="00A06CA6">
            <w:pPr>
              <w:rPr>
                <w:rFonts w:ascii="GHEA Grapalat" w:hAnsi="GHEA Grapalat"/>
              </w:rPr>
            </w:pPr>
            <w:r w:rsidRPr="001D6CAE">
              <w:rPr>
                <w:rFonts w:ascii="GHEA Grapalat" w:hAnsi="GHEA Grapalat"/>
                <w:lang w:val="en-US"/>
              </w:rPr>
              <w:t>З</w:t>
            </w:r>
            <w:r w:rsidRPr="001D6CAE">
              <w:rPr>
                <w:rFonts w:ascii="GHEA Grapalat" w:hAnsi="GHEA Grapalat"/>
              </w:rPr>
              <w:t>елень</w:t>
            </w:r>
          </w:p>
        </w:tc>
        <w:tc>
          <w:tcPr>
            <w:tcW w:w="695" w:type="dxa"/>
            <w:vAlign w:val="center"/>
          </w:tcPr>
          <w:p w:rsidR="00E579F3" w:rsidRPr="00C61BA7" w:rsidRDefault="00E579F3" w:rsidP="00363662">
            <w:pPr>
              <w:jc w:val="center"/>
              <w:rPr>
                <w:rFonts w:ascii="GHEA Grapalat" w:hAnsi="GHEA Grapalat"/>
              </w:rPr>
            </w:pPr>
            <w:r>
              <w:rPr>
                <w:rFonts w:ascii="GHEA Grapalat" w:hAnsi="GHEA Grapalat"/>
                <w:sz w:val="20"/>
              </w:rPr>
              <w:t>-</w:t>
            </w:r>
          </w:p>
        </w:tc>
        <w:tc>
          <w:tcPr>
            <w:tcW w:w="770" w:type="dxa"/>
            <w:vAlign w:val="center"/>
          </w:tcPr>
          <w:p w:rsidR="00E579F3" w:rsidRPr="00E579F3" w:rsidRDefault="00E579F3" w:rsidP="00363662">
            <w:pPr>
              <w:jc w:val="center"/>
              <w:rPr>
                <w:rFonts w:ascii="GHEA Grapalat" w:hAnsi="GHEA Grapalat"/>
              </w:rPr>
            </w:pPr>
            <w:r>
              <w:rPr>
                <w:rFonts w:ascii="GHEA Grapalat" w:hAnsi="GHEA Grapalat"/>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1</w:t>
            </w:r>
            <w:r>
              <w:rPr>
                <w:rFonts w:ascii="GHEA Grapalat" w:hAnsi="GHEA Grapalat" w:cs="Arial"/>
              </w:rPr>
              <w:t>0</w:t>
            </w:r>
            <w:r w:rsidRPr="00675771">
              <w:rPr>
                <w:rFonts w:ascii="GHEA Grapalat" w:hAnsi="GHEA Grapalat"/>
                <w:sz w:val="20"/>
                <w:lang w:val="pt-BR"/>
              </w:rPr>
              <w:t>%</w:t>
            </w:r>
          </w:p>
        </w:tc>
        <w:tc>
          <w:tcPr>
            <w:tcW w:w="691"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2</w:t>
            </w:r>
            <w:r>
              <w:rPr>
                <w:rFonts w:ascii="GHEA Grapalat" w:hAnsi="GHEA Grapalat" w:cs="Arial"/>
              </w:rPr>
              <w:t>0</w:t>
            </w:r>
            <w:r w:rsidRPr="00675771">
              <w:rPr>
                <w:rFonts w:ascii="GHEA Grapalat" w:hAnsi="GHEA Grapalat"/>
                <w:sz w:val="20"/>
                <w:lang w:val="pt-BR"/>
              </w:rPr>
              <w:t>%</w:t>
            </w:r>
          </w:p>
        </w:tc>
        <w:tc>
          <w:tcPr>
            <w:tcW w:w="702"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3</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4</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5</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6</w:t>
            </w:r>
            <w:r>
              <w:rPr>
                <w:rFonts w:ascii="GHEA Grapalat" w:hAnsi="GHEA Grapalat" w:cs="Arial"/>
              </w:rPr>
              <w:t>0</w:t>
            </w:r>
            <w:r w:rsidRPr="00675771">
              <w:rPr>
                <w:rFonts w:ascii="GHEA Grapalat" w:hAnsi="GHEA Grapalat"/>
                <w:sz w:val="20"/>
                <w:lang w:val="pt-BR"/>
              </w:rPr>
              <w:t>%</w:t>
            </w:r>
          </w:p>
        </w:tc>
        <w:tc>
          <w:tcPr>
            <w:tcW w:w="787"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7</w:t>
            </w:r>
            <w:r>
              <w:rPr>
                <w:rFonts w:ascii="GHEA Grapalat" w:hAnsi="GHEA Grapalat" w:cs="Arial"/>
              </w:rPr>
              <w:t>0</w:t>
            </w:r>
            <w:r w:rsidRPr="00675771">
              <w:rPr>
                <w:rFonts w:ascii="GHEA Grapalat" w:hAnsi="GHEA Grapalat"/>
                <w:sz w:val="20"/>
                <w:lang w:val="pt-BR"/>
              </w:rPr>
              <w:t>%</w:t>
            </w:r>
          </w:p>
        </w:tc>
        <w:tc>
          <w:tcPr>
            <w:tcW w:w="739"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8</w:t>
            </w:r>
            <w:r>
              <w:rPr>
                <w:rFonts w:ascii="GHEA Grapalat" w:hAnsi="GHEA Grapalat" w:cs="Arial"/>
              </w:rPr>
              <w:t>0</w:t>
            </w:r>
            <w:r w:rsidRPr="00675771">
              <w:rPr>
                <w:rFonts w:ascii="GHEA Grapalat" w:hAnsi="GHEA Grapalat"/>
                <w:sz w:val="20"/>
                <w:lang w:val="pt-BR"/>
              </w:rPr>
              <w:t>%</w:t>
            </w:r>
          </w:p>
        </w:tc>
        <w:tc>
          <w:tcPr>
            <w:tcW w:w="700"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9</w:t>
            </w:r>
            <w:r>
              <w:rPr>
                <w:rFonts w:ascii="GHEA Grapalat" w:hAnsi="GHEA Grapalat" w:cs="Arial"/>
              </w:rPr>
              <w:t>0</w:t>
            </w:r>
            <w:r w:rsidRPr="00675771">
              <w:rPr>
                <w:rFonts w:ascii="GHEA Grapalat" w:hAnsi="GHEA Grapalat"/>
                <w:sz w:val="20"/>
                <w:lang w:val="pt-BR"/>
              </w:rPr>
              <w:t>%</w:t>
            </w:r>
          </w:p>
        </w:tc>
        <w:tc>
          <w:tcPr>
            <w:tcW w:w="746" w:type="dxa"/>
            <w:vAlign w:val="center"/>
          </w:tcPr>
          <w:p w:rsidR="00E579F3" w:rsidRPr="00675771" w:rsidRDefault="00E579F3" w:rsidP="00363662">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E579F3" w:rsidRPr="00675771" w:rsidRDefault="00E579F3" w:rsidP="00363662">
            <w:pPr>
              <w:jc w:val="center"/>
              <w:rPr>
                <w:rFonts w:ascii="GHEA Grapalat" w:hAnsi="GHEA Grapalat"/>
                <w:b/>
                <w:lang w:val="pt-BR"/>
              </w:rPr>
            </w:pPr>
            <w:r w:rsidRPr="00675771">
              <w:rPr>
                <w:rFonts w:ascii="GHEA Grapalat" w:hAnsi="GHEA Grapalat"/>
                <w:sz w:val="20"/>
                <w:lang w:val="pt-BR"/>
              </w:rPr>
              <w:t>100%</w:t>
            </w:r>
          </w:p>
        </w:tc>
      </w:tr>
      <w:tr w:rsidR="00E579F3" w:rsidRPr="000E542D" w:rsidTr="00A06CA6">
        <w:trPr>
          <w:trHeight w:val="251"/>
          <w:jc w:val="center"/>
        </w:trPr>
        <w:tc>
          <w:tcPr>
            <w:tcW w:w="1247" w:type="dxa"/>
            <w:vAlign w:val="center"/>
          </w:tcPr>
          <w:p w:rsidR="00E579F3" w:rsidRPr="000E542D" w:rsidRDefault="00E579F3" w:rsidP="00E101CE">
            <w:pPr>
              <w:pStyle w:val="ListParagraph"/>
              <w:widowControl w:val="0"/>
              <w:numPr>
                <w:ilvl w:val="0"/>
                <w:numId w:val="30"/>
              </w:numPr>
              <w:spacing w:after="120"/>
              <w:jc w:val="center"/>
              <w:rPr>
                <w:rFonts w:ascii="GHEA Grapalat" w:hAnsi="GHEA Grapalat"/>
                <w:lang w:val="en-US"/>
              </w:rPr>
            </w:pPr>
          </w:p>
        </w:tc>
        <w:tc>
          <w:tcPr>
            <w:tcW w:w="1500" w:type="dxa"/>
            <w:vAlign w:val="center"/>
          </w:tcPr>
          <w:p w:rsidR="00E579F3" w:rsidRDefault="00E579F3" w:rsidP="00A06CA6">
            <w:pPr>
              <w:jc w:val="right"/>
              <w:rPr>
                <w:rFonts w:ascii="GHEA Grapalat" w:hAnsi="GHEA Grapalat"/>
                <w:sz w:val="20"/>
                <w:szCs w:val="20"/>
              </w:rPr>
            </w:pPr>
            <w:r>
              <w:rPr>
                <w:rFonts w:ascii="GHEA Grapalat" w:hAnsi="GHEA Grapalat"/>
                <w:sz w:val="20"/>
                <w:szCs w:val="20"/>
              </w:rPr>
              <w:t>03222121</w:t>
            </w:r>
          </w:p>
        </w:tc>
        <w:tc>
          <w:tcPr>
            <w:tcW w:w="3301" w:type="dxa"/>
            <w:vAlign w:val="center"/>
          </w:tcPr>
          <w:p w:rsidR="00E579F3" w:rsidRPr="001D6CAE" w:rsidRDefault="00E579F3" w:rsidP="00A06CA6">
            <w:pPr>
              <w:rPr>
                <w:rFonts w:ascii="GHEA Grapalat" w:hAnsi="GHEA Grapalat" w:cs="Arial"/>
                <w:lang w:val="en-US"/>
              </w:rPr>
            </w:pPr>
            <w:r w:rsidRPr="001D6CAE">
              <w:rPr>
                <w:rFonts w:ascii="GHEA Grapalat" w:hAnsi="GHEA Grapalat" w:cs="Arial"/>
                <w:lang w:val="en-US"/>
              </w:rPr>
              <w:t>Мандарин</w:t>
            </w:r>
          </w:p>
        </w:tc>
        <w:tc>
          <w:tcPr>
            <w:tcW w:w="695" w:type="dxa"/>
            <w:vAlign w:val="center"/>
          </w:tcPr>
          <w:p w:rsidR="00E579F3" w:rsidRPr="00C61BA7" w:rsidRDefault="00E579F3" w:rsidP="00363662">
            <w:pPr>
              <w:jc w:val="center"/>
              <w:rPr>
                <w:rFonts w:ascii="GHEA Grapalat" w:hAnsi="GHEA Grapalat"/>
              </w:rPr>
            </w:pPr>
            <w:r>
              <w:rPr>
                <w:rFonts w:ascii="GHEA Grapalat" w:hAnsi="GHEA Grapalat"/>
                <w:sz w:val="20"/>
              </w:rPr>
              <w:t>-</w:t>
            </w:r>
          </w:p>
        </w:tc>
        <w:tc>
          <w:tcPr>
            <w:tcW w:w="770" w:type="dxa"/>
            <w:vAlign w:val="center"/>
          </w:tcPr>
          <w:p w:rsidR="00E579F3" w:rsidRPr="00E579F3" w:rsidRDefault="00E579F3" w:rsidP="00363662">
            <w:pPr>
              <w:jc w:val="center"/>
              <w:rPr>
                <w:rFonts w:ascii="GHEA Grapalat" w:hAnsi="GHEA Grapalat"/>
              </w:rPr>
            </w:pPr>
            <w:r>
              <w:rPr>
                <w:rFonts w:ascii="GHEA Grapalat" w:hAnsi="GHEA Grapalat"/>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1</w:t>
            </w:r>
            <w:r>
              <w:rPr>
                <w:rFonts w:ascii="GHEA Grapalat" w:hAnsi="GHEA Grapalat" w:cs="Arial"/>
              </w:rPr>
              <w:t>0</w:t>
            </w:r>
            <w:r w:rsidRPr="00675771">
              <w:rPr>
                <w:rFonts w:ascii="GHEA Grapalat" w:hAnsi="GHEA Grapalat"/>
                <w:sz w:val="20"/>
                <w:lang w:val="pt-BR"/>
              </w:rPr>
              <w:t>%</w:t>
            </w:r>
          </w:p>
        </w:tc>
        <w:tc>
          <w:tcPr>
            <w:tcW w:w="691"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2</w:t>
            </w:r>
            <w:r>
              <w:rPr>
                <w:rFonts w:ascii="GHEA Grapalat" w:hAnsi="GHEA Grapalat" w:cs="Arial"/>
              </w:rPr>
              <w:t>0</w:t>
            </w:r>
            <w:r w:rsidRPr="00675771">
              <w:rPr>
                <w:rFonts w:ascii="GHEA Grapalat" w:hAnsi="GHEA Grapalat"/>
                <w:sz w:val="20"/>
                <w:lang w:val="pt-BR"/>
              </w:rPr>
              <w:t>%</w:t>
            </w:r>
          </w:p>
        </w:tc>
        <w:tc>
          <w:tcPr>
            <w:tcW w:w="702"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3</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4</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5</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6</w:t>
            </w:r>
            <w:r>
              <w:rPr>
                <w:rFonts w:ascii="GHEA Grapalat" w:hAnsi="GHEA Grapalat" w:cs="Arial"/>
              </w:rPr>
              <w:t>0</w:t>
            </w:r>
            <w:r w:rsidRPr="00675771">
              <w:rPr>
                <w:rFonts w:ascii="GHEA Grapalat" w:hAnsi="GHEA Grapalat"/>
                <w:sz w:val="20"/>
                <w:lang w:val="pt-BR"/>
              </w:rPr>
              <w:t>%</w:t>
            </w:r>
          </w:p>
        </w:tc>
        <w:tc>
          <w:tcPr>
            <w:tcW w:w="787"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7</w:t>
            </w:r>
            <w:r>
              <w:rPr>
                <w:rFonts w:ascii="GHEA Grapalat" w:hAnsi="GHEA Grapalat" w:cs="Arial"/>
              </w:rPr>
              <w:t>0</w:t>
            </w:r>
            <w:r w:rsidRPr="00675771">
              <w:rPr>
                <w:rFonts w:ascii="GHEA Grapalat" w:hAnsi="GHEA Grapalat"/>
                <w:sz w:val="20"/>
                <w:lang w:val="pt-BR"/>
              </w:rPr>
              <w:t>%</w:t>
            </w:r>
          </w:p>
        </w:tc>
        <w:tc>
          <w:tcPr>
            <w:tcW w:w="739"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8</w:t>
            </w:r>
            <w:r>
              <w:rPr>
                <w:rFonts w:ascii="GHEA Grapalat" w:hAnsi="GHEA Grapalat" w:cs="Arial"/>
              </w:rPr>
              <w:t>0</w:t>
            </w:r>
            <w:r w:rsidRPr="00675771">
              <w:rPr>
                <w:rFonts w:ascii="GHEA Grapalat" w:hAnsi="GHEA Grapalat"/>
                <w:sz w:val="20"/>
                <w:lang w:val="pt-BR"/>
              </w:rPr>
              <w:t>%</w:t>
            </w:r>
          </w:p>
        </w:tc>
        <w:tc>
          <w:tcPr>
            <w:tcW w:w="700"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9</w:t>
            </w:r>
            <w:r>
              <w:rPr>
                <w:rFonts w:ascii="GHEA Grapalat" w:hAnsi="GHEA Grapalat" w:cs="Arial"/>
              </w:rPr>
              <w:t>0</w:t>
            </w:r>
            <w:r w:rsidRPr="00675771">
              <w:rPr>
                <w:rFonts w:ascii="GHEA Grapalat" w:hAnsi="GHEA Grapalat"/>
                <w:sz w:val="20"/>
                <w:lang w:val="pt-BR"/>
              </w:rPr>
              <w:t>%</w:t>
            </w:r>
          </w:p>
        </w:tc>
        <w:tc>
          <w:tcPr>
            <w:tcW w:w="746" w:type="dxa"/>
            <w:vAlign w:val="center"/>
          </w:tcPr>
          <w:p w:rsidR="00E579F3" w:rsidRPr="00675771" w:rsidRDefault="00E579F3" w:rsidP="00363662">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E579F3" w:rsidRPr="00675771" w:rsidRDefault="00E579F3" w:rsidP="00363662">
            <w:pPr>
              <w:jc w:val="center"/>
              <w:rPr>
                <w:rFonts w:ascii="GHEA Grapalat" w:hAnsi="GHEA Grapalat"/>
                <w:b/>
                <w:lang w:val="pt-BR"/>
              </w:rPr>
            </w:pPr>
            <w:r w:rsidRPr="00675771">
              <w:rPr>
                <w:rFonts w:ascii="GHEA Grapalat" w:hAnsi="GHEA Grapalat"/>
                <w:sz w:val="20"/>
                <w:lang w:val="pt-BR"/>
              </w:rPr>
              <w:t>100%</w:t>
            </w:r>
          </w:p>
        </w:tc>
      </w:tr>
      <w:tr w:rsidR="00E579F3" w:rsidRPr="000E542D" w:rsidTr="00A06CA6">
        <w:trPr>
          <w:trHeight w:val="251"/>
          <w:jc w:val="center"/>
        </w:trPr>
        <w:tc>
          <w:tcPr>
            <w:tcW w:w="1247" w:type="dxa"/>
            <w:vAlign w:val="center"/>
          </w:tcPr>
          <w:p w:rsidR="00E579F3" w:rsidRPr="000E542D" w:rsidRDefault="00E579F3" w:rsidP="00E101CE">
            <w:pPr>
              <w:pStyle w:val="ListParagraph"/>
              <w:widowControl w:val="0"/>
              <w:numPr>
                <w:ilvl w:val="0"/>
                <w:numId w:val="30"/>
              </w:numPr>
              <w:spacing w:after="120"/>
              <w:jc w:val="center"/>
              <w:rPr>
                <w:rFonts w:ascii="GHEA Grapalat" w:hAnsi="GHEA Grapalat"/>
                <w:lang w:val="en-US"/>
              </w:rPr>
            </w:pPr>
          </w:p>
        </w:tc>
        <w:tc>
          <w:tcPr>
            <w:tcW w:w="1500" w:type="dxa"/>
            <w:vAlign w:val="center"/>
          </w:tcPr>
          <w:p w:rsidR="00E579F3" w:rsidRDefault="00E579F3" w:rsidP="00A06CA6">
            <w:pPr>
              <w:jc w:val="center"/>
              <w:rPr>
                <w:rFonts w:ascii="Cambria" w:hAnsi="Cambria" w:cs="Arial"/>
              </w:rPr>
            </w:pPr>
            <w:r>
              <w:rPr>
                <w:rFonts w:ascii="Cambria" w:hAnsi="Cambria" w:cs="Arial"/>
              </w:rPr>
              <w:t>15332160</w:t>
            </w:r>
          </w:p>
        </w:tc>
        <w:tc>
          <w:tcPr>
            <w:tcW w:w="3301" w:type="dxa"/>
            <w:vAlign w:val="center"/>
          </w:tcPr>
          <w:p w:rsidR="00E579F3" w:rsidRDefault="00E579F3" w:rsidP="00A06CA6">
            <w:pPr>
              <w:rPr>
                <w:rFonts w:ascii="GHEA Grapalat" w:hAnsi="GHEA Grapalat" w:cs="Arial"/>
                <w:lang w:val="en-US"/>
              </w:rPr>
            </w:pPr>
            <w:r>
              <w:rPr>
                <w:rFonts w:ascii="GHEA Grapalat" w:hAnsi="GHEA Grapalat" w:cs="Arial"/>
                <w:lang w:val="en-US"/>
              </w:rPr>
              <w:t>Банан</w:t>
            </w:r>
          </w:p>
        </w:tc>
        <w:tc>
          <w:tcPr>
            <w:tcW w:w="695" w:type="dxa"/>
            <w:vAlign w:val="center"/>
          </w:tcPr>
          <w:p w:rsidR="00E579F3" w:rsidRPr="00C61BA7" w:rsidRDefault="00E579F3" w:rsidP="00363662">
            <w:pPr>
              <w:jc w:val="center"/>
              <w:rPr>
                <w:rFonts w:ascii="GHEA Grapalat" w:hAnsi="GHEA Grapalat"/>
              </w:rPr>
            </w:pPr>
            <w:r>
              <w:rPr>
                <w:rFonts w:ascii="GHEA Grapalat" w:hAnsi="GHEA Grapalat"/>
                <w:sz w:val="20"/>
              </w:rPr>
              <w:t>-</w:t>
            </w:r>
          </w:p>
        </w:tc>
        <w:tc>
          <w:tcPr>
            <w:tcW w:w="770" w:type="dxa"/>
            <w:vAlign w:val="center"/>
          </w:tcPr>
          <w:p w:rsidR="00E579F3" w:rsidRPr="00E579F3" w:rsidRDefault="00E579F3" w:rsidP="00363662">
            <w:pPr>
              <w:jc w:val="center"/>
              <w:rPr>
                <w:rFonts w:ascii="GHEA Grapalat" w:hAnsi="GHEA Grapalat"/>
              </w:rPr>
            </w:pPr>
            <w:r>
              <w:rPr>
                <w:rFonts w:ascii="GHEA Grapalat" w:hAnsi="GHEA Grapalat"/>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1</w:t>
            </w:r>
            <w:r>
              <w:rPr>
                <w:rFonts w:ascii="GHEA Grapalat" w:hAnsi="GHEA Grapalat" w:cs="Arial"/>
              </w:rPr>
              <w:t>0</w:t>
            </w:r>
            <w:r w:rsidRPr="00675771">
              <w:rPr>
                <w:rFonts w:ascii="GHEA Grapalat" w:hAnsi="GHEA Grapalat"/>
                <w:sz w:val="20"/>
                <w:lang w:val="pt-BR"/>
              </w:rPr>
              <w:t>%</w:t>
            </w:r>
          </w:p>
        </w:tc>
        <w:tc>
          <w:tcPr>
            <w:tcW w:w="691"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2</w:t>
            </w:r>
            <w:r>
              <w:rPr>
                <w:rFonts w:ascii="GHEA Grapalat" w:hAnsi="GHEA Grapalat" w:cs="Arial"/>
              </w:rPr>
              <w:t>0</w:t>
            </w:r>
            <w:r w:rsidRPr="00675771">
              <w:rPr>
                <w:rFonts w:ascii="GHEA Grapalat" w:hAnsi="GHEA Grapalat"/>
                <w:sz w:val="20"/>
                <w:lang w:val="pt-BR"/>
              </w:rPr>
              <w:t>%</w:t>
            </w:r>
          </w:p>
        </w:tc>
        <w:tc>
          <w:tcPr>
            <w:tcW w:w="702"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3</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4</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5</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6</w:t>
            </w:r>
            <w:r>
              <w:rPr>
                <w:rFonts w:ascii="GHEA Grapalat" w:hAnsi="GHEA Grapalat" w:cs="Arial"/>
              </w:rPr>
              <w:t>0</w:t>
            </w:r>
            <w:r w:rsidRPr="00675771">
              <w:rPr>
                <w:rFonts w:ascii="GHEA Grapalat" w:hAnsi="GHEA Grapalat"/>
                <w:sz w:val="20"/>
                <w:lang w:val="pt-BR"/>
              </w:rPr>
              <w:t>%</w:t>
            </w:r>
          </w:p>
        </w:tc>
        <w:tc>
          <w:tcPr>
            <w:tcW w:w="787"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7</w:t>
            </w:r>
            <w:r>
              <w:rPr>
                <w:rFonts w:ascii="GHEA Grapalat" w:hAnsi="GHEA Grapalat" w:cs="Arial"/>
              </w:rPr>
              <w:t>0</w:t>
            </w:r>
            <w:r w:rsidRPr="00675771">
              <w:rPr>
                <w:rFonts w:ascii="GHEA Grapalat" w:hAnsi="GHEA Grapalat"/>
                <w:sz w:val="20"/>
                <w:lang w:val="pt-BR"/>
              </w:rPr>
              <w:t>%</w:t>
            </w:r>
          </w:p>
        </w:tc>
        <w:tc>
          <w:tcPr>
            <w:tcW w:w="739"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8</w:t>
            </w:r>
            <w:r>
              <w:rPr>
                <w:rFonts w:ascii="GHEA Grapalat" w:hAnsi="GHEA Grapalat" w:cs="Arial"/>
              </w:rPr>
              <w:t>0</w:t>
            </w:r>
            <w:r w:rsidRPr="00675771">
              <w:rPr>
                <w:rFonts w:ascii="GHEA Grapalat" w:hAnsi="GHEA Grapalat"/>
                <w:sz w:val="20"/>
                <w:lang w:val="pt-BR"/>
              </w:rPr>
              <w:t>%</w:t>
            </w:r>
          </w:p>
        </w:tc>
        <w:tc>
          <w:tcPr>
            <w:tcW w:w="700"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9</w:t>
            </w:r>
            <w:r>
              <w:rPr>
                <w:rFonts w:ascii="GHEA Grapalat" w:hAnsi="GHEA Grapalat" w:cs="Arial"/>
              </w:rPr>
              <w:t>0</w:t>
            </w:r>
            <w:r w:rsidRPr="00675771">
              <w:rPr>
                <w:rFonts w:ascii="GHEA Grapalat" w:hAnsi="GHEA Grapalat"/>
                <w:sz w:val="20"/>
                <w:lang w:val="pt-BR"/>
              </w:rPr>
              <w:t>%</w:t>
            </w:r>
          </w:p>
        </w:tc>
        <w:tc>
          <w:tcPr>
            <w:tcW w:w="746" w:type="dxa"/>
            <w:vAlign w:val="center"/>
          </w:tcPr>
          <w:p w:rsidR="00E579F3" w:rsidRPr="00675771" w:rsidRDefault="00E579F3" w:rsidP="00363662">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E579F3" w:rsidRPr="00675771" w:rsidRDefault="00E579F3" w:rsidP="00363662">
            <w:pPr>
              <w:jc w:val="center"/>
              <w:rPr>
                <w:rFonts w:ascii="GHEA Grapalat" w:hAnsi="GHEA Grapalat"/>
                <w:b/>
                <w:lang w:val="pt-BR"/>
              </w:rPr>
            </w:pPr>
            <w:r w:rsidRPr="00675771">
              <w:rPr>
                <w:rFonts w:ascii="GHEA Grapalat" w:hAnsi="GHEA Grapalat"/>
                <w:sz w:val="20"/>
                <w:lang w:val="pt-BR"/>
              </w:rPr>
              <w:t>100%</w:t>
            </w:r>
          </w:p>
        </w:tc>
      </w:tr>
      <w:tr w:rsidR="00E579F3" w:rsidRPr="000E542D" w:rsidTr="00A06CA6">
        <w:trPr>
          <w:trHeight w:val="251"/>
          <w:jc w:val="center"/>
        </w:trPr>
        <w:tc>
          <w:tcPr>
            <w:tcW w:w="1247" w:type="dxa"/>
            <w:vAlign w:val="center"/>
          </w:tcPr>
          <w:p w:rsidR="00E579F3" w:rsidRPr="000E542D" w:rsidRDefault="00E579F3" w:rsidP="00E101CE">
            <w:pPr>
              <w:pStyle w:val="ListParagraph"/>
              <w:widowControl w:val="0"/>
              <w:numPr>
                <w:ilvl w:val="0"/>
                <w:numId w:val="30"/>
              </w:numPr>
              <w:spacing w:after="120"/>
              <w:jc w:val="center"/>
              <w:rPr>
                <w:rFonts w:ascii="GHEA Grapalat" w:hAnsi="GHEA Grapalat"/>
                <w:lang w:val="en-US"/>
              </w:rPr>
            </w:pPr>
          </w:p>
        </w:tc>
        <w:tc>
          <w:tcPr>
            <w:tcW w:w="1500" w:type="dxa"/>
            <w:vAlign w:val="center"/>
          </w:tcPr>
          <w:p w:rsidR="00E579F3" w:rsidRDefault="00E579F3" w:rsidP="00A06CA6">
            <w:pPr>
              <w:jc w:val="center"/>
              <w:rPr>
                <w:rFonts w:ascii="Cambria" w:hAnsi="Cambria" w:cs="Arial"/>
              </w:rPr>
            </w:pPr>
            <w:r>
              <w:rPr>
                <w:rFonts w:ascii="Sylfaen" w:hAnsi="Sylfaen" w:cs="Arial"/>
                <w:lang w:val="hy-AM"/>
              </w:rPr>
              <w:t>15811200</w:t>
            </w:r>
          </w:p>
        </w:tc>
        <w:tc>
          <w:tcPr>
            <w:tcW w:w="3301" w:type="dxa"/>
            <w:vAlign w:val="center"/>
          </w:tcPr>
          <w:p w:rsidR="00E579F3" w:rsidRPr="00E101CE" w:rsidRDefault="00E579F3" w:rsidP="00A06CA6">
            <w:pPr>
              <w:rPr>
                <w:rFonts w:ascii="GHEA Grapalat" w:hAnsi="GHEA Grapalat" w:cs="Arial"/>
              </w:rPr>
            </w:pPr>
            <w:r>
              <w:rPr>
                <w:rFonts w:ascii="GHEA Grapalat" w:hAnsi="GHEA Grapalat" w:cs="Arial"/>
              </w:rPr>
              <w:t>Вафли</w:t>
            </w:r>
          </w:p>
        </w:tc>
        <w:tc>
          <w:tcPr>
            <w:tcW w:w="695" w:type="dxa"/>
            <w:vAlign w:val="center"/>
          </w:tcPr>
          <w:p w:rsidR="00E579F3" w:rsidRPr="00C61BA7" w:rsidRDefault="00E579F3" w:rsidP="00363662">
            <w:pPr>
              <w:jc w:val="center"/>
              <w:rPr>
                <w:rFonts w:ascii="GHEA Grapalat" w:hAnsi="GHEA Grapalat"/>
              </w:rPr>
            </w:pPr>
            <w:r>
              <w:rPr>
                <w:rFonts w:ascii="GHEA Grapalat" w:hAnsi="GHEA Grapalat"/>
                <w:sz w:val="20"/>
              </w:rPr>
              <w:t>-</w:t>
            </w:r>
          </w:p>
        </w:tc>
        <w:tc>
          <w:tcPr>
            <w:tcW w:w="770" w:type="dxa"/>
            <w:vAlign w:val="center"/>
          </w:tcPr>
          <w:p w:rsidR="00E579F3" w:rsidRPr="00E579F3" w:rsidRDefault="00E579F3" w:rsidP="00363662">
            <w:pPr>
              <w:jc w:val="center"/>
              <w:rPr>
                <w:rFonts w:ascii="GHEA Grapalat" w:hAnsi="GHEA Grapalat"/>
              </w:rPr>
            </w:pPr>
            <w:r>
              <w:rPr>
                <w:rFonts w:ascii="GHEA Grapalat" w:hAnsi="GHEA Grapalat"/>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1</w:t>
            </w:r>
            <w:r>
              <w:rPr>
                <w:rFonts w:ascii="GHEA Grapalat" w:hAnsi="GHEA Grapalat" w:cs="Arial"/>
              </w:rPr>
              <w:t>0</w:t>
            </w:r>
            <w:r w:rsidRPr="00675771">
              <w:rPr>
                <w:rFonts w:ascii="GHEA Grapalat" w:hAnsi="GHEA Grapalat"/>
                <w:sz w:val="20"/>
                <w:lang w:val="pt-BR"/>
              </w:rPr>
              <w:t>%</w:t>
            </w:r>
          </w:p>
        </w:tc>
        <w:tc>
          <w:tcPr>
            <w:tcW w:w="691"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2</w:t>
            </w:r>
            <w:r>
              <w:rPr>
                <w:rFonts w:ascii="GHEA Grapalat" w:hAnsi="GHEA Grapalat" w:cs="Arial"/>
              </w:rPr>
              <w:t>0</w:t>
            </w:r>
            <w:r w:rsidRPr="00675771">
              <w:rPr>
                <w:rFonts w:ascii="GHEA Grapalat" w:hAnsi="GHEA Grapalat"/>
                <w:sz w:val="20"/>
                <w:lang w:val="pt-BR"/>
              </w:rPr>
              <w:t>%</w:t>
            </w:r>
          </w:p>
        </w:tc>
        <w:tc>
          <w:tcPr>
            <w:tcW w:w="702"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3</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4</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5</w:t>
            </w:r>
            <w:r>
              <w:rPr>
                <w:rFonts w:ascii="GHEA Grapalat" w:hAnsi="GHEA Grapalat" w:cs="Arial"/>
              </w:rPr>
              <w:t>0</w:t>
            </w:r>
            <w:r w:rsidRPr="00675771">
              <w:rPr>
                <w:rFonts w:ascii="GHEA Grapalat" w:hAnsi="GHEA Grapalat"/>
                <w:sz w:val="20"/>
                <w:lang w:val="pt-BR"/>
              </w:rPr>
              <w:t>%</w:t>
            </w:r>
          </w:p>
        </w:tc>
        <w:tc>
          <w:tcPr>
            <w:tcW w:w="665"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6</w:t>
            </w:r>
            <w:r>
              <w:rPr>
                <w:rFonts w:ascii="GHEA Grapalat" w:hAnsi="GHEA Grapalat" w:cs="Arial"/>
              </w:rPr>
              <w:t>0</w:t>
            </w:r>
            <w:r w:rsidRPr="00675771">
              <w:rPr>
                <w:rFonts w:ascii="GHEA Grapalat" w:hAnsi="GHEA Grapalat"/>
                <w:sz w:val="20"/>
                <w:lang w:val="pt-BR"/>
              </w:rPr>
              <w:t>%</w:t>
            </w:r>
          </w:p>
        </w:tc>
        <w:tc>
          <w:tcPr>
            <w:tcW w:w="787"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7</w:t>
            </w:r>
            <w:r>
              <w:rPr>
                <w:rFonts w:ascii="GHEA Grapalat" w:hAnsi="GHEA Grapalat" w:cs="Arial"/>
              </w:rPr>
              <w:t>0</w:t>
            </w:r>
            <w:r w:rsidRPr="00675771">
              <w:rPr>
                <w:rFonts w:ascii="GHEA Grapalat" w:hAnsi="GHEA Grapalat"/>
                <w:sz w:val="20"/>
                <w:lang w:val="pt-BR"/>
              </w:rPr>
              <w:t>%</w:t>
            </w:r>
          </w:p>
        </w:tc>
        <w:tc>
          <w:tcPr>
            <w:tcW w:w="739"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8</w:t>
            </w:r>
            <w:r>
              <w:rPr>
                <w:rFonts w:ascii="GHEA Grapalat" w:hAnsi="GHEA Grapalat" w:cs="Arial"/>
              </w:rPr>
              <w:t>0</w:t>
            </w:r>
            <w:r w:rsidRPr="00675771">
              <w:rPr>
                <w:rFonts w:ascii="GHEA Grapalat" w:hAnsi="GHEA Grapalat"/>
                <w:sz w:val="20"/>
                <w:lang w:val="pt-BR"/>
              </w:rPr>
              <w:t>%</w:t>
            </w:r>
          </w:p>
        </w:tc>
        <w:tc>
          <w:tcPr>
            <w:tcW w:w="700" w:type="dxa"/>
            <w:vAlign w:val="center"/>
          </w:tcPr>
          <w:p w:rsidR="00E579F3" w:rsidRPr="002579D9" w:rsidRDefault="00E579F3" w:rsidP="00363662">
            <w:pPr>
              <w:jc w:val="center"/>
              <w:rPr>
                <w:rFonts w:ascii="GHEA Grapalat" w:hAnsi="GHEA Grapalat" w:cs="Arial"/>
              </w:rPr>
            </w:pPr>
            <w:r w:rsidRPr="002579D9">
              <w:rPr>
                <w:rFonts w:ascii="GHEA Grapalat" w:hAnsi="GHEA Grapalat" w:cs="Arial"/>
              </w:rPr>
              <w:t>9</w:t>
            </w:r>
            <w:r>
              <w:rPr>
                <w:rFonts w:ascii="GHEA Grapalat" w:hAnsi="GHEA Grapalat" w:cs="Arial"/>
              </w:rPr>
              <w:t>0</w:t>
            </w:r>
            <w:r w:rsidRPr="00675771">
              <w:rPr>
                <w:rFonts w:ascii="GHEA Grapalat" w:hAnsi="GHEA Grapalat"/>
                <w:sz w:val="20"/>
                <w:lang w:val="pt-BR"/>
              </w:rPr>
              <w:t>%</w:t>
            </w:r>
          </w:p>
        </w:tc>
        <w:tc>
          <w:tcPr>
            <w:tcW w:w="746" w:type="dxa"/>
            <w:vAlign w:val="center"/>
          </w:tcPr>
          <w:p w:rsidR="00E579F3" w:rsidRPr="00675771" w:rsidRDefault="00E579F3" w:rsidP="00363662">
            <w:pPr>
              <w:jc w:val="center"/>
              <w:rPr>
                <w:rFonts w:ascii="GHEA Grapalat" w:hAnsi="GHEA Grapalat" w:cs="Arial"/>
                <w:sz w:val="18"/>
                <w:szCs w:val="18"/>
                <w:lang w:val="pt-BR"/>
              </w:rPr>
            </w:pPr>
            <w:r w:rsidRPr="00675771">
              <w:rPr>
                <w:rFonts w:ascii="GHEA Grapalat" w:hAnsi="GHEA Grapalat"/>
                <w:sz w:val="20"/>
                <w:lang w:val="pt-BR"/>
              </w:rPr>
              <w:t>100%</w:t>
            </w:r>
          </w:p>
        </w:tc>
        <w:tc>
          <w:tcPr>
            <w:tcW w:w="1156" w:type="dxa"/>
            <w:vAlign w:val="center"/>
          </w:tcPr>
          <w:p w:rsidR="00E579F3" w:rsidRPr="00675771" w:rsidRDefault="00E579F3" w:rsidP="00363662">
            <w:pPr>
              <w:jc w:val="center"/>
              <w:rPr>
                <w:rFonts w:ascii="GHEA Grapalat" w:hAnsi="GHEA Grapalat"/>
                <w:b/>
                <w:lang w:val="pt-BR"/>
              </w:rPr>
            </w:pPr>
            <w:r w:rsidRPr="00675771">
              <w:rPr>
                <w:rFonts w:ascii="GHEA Grapalat" w:hAnsi="GHEA Grapalat"/>
                <w:sz w:val="20"/>
                <w:lang w:val="pt-BR"/>
              </w:rPr>
              <w:t>100%</w:t>
            </w:r>
          </w:p>
        </w:tc>
      </w:tr>
    </w:tbl>
    <w:p w:rsidR="00E101CE" w:rsidRPr="000E542D" w:rsidRDefault="00E101CE" w:rsidP="00E101CE">
      <w:pPr>
        <w:widowControl w:val="0"/>
        <w:spacing w:after="160"/>
        <w:rPr>
          <w:rFonts w:ascii="GHEA Grapalat" w:hAnsi="GHEA Grapalat"/>
          <w:lang w:val="en-US"/>
        </w:rPr>
      </w:pPr>
      <w:r>
        <w:rPr>
          <w:rFonts w:ascii="GHEA Grapalat" w:hAnsi="GHEA Grapalat"/>
          <w:lang w:val="en-US"/>
        </w:rPr>
        <w:tab/>
      </w:r>
      <w:r>
        <w:rPr>
          <w:rFonts w:ascii="GHEA Grapalat" w:hAnsi="GHEA Grapalat"/>
          <w:lang w:val="en-US"/>
        </w:rPr>
        <w:tab/>
      </w:r>
      <w:r>
        <w:rPr>
          <w:rFonts w:ascii="GHEA Grapalat" w:hAnsi="GHEA Grapalat"/>
          <w:lang w:val="en-US"/>
        </w:rPr>
        <w:tab/>
      </w:r>
      <w:r>
        <w:rPr>
          <w:rFonts w:ascii="GHEA Grapalat" w:hAnsi="GHEA Grapalat"/>
          <w:lang w:val="en-US"/>
        </w:rPr>
        <w:tab/>
      </w:r>
    </w:p>
    <w:tbl>
      <w:tblPr>
        <w:tblW w:w="9639" w:type="dxa"/>
        <w:jc w:val="center"/>
        <w:tblLayout w:type="fixed"/>
        <w:tblLook w:val="0000"/>
      </w:tblPr>
      <w:tblGrid>
        <w:gridCol w:w="4536"/>
        <w:gridCol w:w="760"/>
        <w:gridCol w:w="4343"/>
      </w:tblGrid>
      <w:tr w:rsidR="00E101CE" w:rsidRPr="000E542D" w:rsidTr="00A06CA6">
        <w:trPr>
          <w:jc w:val="center"/>
        </w:trPr>
        <w:tc>
          <w:tcPr>
            <w:tcW w:w="4536" w:type="dxa"/>
          </w:tcPr>
          <w:p w:rsidR="00E101CE" w:rsidRPr="000E542D" w:rsidRDefault="00E101CE" w:rsidP="00A06CA6">
            <w:pPr>
              <w:widowControl w:val="0"/>
              <w:spacing w:after="160"/>
              <w:jc w:val="center"/>
              <w:rPr>
                <w:rFonts w:ascii="GHEA Grapalat" w:hAnsi="GHEA Grapalat" w:cs="Sylfaen"/>
                <w:b/>
                <w:bCs/>
              </w:rPr>
            </w:pPr>
            <w:r w:rsidRPr="000E542D">
              <w:rPr>
                <w:rFonts w:ascii="GHEA Grapalat" w:hAnsi="GHEA Grapalat"/>
                <w:b/>
              </w:rPr>
              <w:t>ПОКУПАТЕЛЬ</w:t>
            </w:r>
          </w:p>
          <w:p w:rsidR="00E101CE" w:rsidRDefault="00E101CE" w:rsidP="00A06CA6">
            <w:pPr>
              <w:widowControl w:val="0"/>
              <w:rPr>
                <w:rFonts w:ascii="GHEA Grapalat" w:hAnsi="GHEA Grapalat"/>
                <w:i/>
              </w:rPr>
            </w:pPr>
            <w:r>
              <w:rPr>
                <w:rFonts w:ascii="GHEA Grapalat" w:hAnsi="GHEA Grapalat"/>
                <w:i/>
              </w:rPr>
              <w:t>«</w:t>
            </w:r>
            <w:r>
              <w:rPr>
                <w:rFonts w:ascii="GHEA Grapalat" w:hAnsi="GHEA Grapalat"/>
                <w:i/>
                <w:lang w:val="af-ZA"/>
              </w:rPr>
              <w:t>Детский сад Нор Кянка</w:t>
            </w:r>
            <w:r>
              <w:rPr>
                <w:rFonts w:ascii="GHEA Grapalat" w:hAnsi="GHEA Grapalat"/>
                <w:i/>
              </w:rPr>
              <w:t>»  ОНО</w:t>
            </w:r>
          </w:p>
          <w:p w:rsidR="00E101CE" w:rsidRDefault="00E101CE" w:rsidP="00A06CA6">
            <w:pPr>
              <w:widowControl w:val="0"/>
              <w:rPr>
                <w:rFonts w:ascii="GHEA Grapalat" w:hAnsi="GHEA Grapalat"/>
                <w:i/>
              </w:rPr>
            </w:pPr>
          </w:p>
          <w:p w:rsidR="00E101CE" w:rsidRDefault="00E101CE" w:rsidP="00A06CA6">
            <w:pPr>
              <w:widowControl w:val="0"/>
              <w:rPr>
                <w:rFonts w:ascii="GHEA Grapalat" w:hAnsi="GHEA Grapalat"/>
                <w:i/>
              </w:rPr>
            </w:pPr>
            <w:r>
              <w:rPr>
                <w:rFonts w:ascii="GHEA Grapalat" w:hAnsi="GHEA Grapalat"/>
                <w:i/>
              </w:rPr>
              <w:t>УНН –</w:t>
            </w:r>
            <w:r>
              <w:rPr>
                <w:rFonts w:ascii="GHEA Grapalat" w:hAnsi="GHEA Grapalat" w:cs="Sylfaen"/>
                <w:sz w:val="20"/>
                <w:szCs w:val="20"/>
                <w:lang w:val="es-ES"/>
              </w:rPr>
              <w:t xml:space="preserve"> 0410</w:t>
            </w:r>
            <w:r>
              <w:rPr>
                <w:rFonts w:ascii="GHEA Grapalat" w:hAnsi="GHEA Grapalat" w:cs="Sylfaen"/>
                <w:sz w:val="20"/>
                <w:szCs w:val="20"/>
              </w:rPr>
              <w:t>8528</w:t>
            </w:r>
          </w:p>
          <w:p w:rsidR="00E101CE" w:rsidRDefault="00E101CE" w:rsidP="00A06CA6">
            <w:pPr>
              <w:widowControl w:val="0"/>
              <w:rPr>
                <w:rFonts w:ascii="GHEA Grapalat" w:hAnsi="GHEA Grapalat"/>
                <w:i/>
                <w:lang w:val="en-US"/>
              </w:rPr>
            </w:pPr>
            <w:r>
              <w:rPr>
                <w:rFonts w:ascii="GHEA Grapalat" w:hAnsi="GHEA Grapalat"/>
                <w:i/>
              </w:rPr>
              <w:t xml:space="preserve">Банк – </w:t>
            </w:r>
            <w:r>
              <w:rPr>
                <w:rFonts w:ascii="GHEA Grapalat" w:hAnsi="GHEA Grapalat"/>
                <w:i/>
                <w:lang w:val="en-US"/>
              </w:rPr>
              <w:t>Армбизнесбанк</w:t>
            </w:r>
          </w:p>
          <w:p w:rsidR="00E101CE" w:rsidRDefault="00E101CE" w:rsidP="00A06CA6">
            <w:pPr>
              <w:rPr>
                <w:rFonts w:ascii="GHEA Grapalat" w:hAnsi="GHEA Grapalat" w:cs="Sylfaen"/>
                <w:sz w:val="20"/>
                <w:szCs w:val="20"/>
                <w:lang w:val="es-ES"/>
              </w:rPr>
            </w:pPr>
            <w:r>
              <w:rPr>
                <w:rFonts w:ascii="GHEA Grapalat" w:hAnsi="GHEA Grapalat"/>
                <w:i/>
              </w:rPr>
              <w:t xml:space="preserve">р/с - </w:t>
            </w:r>
            <w:r>
              <w:rPr>
                <w:rFonts w:ascii="Sylfaen" w:hAnsi="Sylfaen"/>
                <w:sz w:val="20"/>
                <w:lang w:val="hy-AM"/>
              </w:rPr>
              <w:t>1150008235630100</w:t>
            </w:r>
          </w:p>
          <w:p w:rsidR="00E101CE" w:rsidRDefault="00E101CE" w:rsidP="00A06CA6">
            <w:pPr>
              <w:widowControl w:val="0"/>
              <w:jc w:val="center"/>
              <w:rPr>
                <w:rFonts w:ascii="GHEA Grapalat" w:hAnsi="GHEA Grapalat"/>
                <w:lang w:val="en-US"/>
              </w:rPr>
            </w:pPr>
          </w:p>
          <w:p w:rsidR="00E101CE" w:rsidRPr="000E542D" w:rsidRDefault="00E101CE" w:rsidP="00A06CA6">
            <w:pPr>
              <w:widowControl w:val="0"/>
              <w:jc w:val="center"/>
              <w:rPr>
                <w:rFonts w:ascii="GHEA Grapalat" w:hAnsi="GHEA Grapalat"/>
              </w:rPr>
            </w:pPr>
            <w:r w:rsidRPr="000E542D">
              <w:rPr>
                <w:rFonts w:ascii="GHEA Grapalat" w:hAnsi="GHEA Grapalat"/>
              </w:rPr>
              <w:t>_________________________</w:t>
            </w:r>
          </w:p>
          <w:p w:rsidR="00E101CE" w:rsidRPr="000E542D" w:rsidRDefault="00E101CE" w:rsidP="00A06CA6">
            <w:pPr>
              <w:widowControl w:val="0"/>
              <w:spacing w:after="160"/>
              <w:jc w:val="center"/>
              <w:rPr>
                <w:rFonts w:ascii="GHEA Grapalat" w:hAnsi="GHEA Grapalat"/>
              </w:rPr>
            </w:pPr>
            <w:r w:rsidRPr="000E542D">
              <w:rPr>
                <w:rFonts w:ascii="GHEA Grapalat" w:hAnsi="GHEA Grapalat"/>
              </w:rPr>
              <w:t>/подпись/</w:t>
            </w:r>
          </w:p>
          <w:p w:rsidR="00E101CE" w:rsidRPr="00AD019B" w:rsidRDefault="00E101CE" w:rsidP="00A06CA6">
            <w:pPr>
              <w:widowControl w:val="0"/>
              <w:spacing w:after="160"/>
              <w:jc w:val="center"/>
              <w:rPr>
                <w:rFonts w:ascii="GHEA Grapalat" w:hAnsi="GHEA Grapalat"/>
              </w:rPr>
            </w:pPr>
            <w:r w:rsidRPr="000E542D">
              <w:rPr>
                <w:rFonts w:ascii="GHEA Grapalat" w:hAnsi="GHEA Grapalat"/>
              </w:rPr>
              <w:t>М. П.</w:t>
            </w:r>
          </w:p>
        </w:tc>
        <w:tc>
          <w:tcPr>
            <w:tcW w:w="760" w:type="dxa"/>
          </w:tcPr>
          <w:p w:rsidR="00E101CE" w:rsidRPr="000E542D" w:rsidRDefault="00E101CE" w:rsidP="00A06CA6">
            <w:pPr>
              <w:widowControl w:val="0"/>
              <w:spacing w:after="160"/>
              <w:jc w:val="center"/>
              <w:rPr>
                <w:rFonts w:ascii="GHEA Grapalat" w:hAnsi="GHEA Grapalat"/>
              </w:rPr>
            </w:pPr>
          </w:p>
        </w:tc>
        <w:tc>
          <w:tcPr>
            <w:tcW w:w="4343" w:type="dxa"/>
          </w:tcPr>
          <w:p w:rsidR="00E101CE" w:rsidRPr="000E542D" w:rsidRDefault="00E101CE" w:rsidP="00A06CA6">
            <w:pPr>
              <w:widowControl w:val="0"/>
              <w:spacing w:after="160"/>
              <w:jc w:val="center"/>
              <w:rPr>
                <w:rFonts w:ascii="GHEA Grapalat" w:hAnsi="GHEA Grapalat"/>
                <w:b/>
                <w:lang w:val="en-US"/>
              </w:rPr>
            </w:pPr>
            <w:r w:rsidRPr="000E542D">
              <w:rPr>
                <w:rFonts w:ascii="GHEA Grapalat" w:hAnsi="GHEA Grapalat"/>
                <w:b/>
              </w:rPr>
              <w:t>ПРОДАВЕЦ</w:t>
            </w:r>
          </w:p>
          <w:p w:rsidR="00E101CE" w:rsidRPr="000E542D" w:rsidRDefault="00E101CE" w:rsidP="00A06CA6">
            <w:pPr>
              <w:widowControl w:val="0"/>
              <w:spacing w:after="160"/>
              <w:jc w:val="center"/>
              <w:rPr>
                <w:rFonts w:ascii="GHEA Grapalat" w:hAnsi="GHEA Grapalat"/>
                <w:b/>
                <w:lang w:val="en-US"/>
              </w:rPr>
            </w:pPr>
          </w:p>
          <w:p w:rsidR="00E101CE" w:rsidRDefault="00E101CE" w:rsidP="00A06CA6">
            <w:pPr>
              <w:widowControl w:val="0"/>
              <w:spacing w:after="160"/>
              <w:jc w:val="center"/>
              <w:rPr>
                <w:rFonts w:ascii="GHEA Grapalat" w:hAnsi="GHEA Grapalat"/>
                <w:b/>
                <w:lang w:val="en-US"/>
              </w:rPr>
            </w:pPr>
          </w:p>
          <w:p w:rsidR="00E101CE" w:rsidRPr="000E542D" w:rsidRDefault="00E101CE" w:rsidP="00A06CA6">
            <w:pPr>
              <w:widowControl w:val="0"/>
              <w:spacing w:after="160"/>
              <w:rPr>
                <w:rFonts w:ascii="GHEA Grapalat" w:hAnsi="GHEA Grapalat"/>
                <w:b/>
                <w:lang w:val="en-US"/>
              </w:rPr>
            </w:pPr>
          </w:p>
          <w:p w:rsidR="00E101CE" w:rsidRPr="000E542D" w:rsidRDefault="00E101CE" w:rsidP="00A06CA6">
            <w:pPr>
              <w:widowControl w:val="0"/>
              <w:spacing w:after="160"/>
              <w:rPr>
                <w:rFonts w:ascii="GHEA Grapalat" w:hAnsi="GHEA Grapalat" w:cs="Sylfaen"/>
                <w:b/>
                <w:bCs/>
                <w:lang w:val="en-US"/>
              </w:rPr>
            </w:pPr>
          </w:p>
          <w:p w:rsidR="00E101CE" w:rsidRPr="000E542D" w:rsidRDefault="00E101CE" w:rsidP="00A06CA6">
            <w:pPr>
              <w:widowControl w:val="0"/>
              <w:jc w:val="center"/>
              <w:rPr>
                <w:rFonts w:ascii="GHEA Grapalat" w:hAnsi="GHEA Grapalat"/>
                <w:lang w:val="en-US"/>
              </w:rPr>
            </w:pPr>
            <w:r w:rsidRPr="000E542D">
              <w:rPr>
                <w:rFonts w:ascii="GHEA Grapalat" w:hAnsi="GHEA Grapalat"/>
                <w:lang w:val="en-US"/>
              </w:rPr>
              <w:t>__________________________</w:t>
            </w:r>
          </w:p>
          <w:p w:rsidR="00E101CE" w:rsidRPr="000E542D" w:rsidRDefault="00E101CE" w:rsidP="00A06CA6">
            <w:pPr>
              <w:widowControl w:val="0"/>
              <w:spacing w:after="160"/>
              <w:jc w:val="center"/>
              <w:rPr>
                <w:rFonts w:ascii="GHEA Grapalat" w:hAnsi="GHEA Grapalat"/>
              </w:rPr>
            </w:pPr>
            <w:r w:rsidRPr="000E542D">
              <w:rPr>
                <w:rFonts w:ascii="GHEA Grapalat" w:hAnsi="GHEA Grapalat"/>
              </w:rPr>
              <w:t>/подпись/</w:t>
            </w:r>
          </w:p>
          <w:p w:rsidR="00E101CE" w:rsidRPr="000E542D" w:rsidRDefault="00E101CE" w:rsidP="00A06CA6">
            <w:pPr>
              <w:widowControl w:val="0"/>
              <w:spacing w:after="160"/>
              <w:jc w:val="center"/>
              <w:rPr>
                <w:rFonts w:ascii="GHEA Grapalat" w:hAnsi="GHEA Grapalat"/>
              </w:rPr>
            </w:pPr>
            <w:r w:rsidRPr="000E542D">
              <w:rPr>
                <w:rFonts w:ascii="GHEA Grapalat" w:hAnsi="GHEA Grapalat"/>
              </w:rPr>
              <w:t>М. П.</w:t>
            </w:r>
          </w:p>
        </w:tc>
      </w:tr>
    </w:tbl>
    <w:p w:rsidR="00E101CE" w:rsidRPr="000E542D" w:rsidRDefault="00E101CE" w:rsidP="00E101CE">
      <w:pPr>
        <w:widowControl w:val="0"/>
        <w:spacing w:after="160"/>
        <w:rPr>
          <w:rFonts w:ascii="GHEA Grapalat" w:hAnsi="GHEA Grapalat"/>
          <w:lang w:val="en-US"/>
        </w:rPr>
        <w:sectPr w:rsidR="00E101CE" w:rsidRPr="000E542D" w:rsidSect="00572D9A">
          <w:pgSz w:w="16838" w:h="11906" w:orient="landscape" w:code="9"/>
          <w:pgMar w:top="630" w:right="638" w:bottom="990" w:left="450" w:header="562" w:footer="562" w:gutter="0"/>
          <w:cols w:space="720"/>
        </w:sectPr>
      </w:pPr>
    </w:p>
    <w:p w:rsidR="00E101CE" w:rsidRPr="00B138F3" w:rsidRDefault="00E101CE" w:rsidP="00E101CE">
      <w:pPr>
        <w:widowControl w:val="0"/>
        <w:spacing w:after="160"/>
        <w:rPr>
          <w:rFonts w:ascii="GHEA Grapalat" w:hAnsi="GHEA Grapalat"/>
        </w:rPr>
        <w:sectPr w:rsidR="00E101CE" w:rsidRPr="00B138F3" w:rsidSect="00E6288F">
          <w:footnotePr>
            <w:pos w:val="beneathText"/>
          </w:footnotePr>
          <w:pgSz w:w="16838" w:h="11906" w:orient="landscape" w:code="9"/>
          <w:pgMar w:top="1418" w:right="1418" w:bottom="1418" w:left="1418" w:header="561" w:footer="561" w:gutter="0"/>
          <w:cols w:space="720"/>
        </w:sectPr>
      </w:pPr>
    </w:p>
    <w:p w:rsidR="00E101CE" w:rsidRPr="00B138F3" w:rsidRDefault="00E101CE" w:rsidP="00E101CE">
      <w:pPr>
        <w:widowControl w:val="0"/>
        <w:spacing w:after="160"/>
        <w:jc w:val="right"/>
        <w:rPr>
          <w:rFonts w:ascii="GHEA Grapalat" w:hAnsi="GHEA Grapalat"/>
          <w:i/>
        </w:rPr>
      </w:pPr>
      <w:r w:rsidRPr="00B138F3">
        <w:rPr>
          <w:rFonts w:ascii="GHEA Grapalat" w:hAnsi="GHEA Grapalat"/>
          <w:i/>
        </w:rPr>
        <w:t>Приложение № 3</w:t>
      </w:r>
    </w:p>
    <w:p w:rsidR="00E101CE" w:rsidRPr="00B138F3" w:rsidRDefault="00E101CE" w:rsidP="00E101CE">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01CE" w:rsidRPr="00B138F3" w:rsidRDefault="00E101CE" w:rsidP="00E101CE">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E101CE" w:rsidRPr="00B138F3" w:rsidTr="00A06CA6">
        <w:trPr>
          <w:tblCellSpacing w:w="7" w:type="dxa"/>
          <w:jc w:val="center"/>
        </w:trPr>
        <w:tc>
          <w:tcPr>
            <w:tcW w:w="0" w:type="auto"/>
            <w:vAlign w:val="center"/>
          </w:tcPr>
          <w:p w:rsidR="00E101CE" w:rsidRPr="00B138F3" w:rsidRDefault="00E101CE" w:rsidP="00A06CA6">
            <w:pPr>
              <w:widowControl w:val="0"/>
              <w:spacing w:after="160"/>
              <w:jc w:val="center"/>
              <w:rPr>
                <w:rFonts w:ascii="GHEA Grapalat" w:hAnsi="GHEA Grapalat"/>
                <w:iCs/>
              </w:rPr>
            </w:pPr>
            <w:r w:rsidRPr="00B138F3">
              <w:rPr>
                <w:rFonts w:ascii="GHEA Grapalat" w:hAnsi="GHEA Grapalat"/>
              </w:rPr>
              <w:t xml:space="preserve">Сторона договора </w:t>
            </w:r>
          </w:p>
          <w:p w:rsidR="00E101CE" w:rsidRPr="00B138F3" w:rsidRDefault="00E101CE" w:rsidP="00A06CA6">
            <w:pPr>
              <w:widowControl w:val="0"/>
              <w:spacing w:after="160"/>
              <w:jc w:val="center"/>
              <w:rPr>
                <w:rFonts w:ascii="GHEA Grapalat" w:hAnsi="GHEA Grapalat"/>
                <w:iCs/>
              </w:rPr>
            </w:pPr>
            <w:r w:rsidRPr="00B138F3">
              <w:rPr>
                <w:rFonts w:ascii="GHEA Grapalat" w:hAnsi="GHEA Grapalat"/>
              </w:rPr>
              <w:t>_______________________________</w:t>
            </w:r>
          </w:p>
          <w:p w:rsidR="00E101CE" w:rsidRPr="00B138F3" w:rsidRDefault="00E101CE" w:rsidP="00A06CA6">
            <w:pPr>
              <w:widowControl w:val="0"/>
              <w:spacing w:after="160"/>
              <w:jc w:val="center"/>
              <w:rPr>
                <w:rFonts w:ascii="GHEA Grapalat" w:hAnsi="GHEA Grapalat"/>
                <w:iCs/>
              </w:rPr>
            </w:pPr>
            <w:r w:rsidRPr="00B138F3">
              <w:rPr>
                <w:rFonts w:ascii="GHEA Grapalat" w:hAnsi="GHEA Grapalat"/>
              </w:rPr>
              <w:t>_______________________________</w:t>
            </w:r>
          </w:p>
          <w:p w:rsidR="00E101CE" w:rsidRPr="00B138F3" w:rsidRDefault="00E101CE" w:rsidP="00A06CA6">
            <w:pPr>
              <w:widowControl w:val="0"/>
              <w:spacing w:after="160"/>
              <w:jc w:val="center"/>
              <w:rPr>
                <w:rFonts w:ascii="GHEA Grapalat" w:hAnsi="GHEA Grapalat"/>
                <w:iCs/>
              </w:rPr>
            </w:pPr>
            <w:r w:rsidRPr="00B138F3">
              <w:rPr>
                <w:rFonts w:ascii="GHEA Grapalat" w:hAnsi="GHEA Grapalat"/>
              </w:rPr>
              <w:t>место нахождения _______________</w:t>
            </w:r>
          </w:p>
          <w:p w:rsidR="00E101CE" w:rsidRPr="00B138F3" w:rsidRDefault="00E101CE" w:rsidP="00A06CA6">
            <w:pPr>
              <w:widowControl w:val="0"/>
              <w:spacing w:after="160"/>
              <w:jc w:val="center"/>
              <w:rPr>
                <w:rFonts w:ascii="GHEA Grapalat" w:hAnsi="GHEA Grapalat"/>
                <w:iCs/>
              </w:rPr>
            </w:pPr>
            <w:r w:rsidRPr="00B138F3">
              <w:rPr>
                <w:rFonts w:ascii="GHEA Grapalat" w:hAnsi="GHEA Grapalat"/>
              </w:rPr>
              <w:t>Р/С____________________________</w:t>
            </w:r>
          </w:p>
          <w:p w:rsidR="00E101CE" w:rsidRPr="00B138F3" w:rsidRDefault="00E101CE" w:rsidP="00A06CA6">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E101CE" w:rsidRPr="00B138F3" w:rsidRDefault="00E101CE" w:rsidP="00A06CA6">
            <w:pPr>
              <w:widowControl w:val="0"/>
              <w:spacing w:after="160"/>
              <w:jc w:val="center"/>
              <w:rPr>
                <w:rFonts w:ascii="GHEA Grapalat" w:hAnsi="GHEA Grapalat"/>
                <w:iCs/>
              </w:rPr>
            </w:pPr>
            <w:r w:rsidRPr="00B138F3">
              <w:rPr>
                <w:rFonts w:ascii="GHEA Grapalat" w:hAnsi="GHEA Grapalat"/>
              </w:rPr>
              <w:t xml:space="preserve">Заказчик </w:t>
            </w:r>
          </w:p>
          <w:p w:rsidR="00E101CE" w:rsidRPr="00B138F3" w:rsidRDefault="00E101CE" w:rsidP="00A06CA6">
            <w:pPr>
              <w:widowControl w:val="0"/>
              <w:spacing w:after="160"/>
              <w:jc w:val="center"/>
              <w:rPr>
                <w:rFonts w:ascii="GHEA Grapalat" w:hAnsi="GHEA Grapalat"/>
                <w:iCs/>
              </w:rPr>
            </w:pPr>
            <w:r w:rsidRPr="00B138F3">
              <w:rPr>
                <w:rFonts w:ascii="GHEA Grapalat" w:hAnsi="GHEA Grapalat"/>
              </w:rPr>
              <w:t>__________________________________</w:t>
            </w:r>
          </w:p>
          <w:p w:rsidR="00E101CE" w:rsidRPr="00B138F3" w:rsidRDefault="00E101CE" w:rsidP="00A06CA6">
            <w:pPr>
              <w:widowControl w:val="0"/>
              <w:spacing w:after="160"/>
              <w:jc w:val="center"/>
              <w:rPr>
                <w:rFonts w:ascii="GHEA Grapalat" w:hAnsi="GHEA Grapalat"/>
                <w:iCs/>
              </w:rPr>
            </w:pPr>
            <w:r w:rsidRPr="00B138F3">
              <w:rPr>
                <w:rFonts w:ascii="GHEA Grapalat" w:hAnsi="GHEA Grapalat"/>
              </w:rPr>
              <w:t>__________________________________</w:t>
            </w:r>
          </w:p>
          <w:p w:rsidR="00E101CE" w:rsidRPr="00B138F3" w:rsidRDefault="00E101CE" w:rsidP="00A06CA6">
            <w:pPr>
              <w:widowControl w:val="0"/>
              <w:spacing w:after="160"/>
              <w:jc w:val="center"/>
              <w:rPr>
                <w:rFonts w:ascii="GHEA Grapalat" w:hAnsi="GHEA Grapalat"/>
                <w:iCs/>
              </w:rPr>
            </w:pPr>
            <w:r w:rsidRPr="00B138F3">
              <w:rPr>
                <w:rFonts w:ascii="GHEA Grapalat" w:hAnsi="GHEA Grapalat"/>
              </w:rPr>
              <w:t>место нахождения _________________</w:t>
            </w:r>
          </w:p>
          <w:p w:rsidR="00E101CE" w:rsidRPr="00B138F3" w:rsidRDefault="00E101CE" w:rsidP="00A06CA6">
            <w:pPr>
              <w:widowControl w:val="0"/>
              <w:spacing w:after="160"/>
              <w:jc w:val="center"/>
              <w:rPr>
                <w:rFonts w:ascii="GHEA Grapalat" w:hAnsi="GHEA Grapalat"/>
                <w:iCs/>
              </w:rPr>
            </w:pPr>
            <w:r w:rsidRPr="00B138F3">
              <w:rPr>
                <w:rFonts w:ascii="GHEA Grapalat" w:hAnsi="GHEA Grapalat"/>
              </w:rPr>
              <w:t>Р/С_______________________________</w:t>
            </w:r>
          </w:p>
          <w:p w:rsidR="00E101CE" w:rsidRPr="00B138F3" w:rsidRDefault="00E101CE" w:rsidP="00A06CA6">
            <w:pPr>
              <w:widowControl w:val="0"/>
              <w:spacing w:after="160"/>
              <w:jc w:val="center"/>
              <w:rPr>
                <w:rFonts w:ascii="GHEA Grapalat" w:hAnsi="GHEA Grapalat"/>
                <w:iCs/>
              </w:rPr>
            </w:pPr>
            <w:r w:rsidRPr="00B138F3">
              <w:rPr>
                <w:rFonts w:ascii="GHEA Grapalat" w:hAnsi="GHEA Grapalat"/>
              </w:rPr>
              <w:t>УНН______________________________</w:t>
            </w:r>
          </w:p>
        </w:tc>
      </w:tr>
    </w:tbl>
    <w:p w:rsidR="00E101CE" w:rsidRPr="00B138F3" w:rsidRDefault="00E101CE" w:rsidP="00E101CE">
      <w:pPr>
        <w:widowControl w:val="0"/>
        <w:spacing w:after="160"/>
        <w:ind w:firstLine="375"/>
        <w:rPr>
          <w:rFonts w:ascii="GHEA Grapalat" w:hAnsi="GHEA Grapalat"/>
          <w:iCs/>
        </w:rPr>
      </w:pPr>
    </w:p>
    <w:p w:rsidR="00E101CE" w:rsidRPr="00B138F3" w:rsidRDefault="00E101CE" w:rsidP="00E101CE">
      <w:pPr>
        <w:widowControl w:val="0"/>
        <w:spacing w:after="160"/>
        <w:ind w:left="567" w:right="467"/>
        <w:jc w:val="center"/>
        <w:rPr>
          <w:rFonts w:ascii="GHEA Grapalat" w:hAnsi="GHEA Grapalat"/>
          <w:iCs/>
        </w:rPr>
      </w:pPr>
      <w:r w:rsidRPr="00B138F3">
        <w:rPr>
          <w:rFonts w:ascii="GHEA Grapalat" w:hAnsi="GHEA Grapalat"/>
          <w:b/>
        </w:rPr>
        <w:t>АКТ №</w:t>
      </w:r>
    </w:p>
    <w:p w:rsidR="00E101CE" w:rsidRPr="00B138F3" w:rsidRDefault="00E101CE" w:rsidP="00E101CE">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E101CE" w:rsidRPr="00B138F3" w:rsidRDefault="00E101CE" w:rsidP="00E101CE">
      <w:pPr>
        <w:pStyle w:val="BodyTextIndent"/>
        <w:widowControl w:val="0"/>
        <w:spacing w:after="160" w:line="240" w:lineRule="auto"/>
        <w:ind w:firstLine="0"/>
        <w:jc w:val="center"/>
        <w:rPr>
          <w:rFonts w:ascii="GHEA Grapalat" w:hAnsi="GHEA Grapalat"/>
          <w:b/>
          <w:bCs/>
          <w:iCs/>
          <w:sz w:val="24"/>
          <w:szCs w:val="24"/>
        </w:rPr>
      </w:pPr>
    </w:p>
    <w:p w:rsidR="00E101CE" w:rsidRPr="00B138F3" w:rsidRDefault="00E101CE" w:rsidP="00E101CE">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E101CE" w:rsidRPr="00B138F3" w:rsidRDefault="00E101CE" w:rsidP="00E101CE">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E101CE" w:rsidRPr="00B138F3" w:rsidRDefault="00E101CE" w:rsidP="00E101CE">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E101CE" w:rsidRPr="00B138F3" w:rsidRDefault="00E101CE" w:rsidP="00E101CE">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E101CE" w:rsidRPr="00B138F3" w:rsidRDefault="00E101CE" w:rsidP="00E101CE">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E101CE" w:rsidRPr="00B138F3" w:rsidRDefault="00E101CE" w:rsidP="00E101CE">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E101CE" w:rsidRPr="00B138F3" w:rsidTr="00A06CA6">
        <w:trPr>
          <w:jc w:val="center"/>
        </w:trPr>
        <w:tc>
          <w:tcPr>
            <w:tcW w:w="442" w:type="dxa"/>
            <w:vMerge w:val="restart"/>
            <w:shd w:val="clear" w:color="auto" w:fill="auto"/>
            <w:vAlign w:val="center"/>
          </w:tcPr>
          <w:p w:rsidR="00E101CE" w:rsidRPr="00B138F3" w:rsidRDefault="00E101CE" w:rsidP="00A06CA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E101CE" w:rsidRPr="00B138F3" w:rsidRDefault="00E101CE" w:rsidP="00A06C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E101CE" w:rsidRPr="00B138F3" w:rsidTr="00A06CA6">
        <w:trPr>
          <w:jc w:val="center"/>
        </w:trPr>
        <w:tc>
          <w:tcPr>
            <w:tcW w:w="442" w:type="dxa"/>
            <w:vMerge/>
            <w:shd w:val="clear" w:color="auto" w:fill="auto"/>
          </w:tcPr>
          <w:p w:rsidR="00E101CE" w:rsidRPr="00B138F3" w:rsidRDefault="00E101CE" w:rsidP="00A06CA6">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E101CE" w:rsidRPr="00B138F3" w:rsidRDefault="00E101CE" w:rsidP="00A06CA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E101CE" w:rsidRPr="00B138F3" w:rsidRDefault="00E101CE" w:rsidP="00A06CA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E101CE" w:rsidRPr="00B138F3" w:rsidRDefault="00E101CE" w:rsidP="00A06CA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E101CE" w:rsidRPr="00B138F3" w:rsidRDefault="00E101CE" w:rsidP="00A06CA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E101CE" w:rsidRPr="00B138F3" w:rsidRDefault="00E101CE" w:rsidP="00A06CA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E101CE" w:rsidRPr="00B138F3" w:rsidRDefault="00E101CE" w:rsidP="00A06CA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E101CE" w:rsidRPr="00B138F3" w:rsidTr="00A06CA6">
        <w:trPr>
          <w:trHeight w:val="1105"/>
          <w:jc w:val="center"/>
        </w:trPr>
        <w:tc>
          <w:tcPr>
            <w:tcW w:w="442" w:type="dxa"/>
            <w:vMerge/>
            <w:tcBorders>
              <w:bottom w:val="single" w:sz="4" w:space="0" w:color="auto"/>
            </w:tcBorders>
            <w:shd w:val="clear" w:color="auto" w:fill="auto"/>
          </w:tcPr>
          <w:p w:rsidR="00E101CE" w:rsidRPr="00B138F3" w:rsidRDefault="00E101CE" w:rsidP="00A06CA6">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E101CE" w:rsidRPr="00B138F3" w:rsidRDefault="00E101CE" w:rsidP="00A06CA6">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E101CE" w:rsidRPr="00B138F3" w:rsidRDefault="00E101CE" w:rsidP="00A06CA6">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E101CE" w:rsidRPr="00B138F3" w:rsidRDefault="00E101CE" w:rsidP="00A06CA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E101CE" w:rsidRPr="00B138F3" w:rsidRDefault="00E101CE" w:rsidP="00A06CA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E101CE" w:rsidRPr="00B138F3" w:rsidRDefault="00E101CE" w:rsidP="00A06CA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E101CE" w:rsidRPr="00B138F3" w:rsidRDefault="00E101CE" w:rsidP="00A06CA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E101CE" w:rsidRPr="00B138F3" w:rsidRDefault="00E101CE" w:rsidP="00A06CA6">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E101CE" w:rsidRPr="00B138F3" w:rsidRDefault="00E101CE" w:rsidP="00A06CA6">
            <w:pPr>
              <w:pStyle w:val="NormalWeb"/>
              <w:widowControl w:val="0"/>
              <w:spacing w:before="0" w:beforeAutospacing="0" w:after="120" w:afterAutospacing="0"/>
              <w:jc w:val="center"/>
              <w:rPr>
                <w:rFonts w:ascii="GHEA Grapalat" w:hAnsi="GHEA Grapalat"/>
                <w:sz w:val="16"/>
                <w:szCs w:val="16"/>
              </w:rPr>
            </w:pPr>
          </w:p>
        </w:tc>
      </w:tr>
      <w:tr w:rsidR="00E101CE" w:rsidRPr="00B138F3" w:rsidTr="00A06CA6">
        <w:trPr>
          <w:jc w:val="center"/>
        </w:trPr>
        <w:tc>
          <w:tcPr>
            <w:tcW w:w="442" w:type="dxa"/>
            <w:shd w:val="clear" w:color="auto" w:fill="auto"/>
            <w:vAlign w:val="center"/>
          </w:tcPr>
          <w:p w:rsidR="00E101CE" w:rsidRPr="00B138F3" w:rsidRDefault="00E101CE" w:rsidP="00A06CA6">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E101CE" w:rsidRPr="00B138F3" w:rsidRDefault="00E101CE" w:rsidP="00A06CA6">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E101CE" w:rsidRPr="00B138F3" w:rsidRDefault="00E101CE" w:rsidP="00A06CA6">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E101CE" w:rsidRPr="00B138F3" w:rsidRDefault="00E101CE" w:rsidP="00A06CA6">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E101CE" w:rsidRPr="00B138F3" w:rsidRDefault="00E101CE" w:rsidP="00A06CA6">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E101CE" w:rsidRPr="00B138F3" w:rsidRDefault="00E101CE" w:rsidP="00A06CA6">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E101CE" w:rsidRPr="00B138F3" w:rsidRDefault="00E101CE" w:rsidP="00A06CA6">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E101CE" w:rsidRPr="00B138F3" w:rsidRDefault="00E101CE" w:rsidP="00A06CA6">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E101CE" w:rsidRPr="00B138F3" w:rsidRDefault="00E101CE" w:rsidP="00A06CA6">
            <w:pPr>
              <w:pStyle w:val="NormalWeb"/>
              <w:widowControl w:val="0"/>
              <w:spacing w:before="0" w:beforeAutospacing="0" w:after="120" w:afterAutospacing="0"/>
              <w:jc w:val="center"/>
              <w:rPr>
                <w:rFonts w:ascii="GHEA Grapalat" w:hAnsi="GHEA Grapalat"/>
                <w:sz w:val="16"/>
                <w:szCs w:val="16"/>
              </w:rPr>
            </w:pPr>
          </w:p>
        </w:tc>
      </w:tr>
      <w:tr w:rsidR="00E101CE" w:rsidRPr="00B138F3" w:rsidTr="00A06CA6">
        <w:trPr>
          <w:jc w:val="center"/>
        </w:trPr>
        <w:tc>
          <w:tcPr>
            <w:tcW w:w="442" w:type="dxa"/>
            <w:shd w:val="clear" w:color="auto" w:fill="auto"/>
          </w:tcPr>
          <w:p w:rsidR="00E101CE" w:rsidRPr="00B138F3" w:rsidRDefault="00E101CE" w:rsidP="00A06CA6">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E101CE" w:rsidRPr="00B138F3" w:rsidRDefault="00E101CE" w:rsidP="00A06CA6">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E101CE" w:rsidRPr="00B138F3" w:rsidRDefault="00E101CE" w:rsidP="00A06CA6">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E101CE" w:rsidRPr="00B138F3" w:rsidRDefault="00E101CE" w:rsidP="00A06CA6">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E101CE" w:rsidRPr="00B138F3" w:rsidRDefault="00E101CE" w:rsidP="00A06CA6">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E101CE" w:rsidRPr="00B138F3" w:rsidRDefault="00E101CE" w:rsidP="00A06CA6">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E101CE" w:rsidRPr="00B138F3" w:rsidRDefault="00E101CE" w:rsidP="00A06CA6">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E101CE" w:rsidRPr="00B138F3" w:rsidRDefault="00E101CE" w:rsidP="00A06CA6">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E101CE" w:rsidRPr="00B138F3" w:rsidRDefault="00E101CE" w:rsidP="00A06CA6">
            <w:pPr>
              <w:pStyle w:val="NormalWeb"/>
              <w:widowControl w:val="0"/>
              <w:spacing w:before="0" w:beforeAutospacing="0" w:after="120" w:afterAutospacing="0"/>
              <w:jc w:val="center"/>
              <w:rPr>
                <w:rFonts w:ascii="GHEA Grapalat" w:hAnsi="GHEA Grapalat"/>
                <w:sz w:val="16"/>
                <w:szCs w:val="16"/>
              </w:rPr>
            </w:pPr>
          </w:p>
        </w:tc>
      </w:tr>
    </w:tbl>
    <w:p w:rsidR="00E101CE" w:rsidRPr="00B138F3" w:rsidRDefault="00E101CE" w:rsidP="00E101CE">
      <w:pPr>
        <w:widowControl w:val="0"/>
        <w:spacing w:after="160"/>
        <w:ind w:firstLine="375"/>
        <w:jc w:val="both"/>
        <w:rPr>
          <w:rFonts w:ascii="GHEA Grapalat" w:hAnsi="GHEA Grapalat" w:cs="Arial"/>
          <w:iCs/>
          <w:lang w:val="en-US"/>
        </w:rPr>
      </w:pPr>
    </w:p>
    <w:p w:rsidR="00E101CE" w:rsidRPr="00B138F3" w:rsidRDefault="00E101CE" w:rsidP="00E101CE">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E101CE" w:rsidRPr="00B138F3" w:rsidRDefault="00E101CE" w:rsidP="00E101CE">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E101CE" w:rsidRPr="00B138F3" w:rsidTr="00A06CA6">
        <w:trPr>
          <w:trHeight w:val="266"/>
          <w:tblCellSpacing w:w="7" w:type="dxa"/>
          <w:jc w:val="center"/>
        </w:trPr>
        <w:tc>
          <w:tcPr>
            <w:tcW w:w="0" w:type="auto"/>
            <w:vAlign w:val="center"/>
          </w:tcPr>
          <w:p w:rsidR="00E101CE" w:rsidRPr="00B138F3" w:rsidRDefault="00E101CE" w:rsidP="00A06CA6">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E101CE" w:rsidRPr="00B138F3" w:rsidRDefault="00E101CE" w:rsidP="00A06CA6">
            <w:pPr>
              <w:widowControl w:val="0"/>
              <w:spacing w:after="160"/>
              <w:jc w:val="center"/>
              <w:rPr>
                <w:rFonts w:ascii="GHEA Grapalat" w:hAnsi="GHEA Grapalat"/>
                <w:iCs/>
              </w:rPr>
            </w:pPr>
            <w:r w:rsidRPr="00B138F3">
              <w:rPr>
                <w:rFonts w:ascii="GHEA Grapalat" w:hAnsi="GHEA Grapalat"/>
              </w:rPr>
              <w:t>Товар принят</w:t>
            </w:r>
          </w:p>
        </w:tc>
      </w:tr>
      <w:tr w:rsidR="00E101CE" w:rsidRPr="00B138F3" w:rsidTr="00A06CA6">
        <w:trPr>
          <w:trHeight w:val="473"/>
          <w:tblCellSpacing w:w="7" w:type="dxa"/>
          <w:jc w:val="center"/>
        </w:trPr>
        <w:tc>
          <w:tcPr>
            <w:tcW w:w="0" w:type="auto"/>
            <w:vAlign w:val="center"/>
          </w:tcPr>
          <w:p w:rsidR="00E101CE" w:rsidRPr="00B138F3" w:rsidRDefault="00E101CE" w:rsidP="00A06CA6">
            <w:pPr>
              <w:widowControl w:val="0"/>
              <w:jc w:val="center"/>
              <w:rPr>
                <w:rFonts w:ascii="GHEA Grapalat" w:hAnsi="GHEA Grapalat"/>
                <w:iCs/>
              </w:rPr>
            </w:pPr>
            <w:r w:rsidRPr="00B138F3">
              <w:rPr>
                <w:rFonts w:ascii="GHEA Grapalat" w:hAnsi="GHEA Grapalat"/>
              </w:rPr>
              <w:t xml:space="preserve">_______________________ </w:t>
            </w:r>
          </w:p>
          <w:p w:rsidR="00E101CE" w:rsidRPr="00B138F3" w:rsidRDefault="00E101CE" w:rsidP="00A06CA6">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E101CE" w:rsidRPr="00B138F3" w:rsidRDefault="00E101CE" w:rsidP="00A06CA6">
            <w:pPr>
              <w:widowControl w:val="0"/>
              <w:jc w:val="center"/>
              <w:rPr>
                <w:rFonts w:ascii="GHEA Grapalat" w:hAnsi="GHEA Grapalat"/>
                <w:iCs/>
              </w:rPr>
            </w:pPr>
            <w:r w:rsidRPr="00B138F3">
              <w:rPr>
                <w:rFonts w:ascii="GHEA Grapalat" w:hAnsi="GHEA Grapalat"/>
              </w:rPr>
              <w:t>_______________________</w:t>
            </w:r>
          </w:p>
          <w:p w:rsidR="00E101CE" w:rsidRPr="00B138F3" w:rsidRDefault="00E101CE" w:rsidP="00A06CA6">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E101CE" w:rsidRPr="00B138F3" w:rsidTr="00A06CA6">
        <w:trPr>
          <w:trHeight w:val="503"/>
          <w:tblCellSpacing w:w="7" w:type="dxa"/>
          <w:jc w:val="center"/>
        </w:trPr>
        <w:tc>
          <w:tcPr>
            <w:tcW w:w="0" w:type="auto"/>
            <w:vAlign w:val="center"/>
          </w:tcPr>
          <w:p w:rsidR="00E101CE" w:rsidRPr="00B138F3" w:rsidRDefault="00E101CE" w:rsidP="00A06CA6">
            <w:pPr>
              <w:widowControl w:val="0"/>
              <w:jc w:val="center"/>
              <w:rPr>
                <w:rFonts w:ascii="GHEA Grapalat" w:hAnsi="GHEA Grapalat"/>
                <w:iCs/>
              </w:rPr>
            </w:pPr>
            <w:r w:rsidRPr="00B138F3">
              <w:rPr>
                <w:rFonts w:ascii="GHEA Grapalat" w:hAnsi="GHEA Grapalat"/>
              </w:rPr>
              <w:t xml:space="preserve">______________________ </w:t>
            </w:r>
          </w:p>
          <w:p w:rsidR="00E101CE" w:rsidRPr="00B138F3" w:rsidRDefault="00E101CE" w:rsidP="00A06CA6">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E101CE" w:rsidRPr="00B138F3" w:rsidRDefault="00E101CE" w:rsidP="00A06CA6">
            <w:pPr>
              <w:widowControl w:val="0"/>
              <w:jc w:val="center"/>
              <w:rPr>
                <w:rFonts w:ascii="GHEA Grapalat" w:hAnsi="GHEA Grapalat"/>
                <w:iCs/>
              </w:rPr>
            </w:pPr>
            <w:r w:rsidRPr="00B138F3">
              <w:rPr>
                <w:rFonts w:ascii="GHEA Grapalat" w:hAnsi="GHEA Grapalat"/>
              </w:rPr>
              <w:t>_______________________</w:t>
            </w:r>
          </w:p>
          <w:p w:rsidR="00E101CE" w:rsidRPr="00B138F3" w:rsidRDefault="00E101CE" w:rsidP="00A06CA6">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E101CE" w:rsidRPr="00B138F3" w:rsidTr="00A06CA6">
        <w:trPr>
          <w:trHeight w:val="281"/>
          <w:tblCellSpacing w:w="7" w:type="dxa"/>
          <w:jc w:val="center"/>
        </w:trPr>
        <w:tc>
          <w:tcPr>
            <w:tcW w:w="0" w:type="auto"/>
            <w:vAlign w:val="center"/>
          </w:tcPr>
          <w:p w:rsidR="00E101CE" w:rsidRPr="00B138F3" w:rsidRDefault="00E101CE" w:rsidP="00A06CA6">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E101CE" w:rsidRPr="00B138F3" w:rsidRDefault="00E101CE" w:rsidP="00A06CA6">
            <w:pPr>
              <w:widowControl w:val="0"/>
              <w:spacing w:after="160"/>
              <w:jc w:val="center"/>
              <w:rPr>
                <w:rFonts w:ascii="GHEA Grapalat" w:hAnsi="GHEA Grapalat"/>
                <w:iCs/>
              </w:rPr>
            </w:pPr>
            <w:r w:rsidRPr="00B138F3">
              <w:rPr>
                <w:rFonts w:ascii="GHEA Grapalat" w:hAnsi="GHEA Grapalat"/>
              </w:rPr>
              <w:t>М. П.</w:t>
            </w:r>
          </w:p>
        </w:tc>
      </w:tr>
    </w:tbl>
    <w:p w:rsidR="00E101CE" w:rsidRPr="00B138F3" w:rsidRDefault="00E101CE" w:rsidP="00E101CE">
      <w:pPr>
        <w:widowControl w:val="0"/>
        <w:spacing w:after="160"/>
        <w:jc w:val="right"/>
        <w:rPr>
          <w:rFonts w:ascii="GHEA Grapalat" w:hAnsi="GHEA Grapalat" w:cs="Sylfaen"/>
          <w:b/>
        </w:rPr>
      </w:pPr>
    </w:p>
    <w:p w:rsidR="00E101CE" w:rsidRPr="00B138F3" w:rsidRDefault="00E101CE" w:rsidP="00E101CE">
      <w:pPr>
        <w:rPr>
          <w:rFonts w:ascii="GHEA Grapalat" w:hAnsi="GHEA Grapalat" w:cs="Sylfaen"/>
          <w:b/>
        </w:rPr>
      </w:pPr>
      <w:r w:rsidRPr="00B138F3">
        <w:rPr>
          <w:rFonts w:ascii="GHEA Grapalat" w:hAnsi="GHEA Grapalat" w:cs="Sylfaen"/>
          <w:b/>
        </w:rPr>
        <w:br w:type="page"/>
      </w:r>
    </w:p>
    <w:p w:rsidR="00E101CE" w:rsidRPr="00B138F3" w:rsidRDefault="00E101CE" w:rsidP="00E101CE">
      <w:pPr>
        <w:widowControl w:val="0"/>
        <w:spacing w:after="160"/>
        <w:jc w:val="right"/>
        <w:rPr>
          <w:rFonts w:ascii="GHEA Grapalat" w:hAnsi="GHEA Grapalat" w:cs="Sylfaen"/>
          <w:i/>
        </w:rPr>
      </w:pPr>
      <w:r w:rsidRPr="00B138F3">
        <w:rPr>
          <w:rFonts w:ascii="GHEA Grapalat" w:hAnsi="GHEA Grapalat"/>
          <w:i/>
        </w:rPr>
        <w:t>Приложение № 3.1</w:t>
      </w:r>
    </w:p>
    <w:p w:rsidR="00E101CE" w:rsidRPr="00B138F3" w:rsidRDefault="00E101CE" w:rsidP="00E101CE">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rsidR="00E101CE" w:rsidRPr="00B138F3" w:rsidRDefault="00E101CE" w:rsidP="00E101CE">
      <w:pPr>
        <w:widowControl w:val="0"/>
        <w:tabs>
          <w:tab w:val="left" w:pos="360"/>
          <w:tab w:val="left" w:pos="540"/>
        </w:tabs>
        <w:spacing w:after="160"/>
        <w:jc w:val="center"/>
        <w:rPr>
          <w:rFonts w:ascii="GHEA Grapalat" w:hAnsi="GHEA Grapalat" w:cs="Sylfaen"/>
          <w:b/>
          <w:bCs/>
        </w:rPr>
      </w:pPr>
    </w:p>
    <w:p w:rsidR="00E101CE" w:rsidRPr="00B138F3" w:rsidRDefault="00E101CE" w:rsidP="00E101CE">
      <w:pPr>
        <w:widowControl w:val="0"/>
        <w:spacing w:after="160"/>
        <w:jc w:val="center"/>
        <w:rPr>
          <w:rFonts w:ascii="GHEA Grapalat" w:hAnsi="GHEA Grapalat" w:cs="Sylfaen"/>
          <w:bCs/>
        </w:rPr>
      </w:pPr>
      <w:r w:rsidRPr="00B138F3">
        <w:rPr>
          <w:rFonts w:ascii="GHEA Grapalat" w:hAnsi="GHEA Grapalat"/>
        </w:rPr>
        <w:t>АКТ №———</w:t>
      </w:r>
    </w:p>
    <w:p w:rsidR="00E101CE" w:rsidRPr="00B138F3" w:rsidRDefault="00E101CE" w:rsidP="00E101CE">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E101CE" w:rsidRPr="00B138F3" w:rsidRDefault="00E101CE" w:rsidP="00E101CE">
      <w:pPr>
        <w:widowControl w:val="0"/>
        <w:tabs>
          <w:tab w:val="left" w:pos="360"/>
          <w:tab w:val="left" w:pos="540"/>
        </w:tabs>
        <w:spacing w:after="160"/>
        <w:jc w:val="center"/>
        <w:rPr>
          <w:rFonts w:ascii="GHEA Grapalat" w:hAnsi="GHEA Grapalat" w:cs="Sylfaen"/>
        </w:rPr>
      </w:pPr>
    </w:p>
    <w:p w:rsidR="00E101CE" w:rsidRPr="00B138F3" w:rsidRDefault="00E101CE" w:rsidP="00E101CE">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E101CE" w:rsidRPr="00B138F3" w:rsidRDefault="00E101CE" w:rsidP="00E101CE">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E101CE" w:rsidRPr="00B138F3" w:rsidRDefault="00E101CE" w:rsidP="00E101CE">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E101CE" w:rsidRPr="00B138F3" w:rsidRDefault="00E101CE" w:rsidP="00E101CE">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E101CE" w:rsidRPr="00B138F3" w:rsidRDefault="00E101CE" w:rsidP="00E101CE">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E101CE" w:rsidRPr="00B138F3" w:rsidRDefault="00E101CE" w:rsidP="00E101CE">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E101CE" w:rsidRPr="00B138F3" w:rsidRDefault="00E101CE" w:rsidP="00E101CE">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E101CE" w:rsidRPr="00B138F3" w:rsidTr="00A06CA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101CE" w:rsidRPr="00B138F3" w:rsidRDefault="00E101CE" w:rsidP="00A06CA6">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E101CE" w:rsidRPr="00B138F3" w:rsidTr="00A06CA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01CE" w:rsidRPr="00B138F3" w:rsidRDefault="00E101CE" w:rsidP="00A06CA6">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101CE" w:rsidRPr="00B138F3" w:rsidRDefault="00E101CE" w:rsidP="00A06CA6">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101CE" w:rsidRPr="00B138F3" w:rsidRDefault="00E101CE" w:rsidP="00A06CA6">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E101CE" w:rsidRPr="00B138F3" w:rsidTr="00A06CA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01CE" w:rsidRPr="00B138F3" w:rsidRDefault="00E101CE" w:rsidP="00A06CA6">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01CE" w:rsidRPr="00B138F3" w:rsidRDefault="00E101CE" w:rsidP="00A06CA6">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01CE" w:rsidRPr="00B138F3" w:rsidRDefault="00E101CE" w:rsidP="00A06CA6">
            <w:pPr>
              <w:widowControl w:val="0"/>
              <w:spacing w:after="120"/>
              <w:jc w:val="center"/>
              <w:rPr>
                <w:rFonts w:ascii="GHEA Grapalat" w:hAnsi="GHEA Grapalat" w:cs="Sylfaen"/>
                <w:sz w:val="20"/>
                <w:szCs w:val="20"/>
              </w:rPr>
            </w:pPr>
          </w:p>
        </w:tc>
      </w:tr>
      <w:tr w:rsidR="00E101CE" w:rsidRPr="00B138F3" w:rsidTr="00A06CA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01CE" w:rsidRPr="00B138F3" w:rsidRDefault="00E101CE" w:rsidP="00A06CA6">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01CE" w:rsidRPr="00B138F3" w:rsidRDefault="00E101CE" w:rsidP="00A06CA6">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01CE" w:rsidRPr="00B138F3" w:rsidRDefault="00E101CE" w:rsidP="00A06CA6">
            <w:pPr>
              <w:widowControl w:val="0"/>
              <w:spacing w:after="120"/>
              <w:jc w:val="center"/>
              <w:rPr>
                <w:rFonts w:ascii="GHEA Grapalat" w:hAnsi="GHEA Grapalat" w:cs="Sylfaen"/>
                <w:sz w:val="20"/>
                <w:szCs w:val="20"/>
              </w:rPr>
            </w:pPr>
          </w:p>
        </w:tc>
      </w:tr>
    </w:tbl>
    <w:p w:rsidR="00E101CE" w:rsidRPr="00B138F3" w:rsidRDefault="00E101CE" w:rsidP="00E101CE">
      <w:pPr>
        <w:widowControl w:val="0"/>
        <w:tabs>
          <w:tab w:val="left" w:pos="360"/>
          <w:tab w:val="left" w:pos="540"/>
        </w:tabs>
        <w:spacing w:after="160"/>
        <w:jc w:val="both"/>
        <w:rPr>
          <w:rFonts w:ascii="GHEA Grapalat" w:hAnsi="GHEA Grapalat" w:cs="Sylfaen"/>
        </w:rPr>
      </w:pPr>
    </w:p>
    <w:p w:rsidR="00E101CE" w:rsidRPr="00B138F3" w:rsidRDefault="00E101CE" w:rsidP="00E101CE">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E101CE" w:rsidRDefault="00E101CE" w:rsidP="00E101CE">
      <w:pPr>
        <w:rPr>
          <w:rFonts w:ascii="GHEA Grapalat" w:hAnsi="GHEA Grapalat"/>
        </w:rPr>
      </w:pPr>
      <w:r>
        <w:rPr>
          <w:rFonts w:ascii="GHEA Grapalat" w:hAnsi="GHEA Grapalat"/>
        </w:rPr>
        <w:t xml:space="preserve">                                                       </w:t>
      </w:r>
    </w:p>
    <w:p w:rsidR="00E101CE" w:rsidRPr="00B138F3" w:rsidRDefault="00E101CE" w:rsidP="00E101CE">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E101CE" w:rsidRPr="00B138F3" w:rsidRDefault="00E101CE" w:rsidP="00E101CE">
      <w:pPr>
        <w:widowControl w:val="0"/>
        <w:spacing w:after="160"/>
        <w:jc w:val="center"/>
        <w:rPr>
          <w:rFonts w:ascii="GHEA Grapalat" w:hAnsi="GHEA Grapalat" w:cs="Sylfaen"/>
          <w:lang w:val="en-US"/>
        </w:rPr>
      </w:pPr>
    </w:p>
    <w:tbl>
      <w:tblPr>
        <w:tblW w:w="0" w:type="auto"/>
        <w:tblLook w:val="00A0"/>
      </w:tblPr>
      <w:tblGrid>
        <w:gridCol w:w="4450"/>
        <w:gridCol w:w="4836"/>
      </w:tblGrid>
      <w:tr w:rsidR="00E101CE" w:rsidRPr="00B138F3" w:rsidTr="00A06CA6">
        <w:tc>
          <w:tcPr>
            <w:tcW w:w="4450" w:type="dxa"/>
          </w:tcPr>
          <w:p w:rsidR="00E101CE" w:rsidRPr="00B138F3" w:rsidRDefault="00E101CE" w:rsidP="00A06CA6">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E101CE" w:rsidRPr="00B138F3" w:rsidRDefault="00E101CE" w:rsidP="00A06CA6">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E101CE" w:rsidRPr="00B138F3" w:rsidRDefault="00E101CE" w:rsidP="00E101CE">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E101CE" w:rsidRPr="00B138F3" w:rsidRDefault="00E101CE" w:rsidP="00E101CE">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E101CE" w:rsidRPr="00B138F3" w:rsidTr="00A06CA6">
        <w:trPr>
          <w:tblCellSpacing w:w="7" w:type="dxa"/>
          <w:jc w:val="center"/>
        </w:trPr>
        <w:tc>
          <w:tcPr>
            <w:tcW w:w="0" w:type="auto"/>
            <w:vAlign w:val="center"/>
          </w:tcPr>
          <w:p w:rsidR="00E101CE" w:rsidRPr="00B138F3" w:rsidRDefault="00E101CE" w:rsidP="00A06CA6">
            <w:pPr>
              <w:widowControl w:val="0"/>
              <w:jc w:val="center"/>
              <w:rPr>
                <w:rFonts w:ascii="GHEA Grapalat" w:hAnsi="GHEA Grapalat" w:cs="GHEA Grapalat"/>
              </w:rPr>
            </w:pPr>
            <w:r w:rsidRPr="00B138F3">
              <w:rPr>
                <w:rFonts w:ascii="GHEA Grapalat" w:hAnsi="GHEA Grapalat"/>
              </w:rPr>
              <w:t xml:space="preserve">___________________________ </w:t>
            </w:r>
          </w:p>
          <w:p w:rsidR="00E101CE" w:rsidRPr="00B138F3" w:rsidRDefault="00E101CE" w:rsidP="00A06CA6">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E101CE" w:rsidRPr="00B138F3" w:rsidRDefault="00E101CE" w:rsidP="00A06CA6">
            <w:pPr>
              <w:widowControl w:val="0"/>
              <w:jc w:val="center"/>
              <w:rPr>
                <w:rFonts w:ascii="GHEA Grapalat" w:hAnsi="GHEA Grapalat" w:cs="GHEA Grapalat"/>
              </w:rPr>
            </w:pPr>
            <w:r w:rsidRPr="00B138F3">
              <w:rPr>
                <w:rFonts w:ascii="GHEA Grapalat" w:hAnsi="GHEA Grapalat"/>
              </w:rPr>
              <w:t>___________________________</w:t>
            </w:r>
          </w:p>
          <w:p w:rsidR="00E101CE" w:rsidRPr="00B138F3" w:rsidRDefault="00E101CE" w:rsidP="00A06CA6">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E101CE" w:rsidRPr="00B138F3" w:rsidTr="00A06CA6">
        <w:trPr>
          <w:tblCellSpacing w:w="7" w:type="dxa"/>
          <w:jc w:val="center"/>
        </w:trPr>
        <w:tc>
          <w:tcPr>
            <w:tcW w:w="0" w:type="auto"/>
            <w:vAlign w:val="center"/>
          </w:tcPr>
          <w:p w:rsidR="00E101CE" w:rsidRPr="00B138F3" w:rsidRDefault="00E101CE" w:rsidP="00A06CA6">
            <w:pPr>
              <w:widowControl w:val="0"/>
              <w:jc w:val="center"/>
              <w:rPr>
                <w:rFonts w:ascii="GHEA Grapalat" w:hAnsi="GHEA Grapalat" w:cs="GHEA Grapalat"/>
              </w:rPr>
            </w:pPr>
            <w:r w:rsidRPr="00B138F3">
              <w:rPr>
                <w:rFonts w:ascii="GHEA Grapalat" w:hAnsi="GHEA Grapalat"/>
              </w:rPr>
              <w:t xml:space="preserve">___________________________ </w:t>
            </w:r>
          </w:p>
          <w:p w:rsidR="00E101CE" w:rsidRPr="00B138F3" w:rsidRDefault="00E101CE" w:rsidP="00A06CA6">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E101CE" w:rsidRPr="00B138F3" w:rsidRDefault="00E101CE" w:rsidP="00A06CA6">
            <w:pPr>
              <w:widowControl w:val="0"/>
              <w:jc w:val="center"/>
              <w:rPr>
                <w:rFonts w:ascii="GHEA Grapalat" w:hAnsi="GHEA Grapalat" w:cs="GHEA Grapalat"/>
              </w:rPr>
            </w:pPr>
            <w:r w:rsidRPr="00B138F3">
              <w:rPr>
                <w:rFonts w:ascii="GHEA Grapalat" w:hAnsi="GHEA Grapalat"/>
              </w:rPr>
              <w:t>___________________________</w:t>
            </w:r>
          </w:p>
          <w:p w:rsidR="00E101CE" w:rsidRPr="00B138F3" w:rsidRDefault="00E101CE" w:rsidP="00A06CA6">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E101CE" w:rsidRPr="00B138F3" w:rsidRDefault="00E101CE" w:rsidP="00E101CE">
      <w:pPr>
        <w:widowControl w:val="0"/>
        <w:spacing w:after="160"/>
        <w:ind w:left="-142" w:firstLine="142"/>
        <w:jc w:val="center"/>
        <w:rPr>
          <w:rFonts w:ascii="GHEA Grapalat" w:hAnsi="GHEA Grapalat" w:cs="Sylfaen"/>
          <w:b/>
        </w:rPr>
      </w:pPr>
    </w:p>
    <w:p w:rsidR="00071D1C" w:rsidRPr="00B138F3" w:rsidRDefault="00071D1C" w:rsidP="00E101CE">
      <w:pPr>
        <w:widowControl w:val="0"/>
        <w:spacing w:after="160"/>
        <w:jc w:val="right"/>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13B3" w:rsidRDefault="00EA13B3">
      <w:r>
        <w:separator/>
      </w:r>
    </w:p>
  </w:endnote>
  <w:endnote w:type="continuationSeparator" w:id="0">
    <w:p w:rsidR="00EA13B3" w:rsidRDefault="00EA13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12033D" w:rsidRPr="00C861E9" w:rsidRDefault="00162922">
        <w:pPr>
          <w:pStyle w:val="Footer"/>
          <w:jc w:val="center"/>
          <w:rPr>
            <w:rFonts w:ascii="GHEA Grapalat" w:hAnsi="GHEA Grapalat"/>
            <w:sz w:val="24"/>
            <w:szCs w:val="24"/>
          </w:rPr>
        </w:pPr>
        <w:r w:rsidRPr="00C861E9">
          <w:rPr>
            <w:rFonts w:ascii="GHEA Grapalat" w:hAnsi="GHEA Grapalat"/>
            <w:sz w:val="24"/>
            <w:szCs w:val="24"/>
          </w:rPr>
          <w:fldChar w:fldCharType="begin"/>
        </w:r>
        <w:r w:rsidR="0012033D"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A13B3">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13B3" w:rsidRDefault="00EA13B3">
      <w:r>
        <w:separator/>
      </w:r>
    </w:p>
  </w:footnote>
  <w:footnote w:type="continuationSeparator" w:id="0">
    <w:p w:rsidR="00EA13B3" w:rsidRDefault="00EA13B3">
      <w:r>
        <w:continuationSeparator/>
      </w:r>
    </w:p>
  </w:footnote>
  <w:footnote w:id="1">
    <w:p w:rsidR="0012033D" w:rsidRPr="00A31673" w:rsidRDefault="0012033D">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12033D" w:rsidRPr="008416BA" w:rsidRDefault="0012033D" w:rsidP="000E234F">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12033D" w:rsidRDefault="0012033D" w:rsidP="000E234F">
      <w:pPr>
        <w:jc w:val="both"/>
      </w:pPr>
    </w:p>
    <w:p w:rsidR="0012033D" w:rsidRPr="008B70EB" w:rsidRDefault="0012033D" w:rsidP="000E234F">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12033D" w:rsidRPr="008B70EB" w:rsidRDefault="0012033D" w:rsidP="000E234F">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12033D" w:rsidRPr="008B70EB" w:rsidRDefault="0012033D" w:rsidP="000E234F">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2033D" w:rsidRDefault="0012033D" w:rsidP="000E234F">
      <w:pPr>
        <w:jc w:val="both"/>
        <w:rPr>
          <w:rFonts w:asciiTheme="minorHAnsi" w:hAnsiTheme="minorHAnsi"/>
          <w:lang w:val="af-ZA"/>
        </w:rPr>
      </w:pPr>
    </w:p>
  </w:footnote>
  <w:footnote w:id="3">
    <w:p w:rsidR="0012033D" w:rsidRPr="00D3436F" w:rsidRDefault="0012033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12033D" w:rsidRPr="00D3436F" w:rsidRDefault="0012033D">
      <w:pPr>
        <w:pStyle w:val="FootnoteText"/>
        <w:rPr>
          <w:lang w:val="es-ES"/>
        </w:rPr>
      </w:pPr>
    </w:p>
  </w:footnote>
  <w:footnote w:id="4">
    <w:p w:rsidR="0012033D" w:rsidRPr="008842CE" w:rsidRDefault="0012033D" w:rsidP="003D2FE2">
      <w:pPr>
        <w:pStyle w:val="FootnoteText"/>
        <w:jc w:val="both"/>
      </w:pPr>
    </w:p>
  </w:footnote>
  <w:footnote w:id="5">
    <w:p w:rsidR="0012033D" w:rsidRPr="008842CE" w:rsidRDefault="0012033D" w:rsidP="000A214C">
      <w:pPr>
        <w:pStyle w:val="FootnoteText"/>
        <w:jc w:val="both"/>
      </w:pPr>
    </w:p>
  </w:footnote>
  <w:footnote w:id="6">
    <w:p w:rsidR="0012033D" w:rsidRPr="00D3436F" w:rsidRDefault="0012033D"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12033D" w:rsidRPr="008842CE" w:rsidRDefault="0012033D"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12033D" w:rsidRPr="00D3436F" w:rsidRDefault="0012033D">
      <w:pPr>
        <w:pStyle w:val="FootnoteText"/>
        <w:rPr>
          <w:lang w:val="hy-AM"/>
        </w:rPr>
      </w:pPr>
    </w:p>
  </w:footnote>
  <w:footnote w:id="8">
    <w:p w:rsidR="0012033D" w:rsidRPr="00D3436F" w:rsidRDefault="0012033D"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12033D" w:rsidRPr="008842CE" w:rsidRDefault="0012033D"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2033D" w:rsidRPr="00D3436F" w:rsidRDefault="0012033D">
      <w:pPr>
        <w:pStyle w:val="FootnoteText"/>
        <w:rPr>
          <w:lang w:val="hy-AM"/>
        </w:rPr>
      </w:pPr>
    </w:p>
  </w:footnote>
  <w:footnote w:id="10">
    <w:p w:rsidR="00E101CE" w:rsidRPr="00DE6834" w:rsidRDefault="00E101CE" w:rsidP="00E101CE">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Подлежащие уплате суммы представляются в поряд</w:t>
      </w:r>
      <w:r>
        <w:rPr>
          <w:rFonts w:ascii="GHEA Grapalat" w:hAnsi="GHEA Grapalat"/>
          <w:i/>
        </w:rPr>
        <w:t xml:space="preserve">ке возрастания. </w:t>
      </w:r>
    </w:p>
  </w:footnote>
  <w:footnote w:id="11">
    <w:p w:rsidR="00E101CE" w:rsidRPr="00F653BC" w:rsidRDefault="00E101CE" w:rsidP="00E101CE">
      <w:pPr>
        <w:pStyle w:val="FootnoteText"/>
        <w:jc w:val="both"/>
        <w:rPr>
          <w:rFonts w:ascii="GHEA Grapalat" w:hAnsi="GHEA Grapalat"/>
        </w:rPr>
      </w:pPr>
      <w:r w:rsidRPr="00F653BC">
        <w:rPr>
          <w:rStyle w:val="FootnoteReference"/>
          <w:rFonts w:ascii="GHEA Grapalat" w:hAnsi="GHEA Grapalat"/>
        </w:rPr>
        <w:sym w:font="Symbol" w:char="F02A"/>
      </w: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17778F6"/>
    <w:multiLevelType w:val="hybridMultilevel"/>
    <w:tmpl w:val="2570B236"/>
    <w:lvl w:ilvl="0" w:tplc="0409000F">
      <w:start w:val="1"/>
      <w:numFmt w:val="decimal"/>
      <w:lvlText w:val="%1."/>
      <w:lvlJc w:val="left"/>
      <w:pPr>
        <w:ind w:left="45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C1D3258"/>
    <w:multiLevelType w:val="hybridMultilevel"/>
    <w:tmpl w:val="A1E69BCE"/>
    <w:lvl w:ilvl="0" w:tplc="45F8B32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5761148"/>
    <w:multiLevelType w:val="hybridMultilevel"/>
    <w:tmpl w:val="5D0E7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7"/>
  </w:num>
  <w:num w:numId="12">
    <w:abstractNumId w:val="29"/>
  </w:num>
  <w:num w:numId="13">
    <w:abstractNumId w:val="26"/>
  </w:num>
  <w:num w:numId="14">
    <w:abstractNumId w:val="14"/>
  </w:num>
  <w:num w:numId="15">
    <w:abstractNumId w:val="27"/>
  </w:num>
  <w:num w:numId="16">
    <w:abstractNumId w:val="15"/>
  </w:num>
  <w:num w:numId="17">
    <w:abstractNumId w:val="5"/>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6"/>
  </w:num>
  <w:num w:numId="24">
    <w:abstractNumId w:val="20"/>
  </w:num>
  <w:num w:numId="25">
    <w:abstractNumId w:val="28"/>
  </w:num>
  <w:num w:numId="26">
    <w:abstractNumId w:val="9"/>
  </w:num>
  <w:num w:numId="27">
    <w:abstractNumId w:val="13"/>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19"/>
  </w:num>
  <w:num w:numId="31">
    <w:abstractNumId w:val="12"/>
  </w:num>
  <w:num w:numId="32">
    <w:abstractNumId w:val="3"/>
  </w:num>
  <w:num w:numId="33">
    <w:abstractNumId w:val="2"/>
  </w:num>
  <w:num w:numId="34">
    <w:abstractNumId w:val="0"/>
  </w:num>
  <w:num w:numId="35">
    <w:abstractNumId w:val="8"/>
  </w:num>
  <w:num w:numId="36">
    <w:abstractNumId w:val="2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hideGrammaticalErrors/>
  <w:stylePaneFormatFilter w:val="3F01"/>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2DEF"/>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34F"/>
    <w:rsid w:val="000E2427"/>
    <w:rsid w:val="000E267C"/>
    <w:rsid w:val="000E308B"/>
    <w:rsid w:val="000E3D1E"/>
    <w:rsid w:val="000E3D54"/>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033D"/>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2922"/>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045"/>
    <w:rsid w:val="001932A7"/>
    <w:rsid w:val="00193871"/>
    <w:rsid w:val="00194598"/>
    <w:rsid w:val="00195F24"/>
    <w:rsid w:val="00196487"/>
    <w:rsid w:val="00196F14"/>
    <w:rsid w:val="001A070B"/>
    <w:rsid w:val="001A10AC"/>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272"/>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2F7FC3"/>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D0F"/>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77B5E"/>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04A"/>
    <w:rsid w:val="00402941"/>
    <w:rsid w:val="00402BC3"/>
    <w:rsid w:val="00403109"/>
    <w:rsid w:val="0040346A"/>
    <w:rsid w:val="004046D6"/>
    <w:rsid w:val="00405194"/>
    <w:rsid w:val="004055C1"/>
    <w:rsid w:val="00405996"/>
    <w:rsid w:val="004068F5"/>
    <w:rsid w:val="004072C8"/>
    <w:rsid w:val="00407435"/>
    <w:rsid w:val="0040761D"/>
    <w:rsid w:val="0041023E"/>
    <w:rsid w:val="004110AC"/>
    <w:rsid w:val="004116A0"/>
    <w:rsid w:val="00411A25"/>
    <w:rsid w:val="00411D9D"/>
    <w:rsid w:val="00413390"/>
    <w:rsid w:val="00413595"/>
    <w:rsid w:val="00416F1E"/>
    <w:rsid w:val="0041739A"/>
    <w:rsid w:val="004175B6"/>
    <w:rsid w:val="00417E48"/>
    <w:rsid w:val="00417F33"/>
    <w:rsid w:val="00421AEB"/>
    <w:rsid w:val="00422009"/>
    <w:rsid w:val="00422802"/>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2CA"/>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5A8"/>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3647"/>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2D9A"/>
    <w:rsid w:val="005739AB"/>
    <w:rsid w:val="005744FC"/>
    <w:rsid w:val="00575C75"/>
    <w:rsid w:val="00576B25"/>
    <w:rsid w:val="00576D5D"/>
    <w:rsid w:val="00577582"/>
    <w:rsid w:val="00580F33"/>
    <w:rsid w:val="00581057"/>
    <w:rsid w:val="0058298C"/>
    <w:rsid w:val="00582E63"/>
    <w:rsid w:val="00582FEB"/>
    <w:rsid w:val="00583092"/>
    <w:rsid w:val="00583117"/>
    <w:rsid w:val="00583860"/>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6BC"/>
    <w:rsid w:val="005E3FC4"/>
    <w:rsid w:val="005E405E"/>
    <w:rsid w:val="005E4518"/>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1E9D"/>
    <w:rsid w:val="0061231B"/>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3F8"/>
    <w:rsid w:val="00655890"/>
    <w:rsid w:val="00655E71"/>
    <w:rsid w:val="00655EBD"/>
    <w:rsid w:val="00660138"/>
    <w:rsid w:val="006607D5"/>
    <w:rsid w:val="006608AD"/>
    <w:rsid w:val="00661E7D"/>
    <w:rsid w:val="00662165"/>
    <w:rsid w:val="00662623"/>
    <w:rsid w:val="0066349B"/>
    <w:rsid w:val="00665120"/>
    <w:rsid w:val="006657A3"/>
    <w:rsid w:val="006657EE"/>
    <w:rsid w:val="00665A01"/>
    <w:rsid w:val="0066621D"/>
    <w:rsid w:val="006672E6"/>
    <w:rsid w:val="0066784B"/>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C53"/>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2EF"/>
    <w:rsid w:val="006F1542"/>
    <w:rsid w:val="006F1805"/>
    <w:rsid w:val="006F1A8E"/>
    <w:rsid w:val="006F246F"/>
    <w:rsid w:val="006F2702"/>
    <w:rsid w:val="006F2817"/>
    <w:rsid w:val="006F297B"/>
    <w:rsid w:val="006F2EF5"/>
    <w:rsid w:val="006F3372"/>
    <w:rsid w:val="006F3B78"/>
    <w:rsid w:val="006F479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AE6"/>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954"/>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1F51"/>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2A58"/>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C8B"/>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1B96"/>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671"/>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5BF0"/>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5A86"/>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0E5"/>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0C62"/>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347B"/>
    <w:rsid w:val="00CA364F"/>
    <w:rsid w:val="00CA4510"/>
    <w:rsid w:val="00CA485E"/>
    <w:rsid w:val="00CA4AB2"/>
    <w:rsid w:val="00CA5671"/>
    <w:rsid w:val="00CA590C"/>
    <w:rsid w:val="00CA5B8D"/>
    <w:rsid w:val="00CA5DD1"/>
    <w:rsid w:val="00CA770E"/>
    <w:rsid w:val="00CA7AA9"/>
    <w:rsid w:val="00CA7C54"/>
    <w:rsid w:val="00CA7F1E"/>
    <w:rsid w:val="00CB0129"/>
    <w:rsid w:val="00CB0901"/>
    <w:rsid w:val="00CB0A01"/>
    <w:rsid w:val="00CB1211"/>
    <w:rsid w:val="00CB26DE"/>
    <w:rsid w:val="00CB2977"/>
    <w:rsid w:val="00CB3CB1"/>
    <w:rsid w:val="00CB41AB"/>
    <w:rsid w:val="00CB4B5C"/>
    <w:rsid w:val="00CB4C1E"/>
    <w:rsid w:val="00CB5290"/>
    <w:rsid w:val="00CB5764"/>
    <w:rsid w:val="00CB68EF"/>
    <w:rsid w:val="00CB7538"/>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631"/>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6DD9"/>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551"/>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0106"/>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1CE"/>
    <w:rsid w:val="00E10BB7"/>
    <w:rsid w:val="00E1385B"/>
    <w:rsid w:val="00E13FF9"/>
    <w:rsid w:val="00E141C7"/>
    <w:rsid w:val="00E14672"/>
    <w:rsid w:val="00E161F1"/>
    <w:rsid w:val="00E1650A"/>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79F3"/>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89"/>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3B3"/>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5D4"/>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5F96"/>
    <w:rsid w:val="00F26162"/>
    <w:rsid w:val="00F263B3"/>
    <w:rsid w:val="00F26A4C"/>
    <w:rsid w:val="00F274C5"/>
    <w:rsid w:val="00F30B5B"/>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D57"/>
    <w:rsid w:val="00F95E94"/>
    <w:rsid w:val="00F96993"/>
    <w:rsid w:val="00F9791A"/>
    <w:rsid w:val="00F97D3E"/>
    <w:rsid w:val="00F97D6A"/>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753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basedOn w:val="DefaultParagraphFont"/>
    <w:link w:val="CommentText"/>
    <w:semiHidden/>
    <w:rsid w:val="00572D9A"/>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basedOn w:val="CommentTextChar"/>
    <w:link w:val="CommentSubject"/>
    <w:semiHidden/>
    <w:rsid w:val="00572D9A"/>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basedOn w:val="DefaultParagraphFont"/>
    <w:link w:val="EndnoteText"/>
    <w:semiHidden/>
    <w:rsid w:val="00572D9A"/>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572D9A"/>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styleId="SubtleReference">
    <w:name w:val="Subtle Reference"/>
    <w:basedOn w:val="DefaultParagraphFont"/>
    <w:uiPriority w:val="31"/>
    <w:qFormat/>
    <w:rsid w:val="00572D9A"/>
    <w:rPr>
      <w:smallCaps/>
      <w:color w:val="C0504D" w:themeColor="accent2"/>
      <w:u w:val="single"/>
    </w:rPr>
  </w:style>
  <w:style w:type="paragraph" w:styleId="HTMLPreformatted">
    <w:name w:val="HTML Preformatted"/>
    <w:basedOn w:val="Normal"/>
    <w:link w:val="HTMLPreformattedChar"/>
    <w:uiPriority w:val="99"/>
    <w:unhideWhenUsed/>
    <w:rsid w:val="0057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572D9A"/>
    <w:rPr>
      <w:rFonts w:ascii="Courier New" w:hAnsi="Courier New" w:cs="Courier New"/>
      <w:lang w:bidi="ar-SA"/>
    </w:rPr>
  </w:style>
  <w:style w:type="character" w:customStyle="1" w:styleId="translation-word">
    <w:name w:val="translation-word"/>
    <w:basedOn w:val="DefaultParagraphFont"/>
    <w:rsid w:val="00377B5E"/>
  </w:style>
  <w:style w:type="table" w:styleId="TableSimple2">
    <w:name w:val="Table Simple 2"/>
    <w:basedOn w:val="TableNormal"/>
    <w:rsid w:val="00B10C62"/>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003875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0555115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5033492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5644204">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96791136">
      <w:bodyDiv w:val="1"/>
      <w:marLeft w:val="0"/>
      <w:marRight w:val="0"/>
      <w:marTop w:val="0"/>
      <w:marBottom w:val="0"/>
      <w:divBdr>
        <w:top w:val="none" w:sz="0" w:space="0" w:color="auto"/>
        <w:left w:val="none" w:sz="0" w:space="0" w:color="auto"/>
        <w:bottom w:val="none" w:sz="0" w:space="0" w:color="auto"/>
        <w:right w:val="none" w:sz="0" w:space="0" w:color="auto"/>
      </w:divBdr>
    </w:div>
    <w:div w:id="15978628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9577559">
      <w:bodyDiv w:val="1"/>
      <w:marLeft w:val="0"/>
      <w:marRight w:val="0"/>
      <w:marTop w:val="0"/>
      <w:marBottom w:val="0"/>
      <w:divBdr>
        <w:top w:val="none" w:sz="0" w:space="0" w:color="auto"/>
        <w:left w:val="none" w:sz="0" w:space="0" w:color="auto"/>
        <w:bottom w:val="none" w:sz="0" w:space="0" w:color="auto"/>
        <w:right w:val="none" w:sz="0" w:space="0" w:color="auto"/>
      </w:divBdr>
    </w:div>
    <w:div w:id="1805001307">
      <w:bodyDiv w:val="1"/>
      <w:marLeft w:val="0"/>
      <w:marRight w:val="0"/>
      <w:marTop w:val="0"/>
      <w:marBottom w:val="0"/>
      <w:divBdr>
        <w:top w:val="none" w:sz="0" w:space="0" w:color="auto"/>
        <w:left w:val="none" w:sz="0" w:space="0" w:color="auto"/>
        <w:bottom w:val="none" w:sz="0" w:space="0" w:color="auto"/>
        <w:right w:val="none" w:sz="0" w:space="0" w:color="auto"/>
      </w:divBdr>
    </w:div>
    <w:div w:id="183633637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99192016">
      <w:bodyDiv w:val="1"/>
      <w:marLeft w:val="0"/>
      <w:marRight w:val="0"/>
      <w:marTop w:val="0"/>
      <w:marBottom w:val="0"/>
      <w:divBdr>
        <w:top w:val="none" w:sz="0" w:space="0" w:color="auto"/>
        <w:left w:val="none" w:sz="0" w:space="0" w:color="auto"/>
        <w:bottom w:val="none" w:sz="0" w:space="0" w:color="auto"/>
        <w:right w:val="none" w:sz="0" w:space="0" w:color="auto"/>
      </w:divBdr>
    </w:div>
    <w:div w:id="20289473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muradyan.77@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gohar.muradyan.77@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727F4-2D12-4AEE-9A99-CCAF4AB86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103</Pages>
  <Words>22986</Words>
  <Characters>131026</Characters>
  <Application>Microsoft Office Word</Application>
  <DocSecurity>0</DocSecurity>
  <Lines>1091</Lines>
  <Paragraphs>307</Paragraphs>
  <ScaleCrop>false</ScaleCrop>
  <HeadingPairs>
    <vt:vector size="6" baseType="variant">
      <vt:variant>
        <vt:lpstr>Title</vt:lpstr>
      </vt:variant>
      <vt:variant>
        <vt:i4>1</vt:i4>
      </vt:variant>
      <vt:variant>
        <vt:lpstr>Headings</vt:lpstr>
      </vt:variant>
      <vt:variant>
        <vt:i4>8</vt:i4>
      </vt:variant>
      <vt:variant>
        <vt:lpstr>Название</vt:lpstr>
      </vt:variant>
      <vt:variant>
        <vt:i4>1</vt:i4>
      </vt:variant>
    </vt:vector>
  </HeadingPairs>
  <TitlesOfParts>
    <vt:vector size="10" baseType="lpstr">
      <vt:lpstr/>
      <vt:lpstr>        </vt:lpstr>
      <vt:lpstr>        1.1.	Предметом закупки является приобретение продукты питания (далее — также тов</vt:lpstr>
      <vt:lpstr>        </vt:lpstr>
      <vt:lpstr>        Приложение № 1,1</vt:lpstr>
      <vt:lpstr>        ПОЛНОЕ ОПИСАНИЕ</vt:lpstr>
      <vt:lpstr>        предлагаемого товара</vt:lpstr>
      <vt:lpstr>        </vt:lpstr>
      <vt:lpstr>        под кодом NKM-GHAPDzB-22/1</vt:lpstr>
      <vt:lpstr/>
    </vt:vector>
  </TitlesOfParts>
  <Company>Microsoft</Company>
  <LinksUpToDate>false</LinksUpToDate>
  <CharactersWithSpaces>153705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ST1-6</cp:lastModifiedBy>
  <cp:revision>3</cp:revision>
  <cp:lastPrinted>2018-02-16T07:12:00Z</cp:lastPrinted>
  <dcterms:created xsi:type="dcterms:W3CDTF">2022-02-21T18:22:00Z</dcterms:created>
  <dcterms:modified xsi:type="dcterms:W3CDTF">2022-02-22T07:13:00Z</dcterms:modified>
</cp:coreProperties>
</file>